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FB43D" w14:textId="71ACC73F" w:rsidR="007A6612" w:rsidRPr="00446F9D" w:rsidRDefault="007A6612" w:rsidP="007A6612">
      <w:pPr>
        <w:pStyle w:val="Header"/>
        <w:tabs>
          <w:tab w:val="clear" w:pos="4536"/>
        </w:tabs>
        <w:rPr>
          <w:i/>
        </w:rPr>
      </w:pPr>
      <w:r w:rsidRPr="00446F9D">
        <w:t xml:space="preserve">TSG-RAN WG1 </w:t>
      </w:r>
      <w:r w:rsidR="005D1F07">
        <w:t>#9</w:t>
      </w:r>
      <w:r w:rsidR="003D50BB">
        <w:t>4</w:t>
      </w:r>
      <w:r w:rsidR="008E70CA">
        <w:t>bis</w:t>
      </w:r>
      <w:r w:rsidRPr="00446F9D">
        <w:tab/>
      </w:r>
      <w:r w:rsidR="00A5442C" w:rsidRPr="00A5442C">
        <w:t>R1-18</w:t>
      </w:r>
      <w:r w:rsidR="002D5EC7">
        <w:t>11810</w:t>
      </w:r>
    </w:p>
    <w:p w14:paraId="57C270FC" w14:textId="20874BF8" w:rsidR="00E658DA" w:rsidRPr="000833FA" w:rsidRDefault="008E70CA" w:rsidP="00E658DA">
      <w:pPr>
        <w:pStyle w:val="Header"/>
        <w:rPr>
          <w:color w:val="000000"/>
        </w:rPr>
      </w:pPr>
      <w:r>
        <w:t xml:space="preserve">Chengdu, China, October 8 – 12, </w:t>
      </w:r>
      <w:r w:rsidR="003D50BB">
        <w:t>2018</w:t>
      </w:r>
    </w:p>
    <w:p w14:paraId="597551CE" w14:textId="77777777" w:rsidR="00A6549D" w:rsidRPr="000833FA" w:rsidRDefault="00A6549D" w:rsidP="00A6549D">
      <w:pPr>
        <w:pStyle w:val="Header"/>
      </w:pPr>
    </w:p>
    <w:p w14:paraId="04D0390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14:paraId="4327CE27" w14:textId="18EA88E3" w:rsidR="00F618ED" w:rsidRPr="00E220C0" w:rsidRDefault="00F618ED" w:rsidP="00F618ED">
      <w:pPr>
        <w:pStyle w:val="Header"/>
        <w:tabs>
          <w:tab w:val="clear" w:pos="4536"/>
          <w:tab w:val="left" w:pos="1800"/>
        </w:tabs>
      </w:pPr>
      <w:r w:rsidRPr="0003368D">
        <w:t>Title:</w:t>
      </w:r>
      <w:bookmarkStart w:id="0" w:name="Title"/>
      <w:bookmarkEnd w:id="0"/>
      <w:r w:rsidRPr="0003368D">
        <w:tab/>
      </w:r>
      <w:r w:rsidR="00262FC3">
        <w:t xml:space="preserve">Summary of </w:t>
      </w:r>
      <w:r w:rsidR="00C60FA1">
        <w:t>7.</w:t>
      </w:r>
      <w:r w:rsidR="00E86352">
        <w:t>1.</w:t>
      </w:r>
      <w:r w:rsidR="00C60FA1">
        <w:t>3.</w:t>
      </w:r>
      <w:r w:rsidR="00CF1161">
        <w:t>3</w:t>
      </w:r>
      <w:r w:rsidR="00365BA9">
        <w:t xml:space="preserve"> (</w:t>
      </w:r>
      <w:r w:rsidR="00CF1161">
        <w:t>resource allocation</w:t>
      </w:r>
      <w:r w:rsidR="00365BA9">
        <w:t>)</w:t>
      </w:r>
    </w:p>
    <w:p w14:paraId="691C927F" w14:textId="1C1658BD" w:rsidR="00F618ED" w:rsidRPr="00E220C0" w:rsidRDefault="00F618ED" w:rsidP="00F618ED">
      <w:pPr>
        <w:pStyle w:val="Header"/>
        <w:tabs>
          <w:tab w:val="left" w:pos="1800"/>
        </w:tabs>
      </w:pPr>
      <w:r w:rsidRPr="00E220C0">
        <w:t>Agenda Item:</w:t>
      </w:r>
      <w:bookmarkStart w:id="1" w:name="Source"/>
      <w:bookmarkEnd w:id="1"/>
      <w:r w:rsidRPr="00E220C0">
        <w:tab/>
      </w:r>
      <w:bookmarkStart w:id="2" w:name="_Hlk499033340"/>
      <w:r w:rsidR="004F430F">
        <w:t>7</w:t>
      </w:r>
      <w:r w:rsidR="00900A98">
        <w:t>.</w:t>
      </w:r>
      <w:r w:rsidR="00E86352">
        <w:t>1.</w:t>
      </w:r>
      <w:r w:rsidR="00900A98">
        <w:t>3.</w:t>
      </w:r>
      <w:bookmarkEnd w:id="2"/>
      <w:r w:rsidR="00CF1161">
        <w:t>3</w:t>
      </w:r>
    </w:p>
    <w:p w14:paraId="082CF44C" w14:textId="77777777" w:rsidR="00F618ED" w:rsidRPr="0003368D" w:rsidRDefault="00F618ED" w:rsidP="00F618ED">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3FA4B923" w14:textId="77777777" w:rsidR="00F618ED" w:rsidRPr="002100D2" w:rsidRDefault="00F618ED" w:rsidP="00F618ED">
      <w:pPr>
        <w:pBdr>
          <w:bottom w:val="single" w:sz="4" w:space="1" w:color="auto"/>
        </w:pBdr>
        <w:tabs>
          <w:tab w:val="left" w:pos="2552"/>
        </w:tabs>
      </w:pPr>
    </w:p>
    <w:p w14:paraId="2D5F5007" w14:textId="77777777" w:rsidR="00F618ED" w:rsidRDefault="00FF199B" w:rsidP="00D92AB5">
      <w:pPr>
        <w:pStyle w:val="Heading1"/>
      </w:pPr>
      <w:r>
        <w:t>Introduction</w:t>
      </w:r>
    </w:p>
    <w:p w14:paraId="3C8DEDFE" w14:textId="017A1B60" w:rsidR="00124EB6" w:rsidRDefault="00D92AB5" w:rsidP="007A6612">
      <w:pPr>
        <w:pStyle w:val="BodyText"/>
      </w:pPr>
      <w:r>
        <w:t xml:space="preserve">In the following, some questions relevant to </w:t>
      </w:r>
      <w:r w:rsidR="00CF1161">
        <w:t>resource allocation</w:t>
      </w:r>
      <w:r w:rsidR="003D50BB">
        <w:t xml:space="preserve"> under agenda point </w:t>
      </w:r>
      <w:r w:rsidR="001B64CA">
        <w:t>7.</w:t>
      </w:r>
      <w:r w:rsidR="00E86352">
        <w:t>1.</w:t>
      </w:r>
      <w:r w:rsidR="001B64CA">
        <w:t>3.</w:t>
      </w:r>
      <w:r w:rsidR="00CF1161">
        <w:t>3</w:t>
      </w:r>
      <w:r w:rsidR="00945406">
        <w:t xml:space="preserve"> is provided based on the views expressed in</w:t>
      </w:r>
      <w:r w:rsidR="00172B21">
        <w:t xml:space="preserve"> the contributions</w:t>
      </w:r>
      <w:r w:rsidR="00AE2E45">
        <w:t xml:space="preserve">. </w:t>
      </w:r>
    </w:p>
    <w:p w14:paraId="2BEFEDC2" w14:textId="52473185" w:rsidR="00575C70" w:rsidRDefault="00575C70" w:rsidP="00575C70">
      <w:pPr>
        <w:pStyle w:val="Heading1"/>
      </w:pPr>
      <w:r>
        <w:t>Summary</w:t>
      </w:r>
    </w:p>
    <w:p w14:paraId="1C92D8E4" w14:textId="7EADD1FD" w:rsidR="00AE6F1C" w:rsidRDefault="00E621A4" w:rsidP="00E621A4">
      <w:pPr>
        <w:pStyle w:val="Heading2"/>
      </w:pPr>
      <w:r>
        <w:t>Timing of msg3</w:t>
      </w:r>
    </w:p>
    <w:p w14:paraId="126795E0" w14:textId="3E71CFA7" w:rsidR="00170FE8" w:rsidRDefault="00170FE8" w:rsidP="00E621A4">
      <w:pPr>
        <w:pStyle w:val="BodyText"/>
      </w:pPr>
      <w:r>
        <w:t>At least two contributions brought up the aspect that the RAR on PDSCH and msg3 on PUSCH may use different numerologies. Hence the slot numbering needs to be adjusted to take this into account in a similar way as is already done for regular PUSC</w:t>
      </w:r>
      <w:r w:rsidR="00643DFB">
        <w:t>H</w:t>
      </w:r>
      <w:r>
        <w:t xml:space="preserve"> scheduling.</w:t>
      </w:r>
    </w:p>
    <w:p w14:paraId="4EF12B7C" w14:textId="2C27A160" w:rsidR="00085ECA" w:rsidRDefault="00085ECA" w:rsidP="00E621A4">
      <w:pPr>
        <w:pStyle w:val="BodyText"/>
      </w:pPr>
      <w:r w:rsidRPr="00085ECA">
        <w:rPr>
          <w:b/>
        </w:rPr>
        <w:t>Proposal</w:t>
      </w:r>
      <w:r>
        <w:t>: Adopt the following TP</w:t>
      </w:r>
      <w:r w:rsidR="006C662D">
        <w:t xml:space="preserve"> (this is also proposed in the ‘</w:t>
      </w:r>
      <w:r w:rsidR="006C662D" w:rsidRPr="00C35C7B">
        <w:t>UL data transmission procedure</w:t>
      </w:r>
      <w:r w:rsidR="006C662D">
        <w:t>‘ feature lead summary)</w:t>
      </w:r>
    </w:p>
    <w:p w14:paraId="5068FF39" w14:textId="1CCF8D94" w:rsidR="00085ECA" w:rsidRDefault="00085ECA" w:rsidP="00E621A4">
      <w:pPr>
        <w:pStyle w:val="BodyText"/>
      </w:pPr>
      <w:r>
        <w:rPr>
          <w:noProof/>
        </w:rPr>
        <mc:AlternateContent>
          <mc:Choice Requires="wps">
            <w:drawing>
              <wp:inline distT="0" distB="0" distL="0" distR="0" wp14:anchorId="5A233483" wp14:editId="35C5D99F">
                <wp:extent cx="5830214" cy="1404620"/>
                <wp:effectExtent l="0" t="0" r="18415"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0214" cy="1404620"/>
                        </a:xfrm>
                        <a:prstGeom prst="rect">
                          <a:avLst/>
                        </a:prstGeom>
                        <a:solidFill>
                          <a:srgbClr val="FFFFFF"/>
                        </a:solidFill>
                        <a:ln w="9525">
                          <a:solidFill>
                            <a:srgbClr val="000000"/>
                          </a:solidFill>
                          <a:miter lim="800000"/>
                          <a:headEnd/>
                          <a:tailEnd/>
                        </a:ln>
                      </wps:spPr>
                      <wps:txbx>
                        <w:txbxContent>
                          <w:p w14:paraId="0550FC9B" w14:textId="0C146579" w:rsidR="00E71F87" w:rsidRDefault="00E71F87" w:rsidP="00085ECA">
                            <w:pPr>
                              <w:rPr>
                                <w:b/>
                                <w:highlight w:val="yellow"/>
                                <w:lang w:eastAsia="ko-KR"/>
                              </w:rPr>
                            </w:pPr>
                            <w:r>
                              <w:rPr>
                                <w:b/>
                                <w:highlight w:val="yellow"/>
                                <w:lang w:eastAsia="ko-KR"/>
                              </w:rPr>
                              <w:t>=== Text Proposal 2</w:t>
                            </w:r>
                            <w:r w:rsidRPr="00D40438">
                              <w:rPr>
                                <w:b/>
                                <w:highlight w:val="yellow"/>
                                <w:lang w:eastAsia="ko-KR"/>
                              </w:rPr>
                              <w:t>===</w:t>
                            </w:r>
                          </w:p>
                          <w:p w14:paraId="0EF78BD8" w14:textId="77777777" w:rsidR="00E71F87" w:rsidRPr="00B768E2" w:rsidRDefault="00E71F87" w:rsidP="00085ECA">
                            <w:pPr>
                              <w:rPr>
                                <w:b/>
                                <w:lang w:eastAsia="ko-KR"/>
                              </w:rPr>
                            </w:pPr>
                            <w:r w:rsidRPr="00B768E2">
                              <w:rPr>
                                <w:b/>
                                <w:highlight w:val="yellow"/>
                                <w:lang w:eastAsia="ko-KR"/>
                              </w:rPr>
                              <w:t>=== 38.213 V15.3.0 (2018-09) ===</w:t>
                            </w:r>
                          </w:p>
                          <w:p w14:paraId="49BCA686" w14:textId="77777777" w:rsidR="00E71F87" w:rsidRPr="00BE161C" w:rsidRDefault="00E71F87" w:rsidP="00085ECA">
                            <w:pPr>
                              <w:keepNext/>
                              <w:keepLines/>
                              <w:spacing w:before="180" w:after="180"/>
                              <w:outlineLvl w:val="1"/>
                              <w:rPr>
                                <w:rFonts w:ascii="Arial" w:eastAsia="Yu Mincho" w:hAnsi="Arial"/>
                                <w:i/>
                                <w:sz w:val="32"/>
                                <w:szCs w:val="20"/>
                                <w:lang w:val="en-GB"/>
                              </w:rPr>
                            </w:pPr>
                            <w:r w:rsidRPr="00BE161C">
                              <w:rPr>
                                <w:rFonts w:ascii="Arial" w:eastAsia="Yu Mincho" w:hAnsi="Arial"/>
                                <w:i/>
                                <w:sz w:val="32"/>
                                <w:szCs w:val="20"/>
                                <w:lang w:val="en-GB"/>
                              </w:rPr>
                              <w:t>8</w:t>
                            </w:r>
                            <w:r w:rsidRPr="00BE161C">
                              <w:rPr>
                                <w:rFonts w:ascii="Arial" w:eastAsia="Yu Mincho" w:hAnsi="Arial" w:hint="eastAsia"/>
                                <w:i/>
                                <w:sz w:val="32"/>
                                <w:szCs w:val="20"/>
                                <w:lang w:val="en-GB"/>
                              </w:rPr>
                              <w:t>.</w:t>
                            </w:r>
                            <w:r w:rsidRPr="00BE161C">
                              <w:rPr>
                                <w:rFonts w:ascii="Arial" w:eastAsia="Yu Mincho" w:hAnsi="Arial"/>
                                <w:i/>
                                <w:sz w:val="32"/>
                                <w:szCs w:val="20"/>
                                <w:lang w:val="en-GB"/>
                              </w:rPr>
                              <w:t>3</w:t>
                            </w:r>
                            <w:r w:rsidRPr="00BE161C">
                              <w:rPr>
                                <w:rFonts w:ascii="Arial" w:eastAsia="Yu Mincho" w:hAnsi="Arial" w:hint="eastAsia"/>
                                <w:i/>
                                <w:sz w:val="32"/>
                                <w:szCs w:val="20"/>
                                <w:lang w:val="en-GB"/>
                              </w:rPr>
                              <w:tab/>
                            </w:r>
                            <w:r w:rsidRPr="00BE161C">
                              <w:rPr>
                                <w:rFonts w:ascii="Arial" w:eastAsia="Yu Mincho" w:hAnsi="Arial"/>
                                <w:i/>
                                <w:sz w:val="32"/>
                                <w:szCs w:val="20"/>
                                <w:lang w:val="en-GB"/>
                              </w:rPr>
                              <w:t>Msg3 PUSCH</w:t>
                            </w:r>
                            <w:bookmarkStart w:id="4" w:name="_GoBack"/>
                            <w:bookmarkEnd w:id="4"/>
                          </w:p>
                          <w:p w14:paraId="306162E0" w14:textId="6875D90B" w:rsidR="00E71F87" w:rsidRDefault="00E71F87" w:rsidP="00085ECA">
                            <w:r w:rsidRPr="00BE161C">
                              <w:rPr>
                                <w:rFonts w:eastAsia="Yu Mincho"/>
                                <w:i/>
                                <w:szCs w:val="20"/>
                                <w:lang w:val="en-GB"/>
                              </w:rPr>
                              <w:t xml:space="preserve">With reference to slots for Msg3 PUSCH transmissions, if in slot </w:t>
                            </w:r>
                            <w:r w:rsidRPr="00BE161C">
                              <w:rPr>
                                <w:rFonts w:eastAsia="Yu Mincho"/>
                                <w:i/>
                                <w:position w:val="-6"/>
                                <w:szCs w:val="20"/>
                                <w:lang w:val="en-GB"/>
                              </w:rPr>
                              <w:object w:dxaOrig="180" w:dyaOrig="200" w14:anchorId="7BBA2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75pt;height:6.75pt" o:ole="">
                                  <v:imagedata r:id="rId8" o:title=""/>
                                </v:shape>
                                <o:OLEObject Type="Embed" ProgID="Equation.3" ShapeID="_x0000_i1026" DrawAspect="Content" ObjectID="_1600409952" r:id="rId9"/>
                              </w:object>
                            </w:r>
                            <w:r w:rsidRPr="00BE161C">
                              <w:rPr>
                                <w:rFonts w:eastAsia="Yu Mincho"/>
                                <w:i/>
                                <w:szCs w:val="20"/>
                                <w:lang w:val="en-GB"/>
                              </w:rPr>
                              <w:t xml:space="preserve"> a UE receives a PDSCH with a RAR message for a corresponding PRACH transmission from the UE, the UE transmits an Msg3 PUSCH in slot</w:t>
                            </w:r>
                            <w:r>
                              <w:rPr>
                                <w:rFonts w:eastAsia="Yu Mincho"/>
                                <w:i/>
                                <w:szCs w:val="20"/>
                                <w:lang w:val="en-GB"/>
                              </w:rPr>
                              <w:t xml:space="preserve"> </w:t>
                            </w:r>
                            <m:oMath>
                              <m:r>
                                <w:rPr>
                                  <w:rFonts w:ascii="Cambria Math" w:hAnsi="Cambria Math"/>
                                  <w:strike/>
                                  <w:color w:val="000000" w:themeColor="text1"/>
                                  <w:szCs w:val="20"/>
                                  <w:lang w:val="en-GB"/>
                                </w:rPr>
                                <m:t>n+</m:t>
                              </m:r>
                              <m:sSub>
                                <m:sSubPr>
                                  <m:ctrlPr>
                                    <w:rPr>
                                      <w:rFonts w:ascii="Cambria Math" w:eastAsiaTheme="minorEastAsia" w:hAnsi="Cambria Math"/>
                                      <w:i/>
                                      <w:strike/>
                                      <w:color w:val="000000" w:themeColor="text1"/>
                                      <w:szCs w:val="20"/>
                                      <w:lang w:val="en-GB"/>
                                    </w:rPr>
                                  </m:ctrlPr>
                                </m:sSubPr>
                                <m:e>
                                  <m:r>
                                    <w:rPr>
                                      <w:rFonts w:ascii="Cambria Math" w:hAnsi="Cambria Math"/>
                                      <w:strike/>
                                      <w:color w:val="000000" w:themeColor="text1"/>
                                      <w:szCs w:val="20"/>
                                      <w:lang w:val="en-GB"/>
                                    </w:rPr>
                                    <m:t>k</m:t>
                                  </m:r>
                                </m:e>
                                <m:sub>
                                  <m:r>
                                    <w:rPr>
                                      <w:rFonts w:ascii="Cambria Math" w:hAnsi="Cambria Math"/>
                                      <w:strike/>
                                      <w:color w:val="000000" w:themeColor="text1"/>
                                      <w:szCs w:val="20"/>
                                      <w:lang w:val="en-GB"/>
                                    </w:rPr>
                                    <m:t>2</m:t>
                                  </m:r>
                                </m:sub>
                              </m:sSub>
                              <m:r>
                                <w:rPr>
                                  <w:rFonts w:ascii="Cambria Math" w:hAnsi="Cambria Math"/>
                                  <w:strike/>
                                  <w:color w:val="000000" w:themeColor="text1"/>
                                  <w:szCs w:val="20"/>
                                  <w:lang w:val="en-GB"/>
                                </w:rPr>
                                <m:t>+∆</m:t>
                              </m:r>
                              <m:r>
                                <w:rPr>
                                  <w:rFonts w:ascii="Cambria Math" w:hAnsi="Cambria Math"/>
                                  <w:color w:val="000000" w:themeColor="text1"/>
                                  <w:szCs w:val="20"/>
                                  <w:lang w:val="en-GB"/>
                                </w:rPr>
                                <m:t xml:space="preserve">  </m:t>
                              </m:r>
                              <m:d>
                                <m:dPr>
                                  <m:begChr m:val="⌊"/>
                                  <m:endChr m:val="⌋"/>
                                  <m:ctrlPr>
                                    <w:rPr>
                                      <w:rFonts w:ascii="Cambria Math" w:eastAsiaTheme="minorEastAsia" w:hAnsi="Cambria Math"/>
                                      <w:i/>
                                      <w:color w:val="C00000"/>
                                      <w:szCs w:val="20"/>
                                      <w:lang w:val="en-GB"/>
                                    </w:rPr>
                                  </m:ctrlPr>
                                </m:dPr>
                                <m:e>
                                  <m:r>
                                    <w:rPr>
                                      <w:rFonts w:ascii="Cambria Math" w:hAnsi="Cambria Math"/>
                                      <w:color w:val="C00000"/>
                                      <w:szCs w:val="20"/>
                                      <w:lang w:val="en-GB"/>
                                    </w:rPr>
                                    <m:t>n∙</m:t>
                                  </m:r>
                                  <m:f>
                                    <m:fPr>
                                      <m:ctrlPr>
                                        <w:rPr>
                                          <w:rFonts w:ascii="Cambria Math" w:eastAsiaTheme="minorEastAsia" w:hAnsi="Cambria Math"/>
                                          <w:i/>
                                          <w:color w:val="C00000"/>
                                          <w:szCs w:val="20"/>
                                          <w:lang w:val="en-GB"/>
                                        </w:rPr>
                                      </m:ctrlPr>
                                    </m:fPr>
                                    <m:num>
                                      <m:sSup>
                                        <m:sSupPr>
                                          <m:ctrlPr>
                                            <w:rPr>
                                              <w:rFonts w:ascii="Cambria Math" w:eastAsiaTheme="minorEastAsia" w:hAnsi="Cambria Math"/>
                                              <w:i/>
                                              <w:color w:val="C00000"/>
                                              <w:szCs w:val="20"/>
                                              <w:lang w:val="en-GB"/>
                                            </w:rPr>
                                          </m:ctrlPr>
                                        </m:sSupPr>
                                        <m:e>
                                          <m:r>
                                            <w:rPr>
                                              <w:rFonts w:ascii="Cambria Math" w:hAnsi="Cambria Math"/>
                                              <w:color w:val="C00000"/>
                                              <w:szCs w:val="20"/>
                                              <w:lang w:val="en-GB"/>
                                            </w:rPr>
                                            <m:t>2</m:t>
                                          </m:r>
                                        </m:e>
                                        <m:sup>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μ</m:t>
                                              </m:r>
                                            </m:e>
                                            <m:sub>
                                              <m:r>
                                                <w:rPr>
                                                  <w:rFonts w:ascii="Cambria Math" w:hAnsi="Cambria Math"/>
                                                  <w:color w:val="C00000"/>
                                                  <w:szCs w:val="20"/>
                                                  <w:lang w:val="en-GB"/>
                                                </w:rPr>
                                                <m:t>PUSCH</m:t>
                                              </m:r>
                                            </m:sub>
                                          </m:sSub>
                                        </m:sup>
                                      </m:sSup>
                                    </m:num>
                                    <m:den>
                                      <m:sSup>
                                        <m:sSupPr>
                                          <m:ctrlPr>
                                            <w:rPr>
                                              <w:rFonts w:ascii="Cambria Math" w:eastAsiaTheme="minorEastAsia" w:hAnsi="Cambria Math"/>
                                              <w:i/>
                                              <w:color w:val="C00000"/>
                                              <w:szCs w:val="20"/>
                                              <w:lang w:val="en-GB"/>
                                            </w:rPr>
                                          </m:ctrlPr>
                                        </m:sSupPr>
                                        <m:e>
                                          <m:r>
                                            <w:rPr>
                                              <w:rFonts w:ascii="Cambria Math" w:hAnsi="Cambria Math"/>
                                              <w:color w:val="C00000"/>
                                              <w:szCs w:val="20"/>
                                              <w:lang w:val="en-GB"/>
                                            </w:rPr>
                                            <m:t>2</m:t>
                                          </m:r>
                                        </m:e>
                                        <m:sup>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μ</m:t>
                                              </m:r>
                                            </m:e>
                                            <m:sub>
                                              <m:r>
                                                <w:rPr>
                                                  <w:rFonts w:ascii="Cambria Math" w:hAnsi="Cambria Math"/>
                                                  <w:color w:val="C00000"/>
                                                  <w:szCs w:val="20"/>
                                                  <w:lang w:val="en-GB"/>
                                                </w:rPr>
                                                <m:t>PDSCH</m:t>
                                              </m:r>
                                            </m:sub>
                                          </m:sSub>
                                        </m:sup>
                                      </m:sSup>
                                    </m:den>
                                  </m:f>
                                </m:e>
                              </m:d>
                              <m:r>
                                <w:rPr>
                                  <w:rFonts w:ascii="Cambria Math" w:hAnsi="Cambria Math"/>
                                  <w:color w:val="C00000"/>
                                  <w:szCs w:val="20"/>
                                  <w:lang w:val="en-GB"/>
                                </w:rPr>
                                <m:t>+</m:t>
                              </m:r>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k</m:t>
                                  </m:r>
                                </m:e>
                                <m:sub>
                                  <m:r>
                                    <w:rPr>
                                      <w:rFonts w:ascii="Cambria Math" w:hAnsi="Cambria Math"/>
                                      <w:color w:val="C00000"/>
                                      <w:szCs w:val="20"/>
                                      <w:lang w:val="en-GB"/>
                                    </w:rPr>
                                    <m:t>2</m:t>
                                  </m:r>
                                </m:sub>
                              </m:sSub>
                              <m:r>
                                <w:rPr>
                                  <w:rFonts w:ascii="Cambria Math" w:hAnsi="Cambria Math"/>
                                  <w:color w:val="C00000"/>
                                  <w:szCs w:val="20"/>
                                  <w:lang w:val="en-GB"/>
                                </w:rPr>
                                <m:t>+∆</m:t>
                              </m:r>
                            </m:oMath>
                            <w:r w:rsidRPr="00BE161C">
                              <w:rPr>
                                <w:rFonts w:eastAsia="Yu Mincho"/>
                                <w:i/>
                                <w:szCs w:val="20"/>
                                <w:lang w:val="en-GB"/>
                              </w:rPr>
                              <w:t xml:space="preserve">, where </w:t>
                            </w:r>
                            <w:r w:rsidRPr="00BE161C">
                              <w:rPr>
                                <w:rFonts w:eastAsia="Yu Mincho"/>
                                <w:i/>
                                <w:position w:val="-10"/>
                                <w:szCs w:val="20"/>
                                <w:lang w:val="en-GB"/>
                              </w:rPr>
                              <w:object w:dxaOrig="240" w:dyaOrig="300" w14:anchorId="2EB406F2">
                                <v:shape id="_x0000_i1028" type="#_x0000_t75" style="width:14.25pt;height:14.25pt" o:ole="">
                                  <v:imagedata r:id="rId10" o:title=""/>
                                </v:shape>
                                <o:OLEObject Type="Embed" ProgID="Equation.3" ShapeID="_x0000_i1028" DrawAspect="Content" ObjectID="_1600409953" r:id="rId11"/>
                              </w:object>
                            </w:r>
                            <w:r w:rsidRPr="00BE161C">
                              <w:rPr>
                                <w:rFonts w:eastAsia="Yu Mincho"/>
                                <w:i/>
                                <w:szCs w:val="20"/>
                                <w:lang w:val="en-GB"/>
                              </w:rPr>
                              <w:t xml:space="preserve"> and </w:t>
                            </w:r>
                            <w:r w:rsidRPr="00BE161C">
                              <w:rPr>
                                <w:rFonts w:eastAsia="Yu Mincho"/>
                                <w:i/>
                                <w:position w:val="-4"/>
                                <w:szCs w:val="20"/>
                                <w:lang w:val="en-GB"/>
                              </w:rPr>
                              <w:object w:dxaOrig="200" w:dyaOrig="220" w14:anchorId="4B7B2BFC">
                                <v:shape id="_x0000_i1030" type="#_x0000_t75" style="width:6.75pt;height:14.25pt" o:ole="">
                                  <v:imagedata r:id="rId12" o:title=""/>
                                </v:shape>
                                <o:OLEObject Type="Embed" ProgID="Equation.3" ShapeID="_x0000_i1030" DrawAspect="Content" ObjectID="_1600409954" r:id="rId13"/>
                              </w:object>
                            </w:r>
                            <w:r w:rsidRPr="00BE161C">
                              <w:rPr>
                                <w:rFonts w:eastAsia="Yu Mincho"/>
                                <w:i/>
                                <w:szCs w:val="20"/>
                                <w:lang w:val="en-GB"/>
                              </w:rPr>
                              <w:t xml:space="preserve"> are provided in [6, TS 38.214], </w:t>
                            </w:r>
                            <w:r w:rsidRPr="00BE161C">
                              <w:rPr>
                                <w:rFonts w:eastAsia="Yu Mincho"/>
                                <w:i/>
                                <w:color w:val="C00000"/>
                                <w:szCs w:val="20"/>
                                <w:u w:val="single"/>
                                <w:lang w:val="en-GB"/>
                              </w:rPr>
                              <w:t>and</w:t>
                            </w:r>
                            <w:r w:rsidRPr="00481C99">
                              <w:rPr>
                                <w:rFonts w:eastAsia="Yu Mincho"/>
                                <w:i/>
                                <w:color w:val="C00000"/>
                                <w:szCs w:val="20"/>
                                <w:u w:val="single"/>
                                <w:lang w:val="en-GB"/>
                              </w:rPr>
                              <w:t xml:space="preserve"> </w:t>
                            </w:r>
                            <m:oMath>
                              <m:sSup>
                                <m:sSupPr>
                                  <m:ctrlPr>
                                    <w:rPr>
                                      <w:rFonts w:ascii="Cambria Math" w:eastAsiaTheme="minorEastAsia" w:hAnsi="Cambria Math"/>
                                      <w:i/>
                                      <w:color w:val="C00000"/>
                                      <w:u w:val="single"/>
                                      <w:lang w:val="en-GB"/>
                                    </w:rPr>
                                  </m:ctrlPr>
                                </m:sSupPr>
                                <m:e>
                                  <m:r>
                                    <w:rPr>
                                      <w:rFonts w:ascii="Cambria Math" w:hAnsi="Cambria Math"/>
                                      <w:color w:val="C00000"/>
                                      <w:u w:val="single"/>
                                      <w:lang w:val="en-GB"/>
                                    </w:rPr>
                                    <m:t>2</m:t>
                                  </m:r>
                                </m:e>
                                <m:sup>
                                  <m:sSub>
                                    <m:sSubPr>
                                      <m:ctrlPr>
                                        <w:rPr>
                                          <w:rFonts w:ascii="Cambria Math" w:eastAsiaTheme="minorEastAsia" w:hAnsi="Cambria Math"/>
                                          <w:i/>
                                          <w:color w:val="C00000"/>
                                          <w:u w:val="single"/>
                                          <w:lang w:val="en-GB"/>
                                        </w:rPr>
                                      </m:ctrlPr>
                                    </m:sSubPr>
                                    <m:e>
                                      <m:r>
                                        <w:rPr>
                                          <w:rFonts w:ascii="Cambria Math" w:hAnsi="Cambria Math"/>
                                          <w:color w:val="C00000"/>
                                          <w:u w:val="single"/>
                                          <w:lang w:val="en-GB"/>
                                        </w:rPr>
                                        <m:t>μ</m:t>
                                      </m:r>
                                    </m:e>
                                    <m:sub>
                                      <m:r>
                                        <w:rPr>
                                          <w:rFonts w:ascii="Cambria Math" w:hAnsi="Cambria Math"/>
                                          <w:color w:val="C00000"/>
                                          <w:u w:val="single"/>
                                          <w:lang w:val="en-GB"/>
                                        </w:rPr>
                                        <m:t>PUSCH</m:t>
                                      </m:r>
                                    </m:sub>
                                  </m:sSub>
                                </m:sup>
                              </m:sSup>
                            </m:oMath>
                            <w:r w:rsidRPr="00481C99">
                              <w:rPr>
                                <w:rFonts w:eastAsia="Yu Mincho"/>
                                <w:i/>
                                <w:color w:val="C00000"/>
                                <w:szCs w:val="20"/>
                                <w:u w:val="single"/>
                                <w:lang w:val="en-GB"/>
                              </w:rPr>
                              <w:t xml:space="preserve">and </w:t>
                            </w:r>
                            <m:oMath>
                              <m:sSup>
                                <m:sSupPr>
                                  <m:ctrlPr>
                                    <w:rPr>
                                      <w:rFonts w:ascii="Cambria Math" w:eastAsiaTheme="minorEastAsia" w:hAnsi="Cambria Math"/>
                                      <w:i/>
                                      <w:color w:val="C00000"/>
                                      <w:u w:val="single"/>
                                      <w:lang w:val="en-GB"/>
                                    </w:rPr>
                                  </m:ctrlPr>
                                </m:sSupPr>
                                <m:e>
                                  <m:r>
                                    <w:rPr>
                                      <w:rFonts w:ascii="Cambria Math" w:hAnsi="Cambria Math"/>
                                      <w:color w:val="C00000"/>
                                      <w:u w:val="single"/>
                                      <w:lang w:val="en-GB"/>
                                    </w:rPr>
                                    <m:t>2</m:t>
                                  </m:r>
                                </m:e>
                                <m:sup>
                                  <m:sSub>
                                    <m:sSubPr>
                                      <m:ctrlPr>
                                        <w:rPr>
                                          <w:rFonts w:ascii="Cambria Math" w:eastAsiaTheme="minorEastAsia" w:hAnsi="Cambria Math"/>
                                          <w:i/>
                                          <w:color w:val="C00000"/>
                                          <w:u w:val="single"/>
                                          <w:lang w:val="en-GB"/>
                                        </w:rPr>
                                      </m:ctrlPr>
                                    </m:sSubPr>
                                    <m:e>
                                      <m:r>
                                        <w:rPr>
                                          <w:rFonts w:ascii="Cambria Math" w:hAnsi="Cambria Math"/>
                                          <w:color w:val="C00000"/>
                                          <w:u w:val="single"/>
                                          <w:lang w:val="en-GB"/>
                                        </w:rPr>
                                        <m:t>μ</m:t>
                                      </m:r>
                                    </m:e>
                                    <m:sub>
                                      <m:r>
                                        <w:rPr>
                                          <w:rFonts w:ascii="Cambria Math" w:hAnsi="Cambria Math"/>
                                          <w:color w:val="C00000"/>
                                          <w:u w:val="single"/>
                                          <w:lang w:val="en-GB"/>
                                        </w:rPr>
                                        <m:t>PDSCH</m:t>
                                      </m:r>
                                    </m:sub>
                                  </m:sSub>
                                </m:sup>
                              </m:sSup>
                            </m:oMath>
                            <w:r w:rsidRPr="00BE161C">
                              <w:rPr>
                                <w:rFonts w:eastAsia="Yu Mincho"/>
                                <w:i/>
                                <w:color w:val="C00000"/>
                                <w:szCs w:val="20"/>
                                <w:u w:val="single"/>
                                <w:lang w:val="en-GB"/>
                              </w:rPr>
                              <w:t>are the subcarrier spacing configuration for PUSCH and PDSCH, respectively</w:t>
                            </w:r>
                            <w:r w:rsidRPr="00BE161C">
                              <w:rPr>
                                <w:rFonts w:eastAsia="Yu Mincho"/>
                                <w:i/>
                                <w:szCs w:val="20"/>
                                <w:lang w:val="en-GB"/>
                              </w:rPr>
                              <w:t xml:space="preserve">. The UE may assume a minimum time between the last symbol of a PDSCH reception conveying a RAR message and the first symbol of a corresponding Msg3 PUSCH transmission scheduled by the RAR message in the PDSCH is equal to </w:t>
                            </w:r>
                            <w:r w:rsidRPr="00BE161C">
                              <w:rPr>
                                <w:rFonts w:eastAsia="Yu Mincho"/>
                                <w:i/>
                                <w:position w:val="-12"/>
                                <w:szCs w:val="20"/>
                                <w:lang w:val="en-GB"/>
                              </w:rPr>
                              <w:object w:dxaOrig="1359" w:dyaOrig="320" w14:anchorId="4F53339E">
                                <v:shape id="_x0000_i1032" type="#_x0000_t75" style="width:65.25pt;height:14.25pt" o:ole="">
                                  <v:imagedata r:id="rId14" o:title=""/>
                                </v:shape>
                                <o:OLEObject Type="Embed" ProgID="Equation.3" ShapeID="_x0000_i1032" DrawAspect="Content" ObjectID="_1600409955" r:id="rId15"/>
                              </w:object>
                            </w:r>
                            <w:r w:rsidRPr="00BE161C">
                              <w:rPr>
                                <w:rFonts w:eastAsia="Yu Mincho"/>
                                <w:i/>
                                <w:szCs w:val="20"/>
                                <w:lang w:val="en-GB"/>
                              </w:rPr>
                              <w:t xml:space="preserve"> </w:t>
                            </w:r>
                            <w:r w:rsidRPr="00BE161C">
                              <w:rPr>
                                <w:rFonts w:eastAsia="Yu Mincho"/>
                                <w:i/>
                                <w:szCs w:val="20"/>
                              </w:rPr>
                              <w:t xml:space="preserve">msec. </w:t>
                            </w:r>
                            <w:r w:rsidRPr="009519C4">
                              <w:rPr>
                                <w:rFonts w:eastAsia="Yu Mincho"/>
                                <w:i/>
                                <w:position w:val="-12"/>
                                <w:szCs w:val="20"/>
                                <w:lang w:val="en-GB"/>
                              </w:rPr>
                              <w:object w:dxaOrig="400" w:dyaOrig="320" w14:anchorId="45F022C5">
                                <v:shape id="_x0000_i1034" type="#_x0000_t75" style="width:21.75pt;height:14.25pt" o:ole="">
                                  <v:imagedata r:id="rId16" o:title=""/>
                                </v:shape>
                                <o:OLEObject Type="Embed" ProgID="Equation.3" ShapeID="_x0000_i1034" DrawAspect="Content" ObjectID="_1600409956" r:id="rId17"/>
                              </w:object>
                            </w:r>
                            <w:r w:rsidRPr="00BE161C">
                              <w:rPr>
                                <w:rFonts w:eastAsia="Yu Mincho"/>
                                <w:i/>
                                <w:szCs w:val="20"/>
                                <w:lang w:val="en-GB"/>
                              </w:rPr>
                              <w:t xml:space="preserve"> is a time duration of </w:t>
                            </w:r>
                            <w:r w:rsidRPr="00BE161C">
                              <w:rPr>
                                <w:rFonts w:eastAsia="Yu Mincho"/>
                                <w:i/>
                                <w:position w:val="-10"/>
                                <w:szCs w:val="20"/>
                                <w:lang w:val="en-GB"/>
                              </w:rPr>
                              <w:object w:dxaOrig="279" w:dyaOrig="300" w14:anchorId="2872A866">
                                <v:shape id="_x0000_i1036" type="#_x0000_t75" style="width:14.25pt;height:14.25pt" o:ole="">
                                  <v:imagedata r:id="rId18" o:title=""/>
                                </v:shape>
                                <o:OLEObject Type="Embed" ProgID="Equation.3" ShapeID="_x0000_i1036" DrawAspect="Content" ObjectID="_1600409957" r:id="rId19"/>
                              </w:object>
                            </w:r>
                            <w:r w:rsidRPr="00BE161C">
                              <w:rPr>
                                <w:rFonts w:eastAsia="Yu Mincho"/>
                                <w:i/>
                                <w:szCs w:val="20"/>
                                <w:lang w:val="en-GB"/>
                              </w:rPr>
                              <w:t xml:space="preserve"> symbols corresponding to a PDSCH reception time for UE processing capability 1 when additional PDSCH DM-RS is configured and</w:t>
                            </w:r>
                            <w:r w:rsidRPr="00BE161C">
                              <w:rPr>
                                <w:rFonts w:eastAsia="Yu Mincho"/>
                                <w:i/>
                                <w:szCs w:val="20"/>
                              </w:rPr>
                              <w:t xml:space="preserve">, </w:t>
                            </w:r>
                            <w:r w:rsidRPr="00BE161C">
                              <w:rPr>
                                <w:rFonts w:eastAsia="Yu Mincho"/>
                                <w:i/>
                                <w:position w:val="-12"/>
                                <w:szCs w:val="20"/>
                                <w:lang w:val="en-GB"/>
                              </w:rPr>
                              <w:object w:dxaOrig="400" w:dyaOrig="320" w14:anchorId="51B319CF">
                                <v:shape id="_x0000_i1038" type="#_x0000_t75" style="width:21.75pt;height:14.25pt" o:ole="">
                                  <v:imagedata r:id="rId20" o:title=""/>
                                </v:shape>
                                <o:OLEObject Type="Embed" ProgID="Equation.3" ShapeID="_x0000_i1038" DrawAspect="Content" ObjectID="_1600409958" r:id="rId21"/>
                              </w:object>
                            </w:r>
                            <w:r w:rsidRPr="00BE161C">
                              <w:rPr>
                                <w:rFonts w:eastAsia="Yu Mincho"/>
                                <w:i/>
                                <w:szCs w:val="20"/>
                                <w:lang w:val="en-GB"/>
                              </w:rPr>
                              <w:t xml:space="preserve"> is a time duration of </w:t>
                            </w:r>
                            <w:r w:rsidRPr="00BE161C">
                              <w:rPr>
                                <w:rFonts w:eastAsia="Yu Mincho"/>
                                <w:i/>
                                <w:position w:val="-10"/>
                                <w:szCs w:val="20"/>
                                <w:lang w:val="en-GB"/>
                              </w:rPr>
                              <w:object w:dxaOrig="300" w:dyaOrig="300" w14:anchorId="5EF20259">
                                <v:shape id="_x0000_i1040" type="#_x0000_t75" style="width:14.25pt;height:14.25pt" o:ole="">
                                  <v:imagedata r:id="rId22" o:title=""/>
                                </v:shape>
                                <o:OLEObject Type="Embed" ProgID="Equation.3" ShapeID="_x0000_i1040" DrawAspect="Content" ObjectID="_1600409959" r:id="rId23"/>
                              </w:object>
                            </w:r>
                            <w:r w:rsidRPr="00BE161C">
                              <w:rPr>
                                <w:rFonts w:eastAsia="Yu Mincho"/>
                                <w:i/>
                                <w:szCs w:val="20"/>
                                <w:lang w:val="en-GB"/>
                              </w:rPr>
                              <w:t xml:space="preserve"> symbols corresponding to a PUSCH preparation time for UE processing capability 1 [6, TS 38.214]</w:t>
                            </w:r>
                            <w:r w:rsidRPr="00BE161C">
                              <w:rPr>
                                <w:rFonts w:eastAsia="Yu Mincho"/>
                                <w:i/>
                                <w:szCs w:val="20"/>
                              </w:rPr>
                              <w:t xml:space="preserve">. </w:t>
                            </w:r>
                          </w:p>
                        </w:txbxContent>
                      </wps:txbx>
                      <wps:bodyPr rot="0" vert="horz" wrap="square" lIns="91440" tIns="45720" rIns="91440" bIns="45720" anchor="t" anchorCtr="0">
                        <a:spAutoFit/>
                      </wps:bodyPr>
                    </wps:wsp>
                  </a:graphicData>
                </a:graphic>
              </wp:inline>
            </w:drawing>
          </mc:Choice>
          <mc:Fallback>
            <w:pict>
              <v:shapetype w14:anchorId="5A233483" id="_x0000_t202" coordsize="21600,21600" o:spt="202" path="m,l,21600r21600,l21600,xe">
                <v:stroke joinstyle="miter"/>
                <v:path gradientshapeok="t" o:connecttype="rect"/>
              </v:shapetype>
              <v:shape id="Text Box 2" o:spid="_x0000_s1026" type="#_x0000_t202" style="width:459.0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">
                <v:textbox style="mso-fit-shape-to-text:t">
                  <w:txbxContent>
                    <w:p w14:paraId="0550FC9B" w14:textId="0C146579" w:rsidR="00E71F87" w:rsidRDefault="00E71F87" w:rsidP="00085ECA">
                      <w:pPr>
                        <w:rPr>
                          <w:b/>
                          <w:highlight w:val="yellow"/>
                          <w:lang w:eastAsia="ko-KR"/>
                        </w:rPr>
                      </w:pPr>
                      <w:r>
                        <w:rPr>
                          <w:b/>
                          <w:highlight w:val="yellow"/>
                          <w:lang w:eastAsia="ko-KR"/>
                        </w:rPr>
                        <w:t>=== Text Proposal 2</w:t>
                      </w:r>
                      <w:r w:rsidRPr="00D40438">
                        <w:rPr>
                          <w:b/>
                          <w:highlight w:val="yellow"/>
                          <w:lang w:eastAsia="ko-KR"/>
                        </w:rPr>
                        <w:t>===</w:t>
                      </w:r>
                    </w:p>
                    <w:p w14:paraId="0EF78BD8" w14:textId="77777777" w:rsidR="00E71F87" w:rsidRPr="00B768E2" w:rsidRDefault="00E71F87" w:rsidP="00085ECA">
                      <w:pPr>
                        <w:rPr>
                          <w:b/>
                          <w:lang w:eastAsia="ko-KR"/>
                        </w:rPr>
                      </w:pPr>
                      <w:r w:rsidRPr="00B768E2">
                        <w:rPr>
                          <w:b/>
                          <w:highlight w:val="yellow"/>
                          <w:lang w:eastAsia="ko-KR"/>
                        </w:rPr>
                        <w:t>=== 38.213 V15.3.0 (2018-09) ===</w:t>
                      </w:r>
                    </w:p>
                    <w:p w14:paraId="49BCA686" w14:textId="77777777" w:rsidR="00E71F87" w:rsidRPr="00BE161C" w:rsidRDefault="00E71F87" w:rsidP="00085ECA">
                      <w:pPr>
                        <w:keepNext/>
                        <w:keepLines/>
                        <w:spacing w:before="180" w:after="180"/>
                        <w:outlineLvl w:val="1"/>
                        <w:rPr>
                          <w:rFonts w:ascii="Arial" w:eastAsia="Yu Mincho" w:hAnsi="Arial"/>
                          <w:i/>
                          <w:sz w:val="32"/>
                          <w:szCs w:val="20"/>
                          <w:lang w:val="en-GB"/>
                        </w:rPr>
                      </w:pPr>
                      <w:r w:rsidRPr="00BE161C">
                        <w:rPr>
                          <w:rFonts w:ascii="Arial" w:eastAsia="Yu Mincho" w:hAnsi="Arial"/>
                          <w:i/>
                          <w:sz w:val="32"/>
                          <w:szCs w:val="20"/>
                          <w:lang w:val="en-GB"/>
                        </w:rPr>
                        <w:t>8</w:t>
                      </w:r>
                      <w:r w:rsidRPr="00BE161C">
                        <w:rPr>
                          <w:rFonts w:ascii="Arial" w:eastAsia="Yu Mincho" w:hAnsi="Arial" w:hint="eastAsia"/>
                          <w:i/>
                          <w:sz w:val="32"/>
                          <w:szCs w:val="20"/>
                          <w:lang w:val="en-GB"/>
                        </w:rPr>
                        <w:t>.</w:t>
                      </w:r>
                      <w:r w:rsidRPr="00BE161C">
                        <w:rPr>
                          <w:rFonts w:ascii="Arial" w:eastAsia="Yu Mincho" w:hAnsi="Arial"/>
                          <w:i/>
                          <w:sz w:val="32"/>
                          <w:szCs w:val="20"/>
                          <w:lang w:val="en-GB"/>
                        </w:rPr>
                        <w:t>3</w:t>
                      </w:r>
                      <w:r w:rsidRPr="00BE161C">
                        <w:rPr>
                          <w:rFonts w:ascii="Arial" w:eastAsia="Yu Mincho" w:hAnsi="Arial" w:hint="eastAsia"/>
                          <w:i/>
                          <w:sz w:val="32"/>
                          <w:szCs w:val="20"/>
                          <w:lang w:val="en-GB"/>
                        </w:rPr>
                        <w:tab/>
                      </w:r>
                      <w:r w:rsidRPr="00BE161C">
                        <w:rPr>
                          <w:rFonts w:ascii="Arial" w:eastAsia="Yu Mincho" w:hAnsi="Arial"/>
                          <w:i/>
                          <w:sz w:val="32"/>
                          <w:szCs w:val="20"/>
                          <w:lang w:val="en-GB"/>
                        </w:rPr>
                        <w:t>Msg3 PUSCH</w:t>
                      </w:r>
                      <w:bookmarkStart w:id="5" w:name="_GoBack"/>
                      <w:bookmarkEnd w:id="5"/>
                    </w:p>
                    <w:p w14:paraId="306162E0" w14:textId="6875D90B" w:rsidR="00E71F87" w:rsidRDefault="00E71F87" w:rsidP="00085ECA">
                      <w:r w:rsidRPr="00BE161C">
                        <w:rPr>
                          <w:rFonts w:eastAsia="Yu Mincho"/>
                          <w:i/>
                          <w:szCs w:val="20"/>
                          <w:lang w:val="en-GB"/>
                        </w:rPr>
                        <w:t xml:space="preserve">With reference to slots for Msg3 PUSCH transmissions, if in slot </w:t>
                      </w:r>
                      <w:r w:rsidRPr="00BE161C">
                        <w:rPr>
                          <w:rFonts w:eastAsia="Yu Mincho"/>
                          <w:i/>
                          <w:position w:val="-6"/>
                          <w:szCs w:val="20"/>
                          <w:lang w:val="en-GB"/>
                        </w:rPr>
                        <w:object w:dxaOrig="180" w:dyaOrig="200" w14:anchorId="7BBA21EA">
                          <v:shape id="_x0000_i1026" type="#_x0000_t75" style="width:6.75pt;height:6.75pt" o:ole="">
                            <v:imagedata r:id="rId8" o:title=""/>
                          </v:shape>
                          <o:OLEObject Type="Embed" ProgID="Equation.3" ShapeID="_x0000_i1026" DrawAspect="Content" ObjectID="_1600409952" r:id="rId24"/>
                        </w:object>
                      </w:r>
                      <w:r w:rsidRPr="00BE161C">
                        <w:rPr>
                          <w:rFonts w:eastAsia="Yu Mincho"/>
                          <w:i/>
                          <w:szCs w:val="20"/>
                          <w:lang w:val="en-GB"/>
                        </w:rPr>
                        <w:t xml:space="preserve"> a UE receives a PDSCH with a RAR message for a corresponding PRACH transmission from the UE, the UE transmits an Msg3 PUSCH in slot</w:t>
                      </w:r>
                      <w:r>
                        <w:rPr>
                          <w:rFonts w:eastAsia="Yu Mincho"/>
                          <w:i/>
                          <w:szCs w:val="20"/>
                          <w:lang w:val="en-GB"/>
                        </w:rPr>
                        <w:t xml:space="preserve"> </w:t>
                      </w:r>
                      <m:oMath>
                        <m:r>
                          <w:rPr>
                            <w:rFonts w:ascii="Cambria Math" w:hAnsi="Cambria Math"/>
                            <w:strike/>
                            <w:color w:val="000000" w:themeColor="text1"/>
                            <w:szCs w:val="20"/>
                            <w:lang w:val="en-GB"/>
                          </w:rPr>
                          <m:t>n+</m:t>
                        </m:r>
                        <m:sSub>
                          <m:sSubPr>
                            <m:ctrlPr>
                              <w:rPr>
                                <w:rFonts w:ascii="Cambria Math" w:eastAsiaTheme="minorEastAsia" w:hAnsi="Cambria Math"/>
                                <w:i/>
                                <w:strike/>
                                <w:color w:val="000000" w:themeColor="text1"/>
                                <w:szCs w:val="20"/>
                                <w:lang w:val="en-GB"/>
                              </w:rPr>
                            </m:ctrlPr>
                          </m:sSubPr>
                          <m:e>
                            <m:r>
                              <w:rPr>
                                <w:rFonts w:ascii="Cambria Math" w:hAnsi="Cambria Math"/>
                                <w:strike/>
                                <w:color w:val="000000" w:themeColor="text1"/>
                                <w:szCs w:val="20"/>
                                <w:lang w:val="en-GB"/>
                              </w:rPr>
                              <m:t>k</m:t>
                            </m:r>
                          </m:e>
                          <m:sub>
                            <m:r>
                              <w:rPr>
                                <w:rFonts w:ascii="Cambria Math" w:hAnsi="Cambria Math"/>
                                <w:strike/>
                                <w:color w:val="000000" w:themeColor="text1"/>
                                <w:szCs w:val="20"/>
                                <w:lang w:val="en-GB"/>
                              </w:rPr>
                              <m:t>2</m:t>
                            </m:r>
                          </m:sub>
                        </m:sSub>
                        <m:r>
                          <w:rPr>
                            <w:rFonts w:ascii="Cambria Math" w:hAnsi="Cambria Math"/>
                            <w:strike/>
                            <w:color w:val="000000" w:themeColor="text1"/>
                            <w:szCs w:val="20"/>
                            <w:lang w:val="en-GB"/>
                          </w:rPr>
                          <m:t>+∆</m:t>
                        </m:r>
                        <m:r>
                          <w:rPr>
                            <w:rFonts w:ascii="Cambria Math" w:hAnsi="Cambria Math"/>
                            <w:color w:val="000000" w:themeColor="text1"/>
                            <w:szCs w:val="20"/>
                            <w:lang w:val="en-GB"/>
                          </w:rPr>
                          <m:t xml:space="preserve">  </m:t>
                        </m:r>
                        <m:d>
                          <m:dPr>
                            <m:begChr m:val="⌊"/>
                            <m:endChr m:val="⌋"/>
                            <m:ctrlPr>
                              <w:rPr>
                                <w:rFonts w:ascii="Cambria Math" w:eastAsiaTheme="minorEastAsia" w:hAnsi="Cambria Math"/>
                                <w:i/>
                                <w:color w:val="C00000"/>
                                <w:szCs w:val="20"/>
                                <w:lang w:val="en-GB"/>
                              </w:rPr>
                            </m:ctrlPr>
                          </m:dPr>
                          <m:e>
                            <m:r>
                              <w:rPr>
                                <w:rFonts w:ascii="Cambria Math" w:hAnsi="Cambria Math"/>
                                <w:color w:val="C00000"/>
                                <w:szCs w:val="20"/>
                                <w:lang w:val="en-GB"/>
                              </w:rPr>
                              <m:t>n∙</m:t>
                            </m:r>
                            <m:f>
                              <m:fPr>
                                <m:ctrlPr>
                                  <w:rPr>
                                    <w:rFonts w:ascii="Cambria Math" w:eastAsiaTheme="minorEastAsia" w:hAnsi="Cambria Math"/>
                                    <w:i/>
                                    <w:color w:val="C00000"/>
                                    <w:szCs w:val="20"/>
                                    <w:lang w:val="en-GB"/>
                                  </w:rPr>
                                </m:ctrlPr>
                              </m:fPr>
                              <m:num>
                                <m:sSup>
                                  <m:sSupPr>
                                    <m:ctrlPr>
                                      <w:rPr>
                                        <w:rFonts w:ascii="Cambria Math" w:eastAsiaTheme="minorEastAsia" w:hAnsi="Cambria Math"/>
                                        <w:i/>
                                        <w:color w:val="C00000"/>
                                        <w:szCs w:val="20"/>
                                        <w:lang w:val="en-GB"/>
                                      </w:rPr>
                                    </m:ctrlPr>
                                  </m:sSupPr>
                                  <m:e>
                                    <m:r>
                                      <w:rPr>
                                        <w:rFonts w:ascii="Cambria Math" w:hAnsi="Cambria Math"/>
                                        <w:color w:val="C00000"/>
                                        <w:szCs w:val="20"/>
                                        <w:lang w:val="en-GB"/>
                                      </w:rPr>
                                      <m:t>2</m:t>
                                    </m:r>
                                  </m:e>
                                  <m:sup>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μ</m:t>
                                        </m:r>
                                      </m:e>
                                      <m:sub>
                                        <m:r>
                                          <w:rPr>
                                            <w:rFonts w:ascii="Cambria Math" w:hAnsi="Cambria Math"/>
                                            <w:color w:val="C00000"/>
                                            <w:szCs w:val="20"/>
                                            <w:lang w:val="en-GB"/>
                                          </w:rPr>
                                          <m:t>PUSCH</m:t>
                                        </m:r>
                                      </m:sub>
                                    </m:sSub>
                                  </m:sup>
                                </m:sSup>
                              </m:num>
                              <m:den>
                                <m:sSup>
                                  <m:sSupPr>
                                    <m:ctrlPr>
                                      <w:rPr>
                                        <w:rFonts w:ascii="Cambria Math" w:eastAsiaTheme="minorEastAsia" w:hAnsi="Cambria Math"/>
                                        <w:i/>
                                        <w:color w:val="C00000"/>
                                        <w:szCs w:val="20"/>
                                        <w:lang w:val="en-GB"/>
                                      </w:rPr>
                                    </m:ctrlPr>
                                  </m:sSupPr>
                                  <m:e>
                                    <m:r>
                                      <w:rPr>
                                        <w:rFonts w:ascii="Cambria Math" w:hAnsi="Cambria Math"/>
                                        <w:color w:val="C00000"/>
                                        <w:szCs w:val="20"/>
                                        <w:lang w:val="en-GB"/>
                                      </w:rPr>
                                      <m:t>2</m:t>
                                    </m:r>
                                  </m:e>
                                  <m:sup>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μ</m:t>
                                        </m:r>
                                      </m:e>
                                      <m:sub>
                                        <m:r>
                                          <w:rPr>
                                            <w:rFonts w:ascii="Cambria Math" w:hAnsi="Cambria Math"/>
                                            <w:color w:val="C00000"/>
                                            <w:szCs w:val="20"/>
                                            <w:lang w:val="en-GB"/>
                                          </w:rPr>
                                          <m:t>PDSCH</m:t>
                                        </m:r>
                                      </m:sub>
                                    </m:sSub>
                                  </m:sup>
                                </m:sSup>
                              </m:den>
                            </m:f>
                          </m:e>
                        </m:d>
                        <m:r>
                          <w:rPr>
                            <w:rFonts w:ascii="Cambria Math" w:hAnsi="Cambria Math"/>
                            <w:color w:val="C00000"/>
                            <w:szCs w:val="20"/>
                            <w:lang w:val="en-GB"/>
                          </w:rPr>
                          <m:t>+</m:t>
                        </m:r>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k</m:t>
                            </m:r>
                          </m:e>
                          <m:sub>
                            <m:r>
                              <w:rPr>
                                <w:rFonts w:ascii="Cambria Math" w:hAnsi="Cambria Math"/>
                                <w:color w:val="C00000"/>
                                <w:szCs w:val="20"/>
                                <w:lang w:val="en-GB"/>
                              </w:rPr>
                              <m:t>2</m:t>
                            </m:r>
                          </m:sub>
                        </m:sSub>
                        <m:r>
                          <w:rPr>
                            <w:rFonts w:ascii="Cambria Math" w:hAnsi="Cambria Math"/>
                            <w:color w:val="C00000"/>
                            <w:szCs w:val="20"/>
                            <w:lang w:val="en-GB"/>
                          </w:rPr>
                          <m:t>+∆</m:t>
                        </m:r>
                      </m:oMath>
                      <w:r w:rsidRPr="00BE161C">
                        <w:rPr>
                          <w:rFonts w:eastAsia="Yu Mincho"/>
                          <w:i/>
                          <w:szCs w:val="20"/>
                          <w:lang w:val="en-GB"/>
                        </w:rPr>
                        <w:t xml:space="preserve">, where </w:t>
                      </w:r>
                      <w:r w:rsidRPr="00BE161C">
                        <w:rPr>
                          <w:rFonts w:eastAsia="Yu Mincho"/>
                          <w:i/>
                          <w:position w:val="-10"/>
                          <w:szCs w:val="20"/>
                          <w:lang w:val="en-GB"/>
                        </w:rPr>
                        <w:object w:dxaOrig="240" w:dyaOrig="300" w14:anchorId="2EB406F2">
                          <v:shape id="_x0000_i1028" type="#_x0000_t75" style="width:14.25pt;height:14.25pt" o:ole="">
                            <v:imagedata r:id="rId10" o:title=""/>
                          </v:shape>
                          <o:OLEObject Type="Embed" ProgID="Equation.3" ShapeID="_x0000_i1028" DrawAspect="Content" ObjectID="_1600409953" r:id="rId25"/>
                        </w:object>
                      </w:r>
                      <w:r w:rsidRPr="00BE161C">
                        <w:rPr>
                          <w:rFonts w:eastAsia="Yu Mincho"/>
                          <w:i/>
                          <w:szCs w:val="20"/>
                          <w:lang w:val="en-GB"/>
                        </w:rPr>
                        <w:t xml:space="preserve"> and </w:t>
                      </w:r>
                      <w:r w:rsidRPr="00BE161C">
                        <w:rPr>
                          <w:rFonts w:eastAsia="Yu Mincho"/>
                          <w:i/>
                          <w:position w:val="-4"/>
                          <w:szCs w:val="20"/>
                          <w:lang w:val="en-GB"/>
                        </w:rPr>
                        <w:object w:dxaOrig="200" w:dyaOrig="220" w14:anchorId="4B7B2BFC">
                          <v:shape id="_x0000_i1030" type="#_x0000_t75" style="width:6.75pt;height:14.25pt" o:ole="">
                            <v:imagedata r:id="rId12" o:title=""/>
                          </v:shape>
                          <o:OLEObject Type="Embed" ProgID="Equation.3" ShapeID="_x0000_i1030" DrawAspect="Content" ObjectID="_1600409954" r:id="rId26"/>
                        </w:object>
                      </w:r>
                      <w:r w:rsidRPr="00BE161C">
                        <w:rPr>
                          <w:rFonts w:eastAsia="Yu Mincho"/>
                          <w:i/>
                          <w:szCs w:val="20"/>
                          <w:lang w:val="en-GB"/>
                        </w:rPr>
                        <w:t xml:space="preserve"> are provided in [6, TS 38.214], </w:t>
                      </w:r>
                      <w:r w:rsidRPr="00BE161C">
                        <w:rPr>
                          <w:rFonts w:eastAsia="Yu Mincho"/>
                          <w:i/>
                          <w:color w:val="C00000"/>
                          <w:szCs w:val="20"/>
                          <w:u w:val="single"/>
                          <w:lang w:val="en-GB"/>
                        </w:rPr>
                        <w:t>and</w:t>
                      </w:r>
                      <w:r w:rsidRPr="00481C99">
                        <w:rPr>
                          <w:rFonts w:eastAsia="Yu Mincho"/>
                          <w:i/>
                          <w:color w:val="C00000"/>
                          <w:szCs w:val="20"/>
                          <w:u w:val="single"/>
                          <w:lang w:val="en-GB"/>
                        </w:rPr>
                        <w:t xml:space="preserve"> </w:t>
                      </w:r>
                      <m:oMath>
                        <m:sSup>
                          <m:sSupPr>
                            <m:ctrlPr>
                              <w:rPr>
                                <w:rFonts w:ascii="Cambria Math" w:eastAsiaTheme="minorEastAsia" w:hAnsi="Cambria Math"/>
                                <w:i/>
                                <w:color w:val="C00000"/>
                                <w:u w:val="single"/>
                                <w:lang w:val="en-GB"/>
                              </w:rPr>
                            </m:ctrlPr>
                          </m:sSupPr>
                          <m:e>
                            <m:r>
                              <w:rPr>
                                <w:rFonts w:ascii="Cambria Math" w:hAnsi="Cambria Math"/>
                                <w:color w:val="C00000"/>
                                <w:u w:val="single"/>
                                <w:lang w:val="en-GB"/>
                              </w:rPr>
                              <m:t>2</m:t>
                            </m:r>
                          </m:e>
                          <m:sup>
                            <m:sSub>
                              <m:sSubPr>
                                <m:ctrlPr>
                                  <w:rPr>
                                    <w:rFonts w:ascii="Cambria Math" w:eastAsiaTheme="minorEastAsia" w:hAnsi="Cambria Math"/>
                                    <w:i/>
                                    <w:color w:val="C00000"/>
                                    <w:u w:val="single"/>
                                    <w:lang w:val="en-GB"/>
                                  </w:rPr>
                                </m:ctrlPr>
                              </m:sSubPr>
                              <m:e>
                                <m:r>
                                  <w:rPr>
                                    <w:rFonts w:ascii="Cambria Math" w:hAnsi="Cambria Math"/>
                                    <w:color w:val="C00000"/>
                                    <w:u w:val="single"/>
                                    <w:lang w:val="en-GB"/>
                                  </w:rPr>
                                  <m:t>μ</m:t>
                                </m:r>
                              </m:e>
                              <m:sub>
                                <m:r>
                                  <w:rPr>
                                    <w:rFonts w:ascii="Cambria Math" w:hAnsi="Cambria Math"/>
                                    <w:color w:val="C00000"/>
                                    <w:u w:val="single"/>
                                    <w:lang w:val="en-GB"/>
                                  </w:rPr>
                                  <m:t>PUSCH</m:t>
                                </m:r>
                              </m:sub>
                            </m:sSub>
                          </m:sup>
                        </m:sSup>
                      </m:oMath>
                      <w:r w:rsidRPr="00481C99">
                        <w:rPr>
                          <w:rFonts w:eastAsia="Yu Mincho"/>
                          <w:i/>
                          <w:color w:val="C00000"/>
                          <w:szCs w:val="20"/>
                          <w:u w:val="single"/>
                          <w:lang w:val="en-GB"/>
                        </w:rPr>
                        <w:t xml:space="preserve">and </w:t>
                      </w:r>
                      <m:oMath>
                        <m:sSup>
                          <m:sSupPr>
                            <m:ctrlPr>
                              <w:rPr>
                                <w:rFonts w:ascii="Cambria Math" w:eastAsiaTheme="minorEastAsia" w:hAnsi="Cambria Math"/>
                                <w:i/>
                                <w:color w:val="C00000"/>
                                <w:u w:val="single"/>
                                <w:lang w:val="en-GB"/>
                              </w:rPr>
                            </m:ctrlPr>
                          </m:sSupPr>
                          <m:e>
                            <m:r>
                              <w:rPr>
                                <w:rFonts w:ascii="Cambria Math" w:hAnsi="Cambria Math"/>
                                <w:color w:val="C00000"/>
                                <w:u w:val="single"/>
                                <w:lang w:val="en-GB"/>
                              </w:rPr>
                              <m:t>2</m:t>
                            </m:r>
                          </m:e>
                          <m:sup>
                            <m:sSub>
                              <m:sSubPr>
                                <m:ctrlPr>
                                  <w:rPr>
                                    <w:rFonts w:ascii="Cambria Math" w:eastAsiaTheme="minorEastAsia" w:hAnsi="Cambria Math"/>
                                    <w:i/>
                                    <w:color w:val="C00000"/>
                                    <w:u w:val="single"/>
                                    <w:lang w:val="en-GB"/>
                                  </w:rPr>
                                </m:ctrlPr>
                              </m:sSubPr>
                              <m:e>
                                <m:r>
                                  <w:rPr>
                                    <w:rFonts w:ascii="Cambria Math" w:hAnsi="Cambria Math"/>
                                    <w:color w:val="C00000"/>
                                    <w:u w:val="single"/>
                                    <w:lang w:val="en-GB"/>
                                  </w:rPr>
                                  <m:t>μ</m:t>
                                </m:r>
                              </m:e>
                              <m:sub>
                                <m:r>
                                  <w:rPr>
                                    <w:rFonts w:ascii="Cambria Math" w:hAnsi="Cambria Math"/>
                                    <w:color w:val="C00000"/>
                                    <w:u w:val="single"/>
                                    <w:lang w:val="en-GB"/>
                                  </w:rPr>
                                  <m:t>PDSCH</m:t>
                                </m:r>
                              </m:sub>
                            </m:sSub>
                          </m:sup>
                        </m:sSup>
                      </m:oMath>
                      <w:r w:rsidRPr="00BE161C">
                        <w:rPr>
                          <w:rFonts w:eastAsia="Yu Mincho"/>
                          <w:i/>
                          <w:color w:val="C00000"/>
                          <w:szCs w:val="20"/>
                          <w:u w:val="single"/>
                          <w:lang w:val="en-GB"/>
                        </w:rPr>
                        <w:t>are the subcarrier spacing configuration for PUSCH and PDSCH, respectively</w:t>
                      </w:r>
                      <w:r w:rsidRPr="00BE161C">
                        <w:rPr>
                          <w:rFonts w:eastAsia="Yu Mincho"/>
                          <w:i/>
                          <w:szCs w:val="20"/>
                          <w:lang w:val="en-GB"/>
                        </w:rPr>
                        <w:t xml:space="preserve">. The UE may assume a minimum time between the last symbol of a PDSCH reception conveying a RAR message and the first symbol of a corresponding Msg3 PUSCH transmission scheduled by the RAR message in the PDSCH is equal to </w:t>
                      </w:r>
                      <w:r w:rsidRPr="00BE161C">
                        <w:rPr>
                          <w:rFonts w:eastAsia="Yu Mincho"/>
                          <w:i/>
                          <w:position w:val="-12"/>
                          <w:szCs w:val="20"/>
                          <w:lang w:val="en-GB"/>
                        </w:rPr>
                        <w:object w:dxaOrig="1359" w:dyaOrig="320" w14:anchorId="4F53339E">
                          <v:shape id="_x0000_i1032" type="#_x0000_t75" style="width:65.25pt;height:14.25pt" o:ole="">
                            <v:imagedata r:id="rId14" o:title=""/>
                          </v:shape>
                          <o:OLEObject Type="Embed" ProgID="Equation.3" ShapeID="_x0000_i1032" DrawAspect="Content" ObjectID="_1600409955" r:id="rId27"/>
                        </w:object>
                      </w:r>
                      <w:r w:rsidRPr="00BE161C">
                        <w:rPr>
                          <w:rFonts w:eastAsia="Yu Mincho"/>
                          <w:i/>
                          <w:szCs w:val="20"/>
                          <w:lang w:val="en-GB"/>
                        </w:rPr>
                        <w:t xml:space="preserve"> </w:t>
                      </w:r>
                      <w:r w:rsidRPr="00BE161C">
                        <w:rPr>
                          <w:rFonts w:eastAsia="Yu Mincho"/>
                          <w:i/>
                          <w:szCs w:val="20"/>
                        </w:rPr>
                        <w:t xml:space="preserve">msec. </w:t>
                      </w:r>
                      <w:r w:rsidRPr="009519C4">
                        <w:rPr>
                          <w:rFonts w:eastAsia="Yu Mincho"/>
                          <w:i/>
                          <w:position w:val="-12"/>
                          <w:szCs w:val="20"/>
                          <w:lang w:val="en-GB"/>
                        </w:rPr>
                        <w:object w:dxaOrig="400" w:dyaOrig="320" w14:anchorId="45F022C5">
                          <v:shape id="_x0000_i1034" type="#_x0000_t75" style="width:21.75pt;height:14.25pt" o:ole="">
                            <v:imagedata r:id="rId16" o:title=""/>
                          </v:shape>
                          <o:OLEObject Type="Embed" ProgID="Equation.3" ShapeID="_x0000_i1034" DrawAspect="Content" ObjectID="_1600409956" r:id="rId28"/>
                        </w:object>
                      </w:r>
                      <w:r w:rsidRPr="00BE161C">
                        <w:rPr>
                          <w:rFonts w:eastAsia="Yu Mincho"/>
                          <w:i/>
                          <w:szCs w:val="20"/>
                          <w:lang w:val="en-GB"/>
                        </w:rPr>
                        <w:t xml:space="preserve"> is a time duration of </w:t>
                      </w:r>
                      <w:r w:rsidRPr="00BE161C">
                        <w:rPr>
                          <w:rFonts w:eastAsia="Yu Mincho"/>
                          <w:i/>
                          <w:position w:val="-10"/>
                          <w:szCs w:val="20"/>
                          <w:lang w:val="en-GB"/>
                        </w:rPr>
                        <w:object w:dxaOrig="279" w:dyaOrig="300" w14:anchorId="2872A866">
                          <v:shape id="_x0000_i1036" type="#_x0000_t75" style="width:14.25pt;height:14.25pt" o:ole="">
                            <v:imagedata r:id="rId18" o:title=""/>
                          </v:shape>
                          <o:OLEObject Type="Embed" ProgID="Equation.3" ShapeID="_x0000_i1036" DrawAspect="Content" ObjectID="_1600409957" r:id="rId29"/>
                        </w:object>
                      </w:r>
                      <w:r w:rsidRPr="00BE161C">
                        <w:rPr>
                          <w:rFonts w:eastAsia="Yu Mincho"/>
                          <w:i/>
                          <w:szCs w:val="20"/>
                          <w:lang w:val="en-GB"/>
                        </w:rPr>
                        <w:t xml:space="preserve"> symbols corresponding to a PDSCH reception time for UE processing capability 1 when additional PDSCH DM-RS is configured and</w:t>
                      </w:r>
                      <w:r w:rsidRPr="00BE161C">
                        <w:rPr>
                          <w:rFonts w:eastAsia="Yu Mincho"/>
                          <w:i/>
                          <w:szCs w:val="20"/>
                        </w:rPr>
                        <w:t xml:space="preserve">, </w:t>
                      </w:r>
                      <w:r w:rsidRPr="00BE161C">
                        <w:rPr>
                          <w:rFonts w:eastAsia="Yu Mincho"/>
                          <w:i/>
                          <w:position w:val="-12"/>
                          <w:szCs w:val="20"/>
                          <w:lang w:val="en-GB"/>
                        </w:rPr>
                        <w:object w:dxaOrig="400" w:dyaOrig="320" w14:anchorId="51B319CF">
                          <v:shape id="_x0000_i1038" type="#_x0000_t75" style="width:21.75pt;height:14.25pt" o:ole="">
                            <v:imagedata r:id="rId20" o:title=""/>
                          </v:shape>
                          <o:OLEObject Type="Embed" ProgID="Equation.3" ShapeID="_x0000_i1038" DrawAspect="Content" ObjectID="_1600409958" r:id="rId30"/>
                        </w:object>
                      </w:r>
                      <w:r w:rsidRPr="00BE161C">
                        <w:rPr>
                          <w:rFonts w:eastAsia="Yu Mincho"/>
                          <w:i/>
                          <w:szCs w:val="20"/>
                          <w:lang w:val="en-GB"/>
                        </w:rPr>
                        <w:t xml:space="preserve"> is a time duration of </w:t>
                      </w:r>
                      <w:r w:rsidRPr="00BE161C">
                        <w:rPr>
                          <w:rFonts w:eastAsia="Yu Mincho"/>
                          <w:i/>
                          <w:position w:val="-10"/>
                          <w:szCs w:val="20"/>
                          <w:lang w:val="en-GB"/>
                        </w:rPr>
                        <w:object w:dxaOrig="300" w:dyaOrig="300" w14:anchorId="5EF20259">
                          <v:shape id="_x0000_i1040" type="#_x0000_t75" style="width:14.25pt;height:14.25pt" o:ole="">
                            <v:imagedata r:id="rId22" o:title=""/>
                          </v:shape>
                          <o:OLEObject Type="Embed" ProgID="Equation.3" ShapeID="_x0000_i1040" DrawAspect="Content" ObjectID="_1600409959" r:id="rId31"/>
                        </w:object>
                      </w:r>
                      <w:r w:rsidRPr="00BE161C">
                        <w:rPr>
                          <w:rFonts w:eastAsia="Yu Mincho"/>
                          <w:i/>
                          <w:szCs w:val="20"/>
                          <w:lang w:val="en-GB"/>
                        </w:rPr>
                        <w:t xml:space="preserve"> symbols corresponding to a PUSCH preparation time for UE processing capability 1 [6, TS 38.214]</w:t>
                      </w:r>
                      <w:r w:rsidRPr="00BE161C">
                        <w:rPr>
                          <w:rFonts w:eastAsia="Yu Mincho"/>
                          <w:i/>
                          <w:szCs w:val="20"/>
                        </w:rPr>
                        <w:t xml:space="preserve">. </w:t>
                      </w:r>
                    </w:p>
                  </w:txbxContent>
                </v:textbox>
                <w10:anchorlock/>
              </v:shape>
            </w:pict>
          </mc:Fallback>
        </mc:AlternateContent>
      </w:r>
    </w:p>
    <w:p w14:paraId="61773091" w14:textId="2543BC17" w:rsidR="003B753E" w:rsidRDefault="003B753E" w:rsidP="003B753E">
      <w:pPr>
        <w:pStyle w:val="Heading2"/>
      </w:pPr>
      <w:r>
        <w:t>Frequency-domain allocation for msg3</w:t>
      </w:r>
    </w:p>
    <w:p w14:paraId="32937907" w14:textId="47BFA99D" w:rsidR="003B753E" w:rsidRDefault="003B753E" w:rsidP="003B753E">
      <w:pPr>
        <w:pStyle w:val="BodyText"/>
      </w:pPr>
      <w:r>
        <w:t>R1-1811236 contains a TP to capture agreements from RAN1#94 regarding frequency-domain resource allocation</w:t>
      </w:r>
      <w:r w:rsidR="00206258">
        <w:t>.</w:t>
      </w:r>
      <w:r w:rsidR="00C35C7B">
        <w:t xml:space="preserve"> There is also a TP proposed in the ‘</w:t>
      </w:r>
      <w:r w:rsidR="00C35C7B" w:rsidRPr="00C35C7B">
        <w:t xml:space="preserve">UL data transmission </w:t>
      </w:r>
      <w:proofErr w:type="gramStart"/>
      <w:r w:rsidR="00C35C7B" w:rsidRPr="00C35C7B">
        <w:t>procedure</w:t>
      </w:r>
      <w:r w:rsidR="00C35C7B">
        <w:t>‘ feature</w:t>
      </w:r>
      <w:proofErr w:type="gramEnd"/>
      <w:r w:rsidR="00C35C7B">
        <w:t xml:space="preserve"> lead summary, trying to capture several of the open issues. </w:t>
      </w:r>
    </w:p>
    <w:p w14:paraId="761DAC3C" w14:textId="627A1993" w:rsidR="003B753E" w:rsidRDefault="003B753E" w:rsidP="003B753E">
      <w:pPr>
        <w:pStyle w:val="BodyText"/>
      </w:pPr>
      <w:r w:rsidRPr="003B753E">
        <w:rPr>
          <w:b/>
        </w:rPr>
        <w:t>Proposal</w:t>
      </w:r>
      <w:r>
        <w:t xml:space="preserve">: </w:t>
      </w:r>
      <w:r w:rsidR="00206258">
        <w:t>Adopt the TP in</w:t>
      </w:r>
      <w:r w:rsidR="00C35C7B">
        <w:t xml:space="preserve"> the ‘</w:t>
      </w:r>
      <w:r w:rsidR="00C35C7B" w:rsidRPr="00C35C7B">
        <w:t xml:space="preserve">UL data transmission </w:t>
      </w:r>
      <w:proofErr w:type="gramStart"/>
      <w:r w:rsidR="00C35C7B" w:rsidRPr="00C35C7B">
        <w:t>procedure</w:t>
      </w:r>
      <w:r w:rsidR="00C35C7B">
        <w:t>‘ feature</w:t>
      </w:r>
      <w:proofErr w:type="gramEnd"/>
      <w:r w:rsidR="00C35C7B">
        <w:t xml:space="preserve"> lead summary as a basis</w:t>
      </w:r>
      <w:r>
        <w:t>.</w:t>
      </w:r>
    </w:p>
    <w:p w14:paraId="03DAF2D9" w14:textId="48549775" w:rsidR="00E621A4" w:rsidRDefault="00E621A4" w:rsidP="00E621A4">
      <w:pPr>
        <w:pStyle w:val="Heading2"/>
      </w:pPr>
      <w:r>
        <w:t>Slot aggregation and counting of slots</w:t>
      </w:r>
    </w:p>
    <w:p w14:paraId="2F8FAA00" w14:textId="49A45F92" w:rsidR="00DD6108" w:rsidRDefault="00DD6108" w:rsidP="00DD6108">
      <w:pPr>
        <w:pStyle w:val="BodyText"/>
      </w:pPr>
      <w:r>
        <w:t xml:space="preserve">Several papers (e.g. R1-1810113) discussed the counting of slots in case of slot aggregation. Proposals were made to count only slots in the “right” direction in case a semi-static UL/DL allocation has been provided and to use the same number of slots for the retransmission as for the initial transmission. It can be discussed whether this is a critical correction or </w:t>
      </w:r>
      <w:proofErr w:type="gramStart"/>
      <w:r>
        <w:t>not</w:t>
      </w:r>
      <w:proofErr w:type="gramEnd"/>
      <w:r>
        <w:t xml:space="preserve"> but it may have some impact on the coverage which motivated the introduction of slot aggregation.</w:t>
      </w:r>
    </w:p>
    <w:p w14:paraId="15C6B3FF" w14:textId="018FA149" w:rsidR="00DD6108" w:rsidRDefault="00DD6108" w:rsidP="00DD6108">
      <w:pPr>
        <w:pStyle w:val="BodyText"/>
      </w:pPr>
      <w:r w:rsidRPr="00DD6108">
        <w:rPr>
          <w:b/>
        </w:rPr>
        <w:t>Proposal</w:t>
      </w:r>
      <w:r>
        <w:t>: Discuss.</w:t>
      </w:r>
    </w:p>
    <w:p w14:paraId="6E3D0652" w14:textId="606B5175" w:rsidR="00863ED5" w:rsidRDefault="00F669CC" w:rsidP="00863ED5">
      <w:proofErr w:type="spellStart"/>
      <w:r w:rsidRPr="00D53D26">
        <w:rPr>
          <w:rFonts w:hint="eastAsia"/>
          <w:i/>
        </w:rPr>
        <w:t>pusch-A</w:t>
      </w:r>
      <w:r w:rsidRPr="00D53D26">
        <w:rPr>
          <w:i/>
        </w:rPr>
        <w:t>ggregationFactor</w:t>
      </w:r>
      <w:proofErr w:type="spellEnd"/>
      <w:r w:rsidR="00863ED5">
        <w:t xml:space="preserve"> and </w:t>
      </w:r>
      <w:proofErr w:type="spellStart"/>
      <w:r w:rsidR="00D53D26" w:rsidRPr="00D53D26">
        <w:rPr>
          <w:i/>
        </w:rPr>
        <w:t>pdsch-AggregationFactor</w:t>
      </w:r>
      <w:proofErr w:type="spellEnd"/>
      <w:r w:rsidR="00D53D26" w:rsidRPr="00D53D26">
        <w:t xml:space="preserve"> </w:t>
      </w:r>
      <w:r w:rsidR="00863ED5">
        <w:t xml:space="preserve">are UE specific configurations that should not apply for paging, system information or RAR transmission. </w:t>
      </w:r>
      <w:r w:rsidR="00F43FDA">
        <w:t xml:space="preserve">This was </w:t>
      </w:r>
      <w:r w:rsidR="00D53D26">
        <w:t>touched upon</w:t>
      </w:r>
      <w:r w:rsidR="00F43FDA">
        <w:t xml:space="preserve"> in two contributions (R1-1811375 and R1-1811490).</w:t>
      </w:r>
    </w:p>
    <w:p w14:paraId="1020F064" w14:textId="77777777" w:rsidR="00D53D26" w:rsidRDefault="00D53D26" w:rsidP="00863ED5"/>
    <w:p w14:paraId="08D5EBC9" w14:textId="16459DF9" w:rsidR="00F43FDA" w:rsidRDefault="00F43FDA" w:rsidP="00863ED5">
      <w:r w:rsidRPr="00D53D26">
        <w:rPr>
          <w:b/>
        </w:rPr>
        <w:lastRenderedPageBreak/>
        <w:t>Proposal</w:t>
      </w:r>
      <w:r>
        <w:t xml:space="preserve">: Adopt the TP </w:t>
      </w:r>
      <w:r w:rsidR="00D53D26">
        <w:t>below (merge of R1-1811375 and R1-1811490).</w:t>
      </w:r>
    </w:p>
    <w:p w14:paraId="07CA1EEB" w14:textId="77777777" w:rsidR="00D53D26" w:rsidRDefault="00D53D26" w:rsidP="00863ED5"/>
    <w:p w14:paraId="1D943C54" w14:textId="26AE10C8" w:rsidR="00D53D26" w:rsidRPr="00292276" w:rsidRDefault="00D53D26" w:rsidP="00863ED5">
      <w:r>
        <w:rPr>
          <w:noProof/>
        </w:rPr>
        <mc:AlternateContent>
          <mc:Choice Requires="wps">
            <w:drawing>
              <wp:inline distT="0" distB="0" distL="0" distR="0" wp14:anchorId="7EC6839F" wp14:editId="1AEB59E3">
                <wp:extent cx="6005779" cy="1404620"/>
                <wp:effectExtent l="0" t="0" r="14605" b="20320"/>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5779" cy="1404620"/>
                        </a:xfrm>
                        <a:prstGeom prst="rect">
                          <a:avLst/>
                        </a:prstGeom>
                        <a:solidFill>
                          <a:srgbClr val="FFFFFF"/>
                        </a:solidFill>
                        <a:ln w="9525">
                          <a:solidFill>
                            <a:srgbClr val="000000"/>
                          </a:solidFill>
                          <a:miter lim="800000"/>
                          <a:headEnd/>
                          <a:tailEnd/>
                        </a:ln>
                      </wps:spPr>
                      <wps:txbx>
                        <w:txbxContent>
                          <w:p w14:paraId="7349D42D" w14:textId="72419EC0" w:rsidR="00E71F87" w:rsidRDefault="00E71F87" w:rsidP="00D53D26">
                            <w:pPr>
                              <w:pStyle w:val="BodyText"/>
                              <w:rPr>
                                <w:rStyle w:val="Emphasis"/>
                                <w:b/>
                              </w:rPr>
                            </w:pPr>
                            <w:r>
                              <w:rPr>
                                <w:rStyle w:val="Emphasis"/>
                                <w:b/>
                              </w:rPr>
                              <w:t>5.1.2</w:t>
                            </w:r>
                          </w:p>
                          <w:p w14:paraId="725DB942" w14:textId="77777777" w:rsidR="00E71F87" w:rsidRPr="00345095" w:rsidRDefault="00E71F87" w:rsidP="00D53D26">
                            <w:pPr>
                              <w:rPr>
                                <w:rStyle w:val="Emphasis"/>
                                <w:i w:val="0"/>
                                <w:iCs w:val="0"/>
                              </w:rPr>
                            </w:pPr>
                            <w:r w:rsidRPr="00DB663D">
                              <w:rPr>
                                <w:highlight w:val="yellow"/>
                              </w:rPr>
                              <w:t>&gt;&gt;&gt; Text Proposal for 38.21</w:t>
                            </w:r>
                            <w:r>
                              <w:rPr>
                                <w:highlight w:val="yellow"/>
                              </w:rPr>
                              <w:t xml:space="preserve">3 </w:t>
                            </w:r>
                            <w:r w:rsidRPr="00DB663D">
                              <w:rPr>
                                <w:highlight w:val="yellow"/>
                              </w:rPr>
                              <w:t xml:space="preserve">Section </w:t>
                            </w:r>
                            <w:r>
                              <w:rPr>
                                <w:highlight w:val="yellow"/>
                              </w:rPr>
                              <w:t>5.1.2</w:t>
                            </w:r>
                            <w:r w:rsidRPr="00DB663D">
                              <w:rPr>
                                <w:highlight w:val="yellow"/>
                              </w:rPr>
                              <w:t>&gt;&gt;&gt;</w:t>
                            </w:r>
                          </w:p>
                          <w:p w14:paraId="1098FD02" w14:textId="77777777" w:rsidR="00E71F87" w:rsidRDefault="00E71F87" w:rsidP="00D53D26">
                            <w:pPr>
                              <w:pStyle w:val="BodyText"/>
                              <w:rPr>
                                <w:rStyle w:val="Emphasis"/>
                                <w:b/>
                              </w:rPr>
                            </w:pPr>
                            <w:r>
                              <w:rPr>
                                <w:rStyle w:val="Emphasis"/>
                                <w:b/>
                              </w:rPr>
                              <w:t>…</w:t>
                            </w:r>
                          </w:p>
                          <w:p w14:paraId="582EFC15" w14:textId="77777777" w:rsidR="00E71F87" w:rsidRDefault="00E71F87" w:rsidP="00D53D26">
                            <w:pPr>
                              <w:pStyle w:val="BodyText"/>
                              <w:rPr>
                                <w:rStyle w:val="Emphasis"/>
                                <w:b/>
                              </w:rPr>
                            </w:pPr>
                          </w:p>
                          <w:p w14:paraId="53981924" w14:textId="4955B02D" w:rsidR="00E71F87" w:rsidRDefault="00E71F87" w:rsidP="00D53D26">
                            <w:r w:rsidRPr="006779BD">
                              <w:rPr>
                                <w:color w:val="FF0000"/>
                              </w:rPr>
                              <w:t>When receiving PDSCH scheduled by PDCCH with CRC scrambled by C-RNTI, MCS-C-RNTI, CS-RNTI, or</w:t>
                            </w:r>
                            <w:r>
                              <w:rPr>
                                <w:color w:val="FF0000"/>
                              </w:rPr>
                              <w:t xml:space="preserve"> PDSCH</w:t>
                            </w:r>
                            <w:r w:rsidRPr="000B19DA">
                              <w:rPr>
                                <w:color w:val="FF0000"/>
                              </w:rPr>
                              <w:t xml:space="preserve"> scheduled without corresponding PDCCH transmission using </w:t>
                            </w:r>
                            <w:r w:rsidRPr="000B19DA">
                              <w:rPr>
                                <w:i/>
                                <w:iCs/>
                                <w:color w:val="FF0000"/>
                              </w:rPr>
                              <w:t>SPS-config</w:t>
                            </w:r>
                            <w:r w:rsidRPr="006779BD">
                              <w:rPr>
                                <w:color w:val="FF0000"/>
                              </w:rPr>
                              <w:t>,</w:t>
                            </w:r>
                            <w:r>
                              <w:rPr>
                                <w:color w:val="FF0000"/>
                              </w:rPr>
                              <w:t xml:space="preserve"> </w:t>
                            </w:r>
                            <w:proofErr w:type="gramStart"/>
                            <w:r>
                              <w:rPr>
                                <w:color w:val="FF0000"/>
                              </w:rPr>
                              <w:t xml:space="preserve">if </w:t>
                            </w:r>
                            <w:r w:rsidRPr="00C90B1E">
                              <w:rPr>
                                <w:strike/>
                                <w:color w:val="FF0000"/>
                              </w:rPr>
                              <w:t xml:space="preserve"> </w:t>
                            </w:r>
                            <w:r w:rsidRPr="00701555">
                              <w:rPr>
                                <w:strike/>
                                <w:color w:val="FF0000"/>
                              </w:rPr>
                              <w:t>When</w:t>
                            </w:r>
                            <w:proofErr w:type="gramEnd"/>
                            <w:r w:rsidRPr="00701555">
                              <w:rPr>
                                <w:color w:val="FF0000"/>
                              </w:rPr>
                              <w:t xml:space="preserve"> </w:t>
                            </w:r>
                            <w:r w:rsidRPr="00701555">
                              <w:t xml:space="preserve">the UE is configured with </w:t>
                            </w:r>
                            <w:proofErr w:type="spellStart"/>
                            <w:r w:rsidRPr="00D53D26">
                              <w:rPr>
                                <w:rFonts w:hint="eastAsia"/>
                                <w:i/>
                                <w:color w:val="FF0000"/>
                              </w:rPr>
                              <w:t>p</w:t>
                            </w:r>
                            <w:r>
                              <w:rPr>
                                <w:i/>
                                <w:color w:val="FF0000"/>
                              </w:rPr>
                              <w:t>d</w:t>
                            </w:r>
                            <w:r w:rsidRPr="00D53D26">
                              <w:rPr>
                                <w:rFonts w:hint="eastAsia"/>
                                <w:i/>
                                <w:color w:val="FF0000"/>
                              </w:rPr>
                              <w:t>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w:t>
                            </w:r>
                            <w:r>
                              <w:rPr>
                                <w:i/>
                                <w:strike/>
                                <w:color w:val="FF0000"/>
                              </w:rPr>
                              <w:t>D</w:t>
                            </w:r>
                            <w:r w:rsidRPr="00D53D26">
                              <w:rPr>
                                <w:i/>
                                <w:strike/>
                                <w:color w:val="FF0000"/>
                              </w:rPr>
                              <w:t>L</w:t>
                            </w:r>
                            <w:proofErr w:type="spellEnd"/>
                            <w:r w:rsidRPr="00701555">
                              <w:t xml:space="preserve"> &gt; 1, the same symbol allocation is applied across the </w:t>
                            </w:r>
                            <w:proofErr w:type="spellStart"/>
                            <w:r w:rsidRPr="00D53D26">
                              <w:rPr>
                                <w:rFonts w:hint="eastAsia"/>
                                <w:i/>
                                <w:color w:val="FF0000"/>
                              </w:rPr>
                              <w:t>p</w:t>
                            </w:r>
                            <w:r>
                              <w:rPr>
                                <w:i/>
                                <w:color w:val="FF0000"/>
                              </w:rPr>
                              <w:t>d</w:t>
                            </w:r>
                            <w:r w:rsidRPr="00D53D26">
                              <w:rPr>
                                <w:rFonts w:hint="eastAsia"/>
                                <w:i/>
                                <w:color w:val="FF0000"/>
                              </w:rPr>
                              <w:t>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w:t>
                            </w:r>
                            <w:r>
                              <w:rPr>
                                <w:i/>
                                <w:strike/>
                                <w:color w:val="FF0000"/>
                              </w:rPr>
                              <w:t>D</w:t>
                            </w:r>
                            <w:r w:rsidRPr="00D53D26">
                              <w:rPr>
                                <w:i/>
                                <w:strike/>
                                <w:color w:val="FF0000"/>
                              </w:rPr>
                              <w:t>L</w:t>
                            </w:r>
                            <w:proofErr w:type="spellEnd"/>
                            <w:r w:rsidRPr="00701555">
                              <w:t xml:space="preserve"> consecutive slots. The UE may expect that the TB is repeated within each symbol allocation among each of the </w:t>
                            </w:r>
                            <w:proofErr w:type="spellStart"/>
                            <w:r w:rsidRPr="00D53D26">
                              <w:rPr>
                                <w:rFonts w:hint="eastAsia"/>
                                <w:i/>
                                <w:color w:val="FF0000"/>
                              </w:rPr>
                              <w:t>p</w:t>
                            </w:r>
                            <w:r>
                              <w:rPr>
                                <w:i/>
                                <w:color w:val="FF0000"/>
                              </w:rPr>
                              <w:t>d</w:t>
                            </w:r>
                            <w:r w:rsidRPr="00D53D26">
                              <w:rPr>
                                <w:rFonts w:hint="eastAsia"/>
                                <w:i/>
                                <w:color w:val="FF0000"/>
                              </w:rPr>
                              <w:t>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w:t>
                            </w:r>
                            <w:r>
                              <w:rPr>
                                <w:i/>
                                <w:strike/>
                                <w:color w:val="FF0000"/>
                              </w:rPr>
                              <w:t>D</w:t>
                            </w:r>
                            <w:r w:rsidRPr="00D53D26">
                              <w:rPr>
                                <w:i/>
                                <w:strike/>
                                <w:color w:val="FF0000"/>
                              </w:rPr>
                              <w:t>L</w:t>
                            </w:r>
                            <w:proofErr w:type="spellEnd"/>
                            <w:r w:rsidRPr="00701555">
                              <w:t xml:space="preserve"> consecutive slots and the PDSCH is limited to a single transmission layer. The redundancy version to be applied on the </w:t>
                            </w:r>
                            <w:r w:rsidRPr="00701555">
                              <w:rPr>
                                <w:i/>
                              </w:rPr>
                              <w:t>n</w:t>
                            </w:r>
                            <w:r w:rsidRPr="00701555">
                              <w:t xml:space="preserve">th transmission occasion of the TB is determined according to table 5.1.2.1-2.  </w:t>
                            </w:r>
                          </w:p>
                          <w:p w14:paraId="775494C6" w14:textId="1E67A59D" w:rsidR="00E71F87" w:rsidRDefault="00E71F87" w:rsidP="00D53D26"/>
                          <w:p w14:paraId="5AAEE8E0" w14:textId="6FB25A3E" w:rsidR="00E71F87" w:rsidRPr="007B1689" w:rsidRDefault="00E71F87" w:rsidP="006F4EB0">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212EA6">
                              <w:rPr>
                                <w:rFonts w:eastAsia="Yu Mincho" w:hint="eastAsia"/>
                                <w:i/>
                                <w:color w:val="FF0000"/>
                                <w:u w:val="single"/>
                                <w:lang w:val="en-US"/>
                              </w:rPr>
                              <w:t>p</w:t>
                            </w:r>
                            <w:r>
                              <w:rPr>
                                <w:rFonts w:eastAsia="Yu Mincho"/>
                                <w:i/>
                                <w:color w:val="FF0000"/>
                                <w:u w:val="single"/>
                                <w:lang w:val="en-US"/>
                              </w:rPr>
                              <w:t>d</w:t>
                            </w:r>
                            <w:r w:rsidRPr="00212EA6">
                              <w:rPr>
                                <w:rFonts w:eastAsia="Yu Mincho" w:hint="eastAsia"/>
                                <w:i/>
                                <w:color w:val="FF0000"/>
                                <w:u w:val="single"/>
                                <w:lang w:val="en-US"/>
                              </w:rPr>
                              <w:t>sch-AggregationFactor</w:t>
                            </w:r>
                            <w:proofErr w:type="spellEnd"/>
                            <w:r w:rsidRPr="00212EA6">
                              <w:rPr>
                                <w:rFonts w:eastAsia="Yu Mincho" w:hint="eastAsia"/>
                                <w:color w:val="FF0000"/>
                                <w:u w:val="single"/>
                                <w:lang w:val="en-US"/>
                              </w:rPr>
                              <w:t xml:space="preserve"> is present</w:t>
                            </w:r>
                            <w:r w:rsidRPr="006F4EB0">
                              <w:rPr>
                                <w:i/>
                                <w:strike/>
                                <w:color w:val="FF0000"/>
                              </w:rPr>
                              <w:t xml:space="preserve"> </w:t>
                            </w:r>
                            <w:proofErr w:type="spellStart"/>
                            <w:r w:rsidRPr="006F4EB0">
                              <w:rPr>
                                <w:i/>
                                <w:strike/>
                                <w:color w:val="FF0000"/>
                              </w:rPr>
                              <w:t>aggregationFactorDL</w:t>
                            </w:r>
                            <w:proofErr w:type="spellEnd"/>
                            <w:r w:rsidRPr="006F4EB0">
                              <w:rPr>
                                <w:strike/>
                                <w:color w:val="FF0000"/>
                              </w:rPr>
                              <w:t xml:space="preserve"> &gt; 1</w:t>
                            </w:r>
                          </w:p>
                          <w:tbl>
                            <w:tblPr>
                              <w:tblStyle w:val="TableGrid"/>
                              <w:tblW w:w="0" w:type="auto"/>
                              <w:tblLook w:val="04A0" w:firstRow="1" w:lastRow="0" w:firstColumn="1" w:lastColumn="0" w:noHBand="0" w:noVBand="1"/>
                            </w:tblPr>
                            <w:tblGrid>
                              <w:gridCol w:w="2263"/>
                              <w:gridCol w:w="1701"/>
                              <w:gridCol w:w="1701"/>
                              <w:gridCol w:w="1701"/>
                              <w:gridCol w:w="1701"/>
                            </w:tblGrid>
                            <w:tr w:rsidR="00E71F87" w14:paraId="687FBFBA" w14:textId="77777777" w:rsidTr="00E71F87">
                              <w:tc>
                                <w:tcPr>
                                  <w:tcW w:w="2263" w:type="dxa"/>
                                  <w:vMerge w:val="restart"/>
                                </w:tcPr>
                                <w:p w14:paraId="0328CABF" w14:textId="77777777" w:rsidR="00E71F87" w:rsidRPr="001A09D9" w:rsidRDefault="00E71F87" w:rsidP="006F4EB0">
                                  <w:pPr>
                                    <w:pStyle w:val="TAH"/>
                                    <w:rPr>
                                      <w:rFonts w:eastAsia="Batang"/>
                                      <w:color w:val="000000"/>
                                      <w:lang w:val="en-GB"/>
                                    </w:rPr>
                                  </w:pPr>
                                  <w:proofErr w:type="spellStart"/>
                                  <w:r>
                                    <w:rPr>
                                      <w:rFonts w:eastAsia="Batang"/>
                                      <w:i/>
                                      <w:color w:val="000000"/>
                                      <w:lang w:val="en-GB"/>
                                    </w:rPr>
                                    <w:t>rv</w:t>
                                  </w:r>
                                  <w:r>
                                    <w:rPr>
                                      <w:rFonts w:eastAsia="Batang"/>
                                      <w:i/>
                                      <w:color w:val="000000"/>
                                      <w:vertAlign w:val="subscript"/>
                                      <w:lang w:val="en-GB"/>
                                    </w:rPr>
                                    <w:t>id</w:t>
                                  </w:r>
                                  <w:proofErr w:type="spellEnd"/>
                                  <w:r>
                                    <w:rPr>
                                      <w:rFonts w:eastAsia="Batang"/>
                                      <w:i/>
                                      <w:color w:val="000000"/>
                                      <w:vertAlign w:val="subscript"/>
                                      <w:lang w:val="en-GB"/>
                                    </w:rPr>
                                    <w:t xml:space="preserve"> </w:t>
                                  </w:r>
                                  <w:r>
                                    <w:rPr>
                                      <w:rFonts w:eastAsia="Batang"/>
                                      <w:color w:val="000000"/>
                                      <w:lang w:val="en-GB"/>
                                    </w:rPr>
                                    <w:t>indicated by the DCI scheduling the PDSCH</w:t>
                                  </w:r>
                                </w:p>
                              </w:tc>
                              <w:tc>
                                <w:tcPr>
                                  <w:tcW w:w="6804" w:type="dxa"/>
                                  <w:gridSpan w:val="4"/>
                                </w:tcPr>
                                <w:p w14:paraId="4EF6AE0B" w14:textId="77777777" w:rsidR="00E71F87" w:rsidRPr="00A93AD6" w:rsidRDefault="00E71F87" w:rsidP="006F4EB0">
                                  <w:pPr>
                                    <w:pStyle w:val="TAH"/>
                                    <w:rPr>
                                      <w:rFonts w:eastAsia="Batang"/>
                                      <w:color w:val="000000"/>
                                      <w:lang w:val="en-GB"/>
                                    </w:rPr>
                                  </w:pPr>
                                  <w:proofErr w:type="spellStart"/>
                                  <w:r>
                                    <w:rPr>
                                      <w:rFonts w:eastAsia="Batang"/>
                                      <w:i/>
                                      <w:color w:val="000000"/>
                                      <w:lang w:val="en-GB"/>
                                    </w:rPr>
                                    <w:t>rv</w:t>
                                  </w:r>
                                  <w:r>
                                    <w:rPr>
                                      <w:rFonts w:eastAsia="Batang"/>
                                      <w:i/>
                                      <w:color w:val="000000"/>
                                      <w:vertAlign w:val="subscript"/>
                                      <w:lang w:val="en-GB"/>
                                    </w:rPr>
                                    <w:t>id</w:t>
                                  </w:r>
                                  <w:proofErr w:type="spellEnd"/>
                                  <w:r>
                                    <w:rPr>
                                      <w:rFonts w:eastAsia="Batang"/>
                                      <w:color w:val="000000"/>
                                      <w:lang w:val="en-GB"/>
                                    </w:rPr>
                                    <w:t xml:space="preserve"> to be applied to </w:t>
                                  </w:r>
                                  <w:r>
                                    <w:rPr>
                                      <w:rFonts w:eastAsia="Batang"/>
                                      <w:i/>
                                      <w:color w:val="000000"/>
                                      <w:lang w:val="en-GB"/>
                                    </w:rPr>
                                    <w:t>n</w:t>
                                  </w:r>
                                  <w:r w:rsidRPr="007B1689">
                                    <w:rPr>
                                      <w:rFonts w:eastAsia="Batang"/>
                                      <w:color w:val="000000"/>
                                      <w:vertAlign w:val="superscript"/>
                                      <w:lang w:val="en-GB"/>
                                    </w:rPr>
                                    <w:t>th</w:t>
                                  </w:r>
                                  <w:r>
                                    <w:rPr>
                                      <w:rFonts w:eastAsia="Batang"/>
                                      <w:color w:val="000000"/>
                                      <w:lang w:val="en-GB"/>
                                    </w:rPr>
                                    <w:t xml:space="preserve"> transmission occasion</w:t>
                                  </w:r>
                                </w:p>
                              </w:tc>
                            </w:tr>
                            <w:tr w:rsidR="00E71F87" w14:paraId="6D92BA8C" w14:textId="77777777" w:rsidTr="00E71F87">
                              <w:tc>
                                <w:tcPr>
                                  <w:tcW w:w="2263" w:type="dxa"/>
                                  <w:vMerge/>
                                </w:tcPr>
                                <w:p w14:paraId="07EB2A5A" w14:textId="77777777" w:rsidR="00E71F87" w:rsidRPr="007B1689" w:rsidRDefault="00E71F87" w:rsidP="006F4EB0">
                                  <w:pPr>
                                    <w:pStyle w:val="TAH"/>
                                    <w:rPr>
                                      <w:rFonts w:eastAsia="Batang"/>
                                      <w:color w:val="000000"/>
                                    </w:rPr>
                                  </w:pPr>
                                </w:p>
                              </w:tc>
                              <w:tc>
                                <w:tcPr>
                                  <w:tcW w:w="1701" w:type="dxa"/>
                                </w:tcPr>
                                <w:p w14:paraId="63C461C3" w14:textId="77777777" w:rsidR="00E71F87" w:rsidRPr="007B1689" w:rsidRDefault="00E71F87" w:rsidP="006F4EB0">
                                  <w:pPr>
                                    <w:pStyle w:val="TAH"/>
                                    <w:rPr>
                                      <w:rFonts w:eastAsia="Batang"/>
                                      <w:color w:val="000000"/>
                                    </w:rPr>
                                  </w:pPr>
                                  <w:r>
                                    <w:rPr>
                                      <w:rFonts w:eastAsia="Batang"/>
                                      <w:i/>
                                      <w:color w:val="000000"/>
                                      <w:lang w:val="en-GB"/>
                                    </w:rPr>
                                    <w:t xml:space="preserve">n </w:t>
                                  </w:r>
                                  <w:r>
                                    <w:rPr>
                                      <w:rFonts w:eastAsia="Batang"/>
                                      <w:color w:val="000000"/>
                                      <w:lang w:val="en-GB"/>
                                    </w:rPr>
                                    <w:t>mod 4 = 0</w:t>
                                  </w:r>
                                </w:p>
                              </w:tc>
                              <w:tc>
                                <w:tcPr>
                                  <w:tcW w:w="1701" w:type="dxa"/>
                                </w:tcPr>
                                <w:p w14:paraId="7FE74FFA" w14:textId="77777777" w:rsidR="00E71F87" w:rsidRPr="007B1689" w:rsidRDefault="00E71F87" w:rsidP="006F4EB0">
                                  <w:pPr>
                                    <w:pStyle w:val="TAH"/>
                                    <w:rPr>
                                      <w:rFonts w:eastAsia="Batang"/>
                                      <w:color w:val="000000"/>
                                    </w:rPr>
                                  </w:pPr>
                                  <w:r>
                                    <w:rPr>
                                      <w:rFonts w:eastAsia="Batang"/>
                                      <w:i/>
                                      <w:color w:val="000000"/>
                                      <w:lang w:val="en-GB"/>
                                    </w:rPr>
                                    <w:t xml:space="preserve">n </w:t>
                                  </w:r>
                                  <w:r>
                                    <w:rPr>
                                      <w:rFonts w:eastAsia="Batang"/>
                                      <w:color w:val="000000"/>
                                      <w:lang w:val="en-GB"/>
                                    </w:rPr>
                                    <w:t>mod 4 = 1</w:t>
                                  </w:r>
                                </w:p>
                              </w:tc>
                              <w:tc>
                                <w:tcPr>
                                  <w:tcW w:w="1701" w:type="dxa"/>
                                </w:tcPr>
                                <w:p w14:paraId="67F4175D" w14:textId="77777777" w:rsidR="00E71F87" w:rsidRPr="007B1689" w:rsidRDefault="00E71F87" w:rsidP="006F4EB0">
                                  <w:pPr>
                                    <w:pStyle w:val="TAH"/>
                                    <w:rPr>
                                      <w:rFonts w:eastAsia="Batang"/>
                                      <w:color w:val="000000"/>
                                    </w:rPr>
                                  </w:pPr>
                                  <w:r>
                                    <w:rPr>
                                      <w:rFonts w:eastAsia="Batang"/>
                                      <w:i/>
                                      <w:color w:val="000000"/>
                                      <w:lang w:val="en-GB"/>
                                    </w:rPr>
                                    <w:t xml:space="preserve">n </w:t>
                                  </w:r>
                                  <w:r>
                                    <w:rPr>
                                      <w:rFonts w:eastAsia="Batang"/>
                                      <w:color w:val="000000"/>
                                      <w:lang w:val="en-GB"/>
                                    </w:rPr>
                                    <w:t>mod 4 = 2</w:t>
                                  </w:r>
                                </w:p>
                              </w:tc>
                              <w:tc>
                                <w:tcPr>
                                  <w:tcW w:w="1701" w:type="dxa"/>
                                </w:tcPr>
                                <w:p w14:paraId="1A313A35" w14:textId="77777777" w:rsidR="00E71F87" w:rsidRPr="007B1689" w:rsidRDefault="00E71F87" w:rsidP="006F4EB0">
                                  <w:pPr>
                                    <w:pStyle w:val="TAH"/>
                                    <w:rPr>
                                      <w:rFonts w:eastAsia="Batang"/>
                                      <w:color w:val="000000"/>
                                    </w:rPr>
                                  </w:pPr>
                                  <w:r>
                                    <w:rPr>
                                      <w:rFonts w:eastAsia="Batang"/>
                                      <w:i/>
                                      <w:color w:val="000000"/>
                                      <w:lang w:val="en-GB"/>
                                    </w:rPr>
                                    <w:t xml:space="preserve">n </w:t>
                                  </w:r>
                                  <w:r>
                                    <w:rPr>
                                      <w:rFonts w:eastAsia="Batang"/>
                                      <w:color w:val="000000"/>
                                      <w:lang w:val="en-GB"/>
                                    </w:rPr>
                                    <w:t>mod 4 = 3</w:t>
                                  </w:r>
                                </w:p>
                              </w:tc>
                            </w:tr>
                            <w:tr w:rsidR="00E71F87" w14:paraId="1288EFC2" w14:textId="77777777" w:rsidTr="00E71F87">
                              <w:tc>
                                <w:tcPr>
                                  <w:tcW w:w="2263" w:type="dxa"/>
                                </w:tcPr>
                                <w:p w14:paraId="310B8F03" w14:textId="77777777" w:rsidR="00E71F87" w:rsidRPr="007B1689" w:rsidRDefault="00E71F87" w:rsidP="006F4EB0">
                                  <w:pPr>
                                    <w:pStyle w:val="TAC"/>
                                    <w:rPr>
                                      <w:rFonts w:eastAsia="Batang"/>
                                      <w:color w:val="000000"/>
                                    </w:rPr>
                                  </w:pPr>
                                  <w:r>
                                    <w:rPr>
                                      <w:rFonts w:eastAsia="Batang"/>
                                      <w:color w:val="000000"/>
                                    </w:rPr>
                                    <w:t>0</w:t>
                                  </w:r>
                                </w:p>
                              </w:tc>
                              <w:tc>
                                <w:tcPr>
                                  <w:tcW w:w="1701" w:type="dxa"/>
                                </w:tcPr>
                                <w:p w14:paraId="237A2D33" w14:textId="77777777" w:rsidR="00E71F87" w:rsidRPr="007B1689" w:rsidRDefault="00E71F87" w:rsidP="006F4EB0">
                                  <w:pPr>
                                    <w:pStyle w:val="TAC"/>
                                    <w:rPr>
                                      <w:rFonts w:eastAsia="Batang"/>
                                      <w:color w:val="000000"/>
                                    </w:rPr>
                                  </w:pPr>
                                  <w:r>
                                    <w:rPr>
                                      <w:rFonts w:eastAsia="Batang"/>
                                      <w:color w:val="000000"/>
                                    </w:rPr>
                                    <w:t>0</w:t>
                                  </w:r>
                                </w:p>
                              </w:tc>
                              <w:tc>
                                <w:tcPr>
                                  <w:tcW w:w="1701" w:type="dxa"/>
                                </w:tcPr>
                                <w:p w14:paraId="2124BF77" w14:textId="77777777" w:rsidR="00E71F87" w:rsidRPr="007B1689" w:rsidRDefault="00E71F87" w:rsidP="006F4EB0">
                                  <w:pPr>
                                    <w:pStyle w:val="TAC"/>
                                    <w:rPr>
                                      <w:rFonts w:eastAsia="Batang"/>
                                      <w:color w:val="000000"/>
                                    </w:rPr>
                                  </w:pPr>
                                  <w:r>
                                    <w:rPr>
                                      <w:rFonts w:eastAsia="Batang"/>
                                      <w:color w:val="000000"/>
                                    </w:rPr>
                                    <w:t>2</w:t>
                                  </w:r>
                                </w:p>
                              </w:tc>
                              <w:tc>
                                <w:tcPr>
                                  <w:tcW w:w="1701" w:type="dxa"/>
                                </w:tcPr>
                                <w:p w14:paraId="19D20C14" w14:textId="77777777" w:rsidR="00E71F87" w:rsidRPr="007B1689" w:rsidRDefault="00E71F87" w:rsidP="006F4EB0">
                                  <w:pPr>
                                    <w:pStyle w:val="TAC"/>
                                    <w:rPr>
                                      <w:rFonts w:eastAsia="Batang"/>
                                      <w:color w:val="000000"/>
                                    </w:rPr>
                                  </w:pPr>
                                  <w:r>
                                    <w:rPr>
                                      <w:rFonts w:eastAsia="Batang"/>
                                      <w:color w:val="000000"/>
                                    </w:rPr>
                                    <w:t>3</w:t>
                                  </w:r>
                                </w:p>
                              </w:tc>
                              <w:tc>
                                <w:tcPr>
                                  <w:tcW w:w="1701" w:type="dxa"/>
                                </w:tcPr>
                                <w:p w14:paraId="2A26188F" w14:textId="77777777" w:rsidR="00E71F87" w:rsidRPr="007B1689" w:rsidRDefault="00E71F87" w:rsidP="006F4EB0">
                                  <w:pPr>
                                    <w:pStyle w:val="TAC"/>
                                    <w:rPr>
                                      <w:rFonts w:eastAsia="Batang"/>
                                      <w:color w:val="000000"/>
                                    </w:rPr>
                                  </w:pPr>
                                  <w:r>
                                    <w:rPr>
                                      <w:rFonts w:eastAsia="Batang"/>
                                      <w:color w:val="000000"/>
                                    </w:rPr>
                                    <w:t>1</w:t>
                                  </w:r>
                                </w:p>
                              </w:tc>
                            </w:tr>
                            <w:tr w:rsidR="00E71F87" w14:paraId="43A181EB" w14:textId="77777777" w:rsidTr="00E71F87">
                              <w:tc>
                                <w:tcPr>
                                  <w:tcW w:w="2263" w:type="dxa"/>
                                </w:tcPr>
                                <w:p w14:paraId="2A6295BB" w14:textId="77777777" w:rsidR="00E71F87" w:rsidRPr="007B1689" w:rsidRDefault="00E71F87" w:rsidP="006F4EB0">
                                  <w:pPr>
                                    <w:pStyle w:val="TAC"/>
                                    <w:rPr>
                                      <w:rFonts w:eastAsia="Batang"/>
                                      <w:color w:val="000000"/>
                                    </w:rPr>
                                  </w:pPr>
                                  <w:r>
                                    <w:rPr>
                                      <w:rFonts w:eastAsia="Batang"/>
                                      <w:color w:val="000000"/>
                                    </w:rPr>
                                    <w:t>2</w:t>
                                  </w:r>
                                </w:p>
                              </w:tc>
                              <w:tc>
                                <w:tcPr>
                                  <w:tcW w:w="1701" w:type="dxa"/>
                                </w:tcPr>
                                <w:p w14:paraId="2316FFE0" w14:textId="77777777" w:rsidR="00E71F87" w:rsidRPr="007B1689" w:rsidRDefault="00E71F87" w:rsidP="006F4EB0">
                                  <w:pPr>
                                    <w:pStyle w:val="TAC"/>
                                    <w:rPr>
                                      <w:rFonts w:eastAsia="Batang"/>
                                      <w:color w:val="000000"/>
                                    </w:rPr>
                                  </w:pPr>
                                  <w:r>
                                    <w:rPr>
                                      <w:rFonts w:eastAsia="Batang"/>
                                      <w:color w:val="000000"/>
                                    </w:rPr>
                                    <w:t>2</w:t>
                                  </w:r>
                                </w:p>
                              </w:tc>
                              <w:tc>
                                <w:tcPr>
                                  <w:tcW w:w="1701" w:type="dxa"/>
                                </w:tcPr>
                                <w:p w14:paraId="4462FF27" w14:textId="77777777" w:rsidR="00E71F87" w:rsidRPr="007B1689" w:rsidRDefault="00E71F87" w:rsidP="006F4EB0">
                                  <w:pPr>
                                    <w:pStyle w:val="TAC"/>
                                    <w:rPr>
                                      <w:rFonts w:eastAsia="Batang"/>
                                      <w:color w:val="000000"/>
                                    </w:rPr>
                                  </w:pPr>
                                  <w:r>
                                    <w:rPr>
                                      <w:rFonts w:eastAsia="Batang"/>
                                      <w:color w:val="000000"/>
                                    </w:rPr>
                                    <w:t>3</w:t>
                                  </w:r>
                                </w:p>
                              </w:tc>
                              <w:tc>
                                <w:tcPr>
                                  <w:tcW w:w="1701" w:type="dxa"/>
                                </w:tcPr>
                                <w:p w14:paraId="24E35FA6" w14:textId="77777777" w:rsidR="00E71F87" w:rsidRPr="007B1689" w:rsidRDefault="00E71F87" w:rsidP="006F4EB0">
                                  <w:pPr>
                                    <w:pStyle w:val="TAC"/>
                                    <w:rPr>
                                      <w:rFonts w:eastAsia="Batang"/>
                                      <w:color w:val="000000"/>
                                    </w:rPr>
                                  </w:pPr>
                                  <w:r>
                                    <w:rPr>
                                      <w:rFonts w:eastAsia="Batang"/>
                                      <w:color w:val="000000"/>
                                    </w:rPr>
                                    <w:t>1</w:t>
                                  </w:r>
                                </w:p>
                              </w:tc>
                              <w:tc>
                                <w:tcPr>
                                  <w:tcW w:w="1701" w:type="dxa"/>
                                </w:tcPr>
                                <w:p w14:paraId="41D92D09" w14:textId="77777777" w:rsidR="00E71F87" w:rsidRPr="007B1689" w:rsidRDefault="00E71F87" w:rsidP="006F4EB0">
                                  <w:pPr>
                                    <w:pStyle w:val="TAC"/>
                                    <w:rPr>
                                      <w:rFonts w:eastAsia="Batang"/>
                                      <w:color w:val="000000"/>
                                    </w:rPr>
                                  </w:pPr>
                                  <w:r>
                                    <w:rPr>
                                      <w:rFonts w:eastAsia="Batang"/>
                                      <w:color w:val="000000"/>
                                    </w:rPr>
                                    <w:t>0</w:t>
                                  </w:r>
                                </w:p>
                              </w:tc>
                            </w:tr>
                            <w:tr w:rsidR="00E71F87" w14:paraId="3FF661FA" w14:textId="77777777" w:rsidTr="00E71F87">
                              <w:tc>
                                <w:tcPr>
                                  <w:tcW w:w="2263" w:type="dxa"/>
                                </w:tcPr>
                                <w:p w14:paraId="2601F16F" w14:textId="77777777" w:rsidR="00E71F87" w:rsidRPr="007B1689" w:rsidRDefault="00E71F87" w:rsidP="006F4EB0">
                                  <w:pPr>
                                    <w:pStyle w:val="TAC"/>
                                    <w:rPr>
                                      <w:rFonts w:eastAsia="Batang"/>
                                      <w:color w:val="000000"/>
                                    </w:rPr>
                                  </w:pPr>
                                  <w:r>
                                    <w:rPr>
                                      <w:rFonts w:eastAsia="Batang"/>
                                      <w:color w:val="000000"/>
                                    </w:rPr>
                                    <w:t>3</w:t>
                                  </w:r>
                                </w:p>
                              </w:tc>
                              <w:tc>
                                <w:tcPr>
                                  <w:tcW w:w="1701" w:type="dxa"/>
                                </w:tcPr>
                                <w:p w14:paraId="3397F9BB" w14:textId="77777777" w:rsidR="00E71F87" w:rsidRPr="007B1689" w:rsidRDefault="00E71F87" w:rsidP="006F4EB0">
                                  <w:pPr>
                                    <w:pStyle w:val="TAC"/>
                                    <w:rPr>
                                      <w:rFonts w:eastAsia="Batang"/>
                                      <w:color w:val="000000"/>
                                    </w:rPr>
                                  </w:pPr>
                                  <w:r>
                                    <w:rPr>
                                      <w:rFonts w:eastAsia="Batang"/>
                                      <w:color w:val="000000"/>
                                    </w:rPr>
                                    <w:t>3</w:t>
                                  </w:r>
                                </w:p>
                              </w:tc>
                              <w:tc>
                                <w:tcPr>
                                  <w:tcW w:w="1701" w:type="dxa"/>
                                </w:tcPr>
                                <w:p w14:paraId="68543C92" w14:textId="77777777" w:rsidR="00E71F87" w:rsidRPr="007B1689" w:rsidRDefault="00E71F87" w:rsidP="006F4EB0">
                                  <w:pPr>
                                    <w:pStyle w:val="TAC"/>
                                    <w:rPr>
                                      <w:rFonts w:eastAsia="Batang"/>
                                      <w:color w:val="000000"/>
                                    </w:rPr>
                                  </w:pPr>
                                  <w:r>
                                    <w:rPr>
                                      <w:rFonts w:eastAsia="Batang"/>
                                      <w:color w:val="000000"/>
                                    </w:rPr>
                                    <w:t>1</w:t>
                                  </w:r>
                                </w:p>
                              </w:tc>
                              <w:tc>
                                <w:tcPr>
                                  <w:tcW w:w="1701" w:type="dxa"/>
                                </w:tcPr>
                                <w:p w14:paraId="02A48B61" w14:textId="77777777" w:rsidR="00E71F87" w:rsidRPr="007B1689" w:rsidRDefault="00E71F87" w:rsidP="006F4EB0">
                                  <w:pPr>
                                    <w:pStyle w:val="TAC"/>
                                    <w:rPr>
                                      <w:rFonts w:eastAsia="Batang"/>
                                      <w:color w:val="000000"/>
                                    </w:rPr>
                                  </w:pPr>
                                  <w:r>
                                    <w:rPr>
                                      <w:rFonts w:eastAsia="Batang"/>
                                      <w:color w:val="000000"/>
                                    </w:rPr>
                                    <w:t>0</w:t>
                                  </w:r>
                                </w:p>
                              </w:tc>
                              <w:tc>
                                <w:tcPr>
                                  <w:tcW w:w="1701" w:type="dxa"/>
                                </w:tcPr>
                                <w:p w14:paraId="7D83AFA6" w14:textId="77777777" w:rsidR="00E71F87" w:rsidRPr="007B1689" w:rsidRDefault="00E71F87" w:rsidP="006F4EB0">
                                  <w:pPr>
                                    <w:pStyle w:val="TAC"/>
                                    <w:rPr>
                                      <w:rFonts w:eastAsia="Batang"/>
                                      <w:color w:val="000000"/>
                                    </w:rPr>
                                  </w:pPr>
                                  <w:r>
                                    <w:rPr>
                                      <w:rFonts w:eastAsia="Batang"/>
                                      <w:color w:val="000000"/>
                                    </w:rPr>
                                    <w:t>2</w:t>
                                  </w:r>
                                </w:p>
                              </w:tc>
                            </w:tr>
                            <w:tr w:rsidR="00E71F87" w14:paraId="0338F1F8" w14:textId="77777777" w:rsidTr="00E71F87">
                              <w:tc>
                                <w:tcPr>
                                  <w:tcW w:w="2263" w:type="dxa"/>
                                </w:tcPr>
                                <w:p w14:paraId="6A198929" w14:textId="77777777" w:rsidR="00E71F87" w:rsidRPr="007B1689" w:rsidRDefault="00E71F87" w:rsidP="006F4EB0">
                                  <w:pPr>
                                    <w:pStyle w:val="TAC"/>
                                    <w:rPr>
                                      <w:rFonts w:eastAsia="Batang"/>
                                      <w:color w:val="000000"/>
                                    </w:rPr>
                                  </w:pPr>
                                  <w:r>
                                    <w:rPr>
                                      <w:rFonts w:eastAsia="Batang"/>
                                      <w:color w:val="000000"/>
                                    </w:rPr>
                                    <w:t>1</w:t>
                                  </w:r>
                                </w:p>
                              </w:tc>
                              <w:tc>
                                <w:tcPr>
                                  <w:tcW w:w="1701" w:type="dxa"/>
                                </w:tcPr>
                                <w:p w14:paraId="70AFE5D3" w14:textId="77777777" w:rsidR="00E71F87" w:rsidRPr="007B1689" w:rsidRDefault="00E71F87" w:rsidP="006F4EB0">
                                  <w:pPr>
                                    <w:pStyle w:val="TAC"/>
                                    <w:rPr>
                                      <w:rFonts w:eastAsia="Batang"/>
                                      <w:color w:val="000000"/>
                                    </w:rPr>
                                  </w:pPr>
                                  <w:r>
                                    <w:rPr>
                                      <w:rFonts w:eastAsia="Batang"/>
                                      <w:color w:val="000000"/>
                                    </w:rPr>
                                    <w:t>1</w:t>
                                  </w:r>
                                </w:p>
                              </w:tc>
                              <w:tc>
                                <w:tcPr>
                                  <w:tcW w:w="1701" w:type="dxa"/>
                                </w:tcPr>
                                <w:p w14:paraId="2710BA21" w14:textId="77777777" w:rsidR="00E71F87" w:rsidRPr="007B1689" w:rsidRDefault="00E71F87" w:rsidP="006F4EB0">
                                  <w:pPr>
                                    <w:pStyle w:val="TAC"/>
                                    <w:rPr>
                                      <w:rFonts w:eastAsia="Batang"/>
                                      <w:color w:val="000000"/>
                                    </w:rPr>
                                  </w:pPr>
                                  <w:r>
                                    <w:rPr>
                                      <w:rFonts w:eastAsia="Batang"/>
                                      <w:color w:val="000000"/>
                                    </w:rPr>
                                    <w:t>0</w:t>
                                  </w:r>
                                </w:p>
                              </w:tc>
                              <w:tc>
                                <w:tcPr>
                                  <w:tcW w:w="1701" w:type="dxa"/>
                                </w:tcPr>
                                <w:p w14:paraId="47C13BCF" w14:textId="77777777" w:rsidR="00E71F87" w:rsidRPr="007B1689" w:rsidRDefault="00E71F87" w:rsidP="006F4EB0">
                                  <w:pPr>
                                    <w:pStyle w:val="TAC"/>
                                    <w:rPr>
                                      <w:rFonts w:eastAsia="Batang"/>
                                      <w:color w:val="000000"/>
                                    </w:rPr>
                                  </w:pPr>
                                  <w:r>
                                    <w:rPr>
                                      <w:rFonts w:eastAsia="Batang"/>
                                      <w:color w:val="000000"/>
                                    </w:rPr>
                                    <w:t>2</w:t>
                                  </w:r>
                                </w:p>
                              </w:tc>
                              <w:tc>
                                <w:tcPr>
                                  <w:tcW w:w="1701" w:type="dxa"/>
                                </w:tcPr>
                                <w:p w14:paraId="5B205A66" w14:textId="77777777" w:rsidR="00E71F87" w:rsidRPr="007B1689" w:rsidRDefault="00E71F87" w:rsidP="006F4EB0">
                                  <w:pPr>
                                    <w:pStyle w:val="TAC"/>
                                    <w:rPr>
                                      <w:rFonts w:eastAsia="Batang"/>
                                      <w:color w:val="000000"/>
                                    </w:rPr>
                                  </w:pPr>
                                  <w:r>
                                    <w:rPr>
                                      <w:rFonts w:eastAsia="Batang"/>
                                      <w:color w:val="000000"/>
                                    </w:rPr>
                                    <w:t>3</w:t>
                                  </w:r>
                                </w:p>
                              </w:tc>
                            </w:tr>
                          </w:tbl>
                          <w:p w14:paraId="3AA774AF" w14:textId="77777777" w:rsidR="00E71F87" w:rsidRDefault="00E71F87" w:rsidP="006F4EB0"/>
                          <w:p w14:paraId="0949437E" w14:textId="77777777" w:rsidR="00E71F87" w:rsidRPr="00D53D26" w:rsidRDefault="00E71F87" w:rsidP="00D53D26"/>
                          <w:p w14:paraId="43F14726" w14:textId="77777777" w:rsidR="00E71F87" w:rsidRPr="007A2947" w:rsidRDefault="00E71F87" w:rsidP="00D53D26">
                            <w:pPr>
                              <w:rPr>
                                <w:rStyle w:val="Emphasis"/>
                                <w:i w:val="0"/>
                                <w:iCs w:val="0"/>
                                <w:highlight w:val="yellow"/>
                              </w:rPr>
                            </w:pPr>
                            <w:r w:rsidRPr="00DB663D">
                              <w:rPr>
                                <w:highlight w:val="yellow"/>
                              </w:rPr>
                              <w:t>&gt;&gt;&gt; End Text Proposal &gt;&gt;&gt;</w:t>
                            </w:r>
                          </w:p>
                          <w:p w14:paraId="1A435CB7" w14:textId="77777777" w:rsidR="00E71F87" w:rsidRDefault="00E71F87" w:rsidP="00D53D26">
                            <w:pPr>
                              <w:pStyle w:val="BodyText"/>
                              <w:rPr>
                                <w:rStyle w:val="Emphasis"/>
                                <w:b/>
                              </w:rPr>
                            </w:pPr>
                            <w:r>
                              <w:rPr>
                                <w:rStyle w:val="Emphasis"/>
                                <w:b/>
                              </w:rPr>
                              <w:t>6.1.2</w:t>
                            </w:r>
                          </w:p>
                          <w:p w14:paraId="25489F24" w14:textId="77777777" w:rsidR="00E71F87" w:rsidRPr="007A2947" w:rsidRDefault="00E71F87" w:rsidP="00D53D26">
                            <w:pPr>
                              <w:rPr>
                                <w:rStyle w:val="Emphasis"/>
                                <w:i w:val="0"/>
                                <w:iCs w:val="0"/>
                              </w:rPr>
                            </w:pPr>
                            <w:r w:rsidRPr="00DB663D">
                              <w:rPr>
                                <w:highlight w:val="yellow"/>
                              </w:rPr>
                              <w:t>&gt;&gt;&gt; Text Proposal for 38.21</w:t>
                            </w:r>
                            <w:r>
                              <w:rPr>
                                <w:highlight w:val="yellow"/>
                              </w:rPr>
                              <w:t xml:space="preserve">4 </w:t>
                            </w:r>
                            <w:r w:rsidRPr="00DB663D">
                              <w:rPr>
                                <w:highlight w:val="yellow"/>
                              </w:rPr>
                              <w:t xml:space="preserve">Section </w:t>
                            </w:r>
                            <w:r>
                              <w:rPr>
                                <w:highlight w:val="yellow"/>
                              </w:rPr>
                              <w:t>6.1.2</w:t>
                            </w:r>
                            <w:r w:rsidRPr="00DB663D">
                              <w:rPr>
                                <w:highlight w:val="yellow"/>
                              </w:rPr>
                              <w:t>&gt;&gt;&gt;</w:t>
                            </w:r>
                          </w:p>
                          <w:p w14:paraId="6E0DE691" w14:textId="77777777" w:rsidR="00E71F87" w:rsidRPr="00701555" w:rsidRDefault="00E71F87" w:rsidP="00D53D26">
                            <w:pPr>
                              <w:pStyle w:val="BodyText"/>
                              <w:rPr>
                                <w:rStyle w:val="Emphasis"/>
                                <w:b/>
                                <w:i w:val="0"/>
                              </w:rPr>
                            </w:pPr>
                            <w:r>
                              <w:rPr>
                                <w:rStyle w:val="Emphasis"/>
                                <w:b/>
                              </w:rPr>
                              <w:t>…</w:t>
                            </w:r>
                          </w:p>
                          <w:p w14:paraId="26533540" w14:textId="3B917CC6" w:rsidR="00E71F87" w:rsidRDefault="00E71F87" w:rsidP="00D53D26">
                            <w:pPr>
                              <w:spacing w:before="240"/>
                            </w:pPr>
                            <w:r w:rsidRPr="00496A0D">
                              <w:rPr>
                                <w:color w:val="FF0000"/>
                              </w:rPr>
                              <w:t xml:space="preserve">When transmitting PUSCH scheduled by PDCCH with CRC scrambled with C-RNTI, MCS-C-RNTI or PUSCH scheduled by CS-RNTI for retransmission, if </w:t>
                            </w:r>
                            <w:r w:rsidRPr="00496A0D">
                              <w:rPr>
                                <w:strike/>
                                <w:color w:val="FF0000"/>
                              </w:rPr>
                              <w:t>When</w:t>
                            </w:r>
                            <w:r w:rsidRPr="00496A0D">
                              <w:rPr>
                                <w:color w:val="FF0000"/>
                              </w:rPr>
                              <w:t xml:space="preserve"> </w:t>
                            </w:r>
                            <w:r w:rsidRPr="00A20D92">
                              <w:rPr>
                                <w:color w:val="000000"/>
                              </w:rPr>
                              <w:t xml:space="preserve">the UE is configured with </w:t>
                            </w:r>
                            <w:proofErr w:type="spellStart"/>
                            <w:r w:rsidRPr="00D53D26">
                              <w:rPr>
                                <w:rFonts w:hint="eastAsia"/>
                                <w:i/>
                                <w:color w:val="FF0000"/>
                              </w:rPr>
                              <w:t>pusch-A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aggregationFactorUL</w:t>
                            </w:r>
                            <w:proofErr w:type="spellEnd"/>
                            <w:r w:rsidRPr="00A20D92">
                              <w:rPr>
                                <w:color w:val="000000"/>
                              </w:rPr>
                              <w:t xml:space="preserve"> &gt; 1, the same symbol allocation is applied across the </w:t>
                            </w:r>
                            <w:proofErr w:type="spellStart"/>
                            <w:r w:rsidRPr="00D53D26">
                              <w:rPr>
                                <w:rFonts w:hint="eastAsia"/>
                                <w:i/>
                                <w:color w:val="FF0000"/>
                              </w:rPr>
                              <w:t>pusch-A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aggregationFactorUL</w:t>
                            </w:r>
                            <w:proofErr w:type="spellEnd"/>
                            <w:r w:rsidRPr="00A20D92">
                              <w:rPr>
                                <w:color w:val="000000"/>
                              </w:rPr>
                              <w:t xml:space="preserve"> consecutive slots and the PUSCH is limited to a single transmission layer. The UE shall repeat the TB across the </w:t>
                            </w:r>
                            <w:proofErr w:type="spellStart"/>
                            <w:r w:rsidRPr="00D53D26">
                              <w:rPr>
                                <w:rFonts w:hint="eastAsia"/>
                                <w:i/>
                                <w:color w:val="FF0000"/>
                              </w:rPr>
                              <w:t>pusch-A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aggregationFactorUL</w:t>
                            </w:r>
                            <w:proofErr w:type="spellEnd"/>
                            <w:r w:rsidRPr="00A20D92">
                              <w:rPr>
                                <w:color w:val="000000"/>
                              </w:rPr>
                              <w:t xml:space="preserve"> consecutive slots applying the same symbol allocation in each slot. </w:t>
                            </w:r>
                            <w:r w:rsidRPr="00A20D92">
                              <w:t xml:space="preserve">The redundancy version to be applied on the </w:t>
                            </w:r>
                            <w:r w:rsidRPr="00A20D92">
                              <w:rPr>
                                <w:i/>
                              </w:rPr>
                              <w:t>n</w:t>
                            </w:r>
                            <w:r w:rsidRPr="00A20D92">
                              <w:rPr>
                                <w:vertAlign w:val="superscript"/>
                              </w:rPr>
                              <w:t>th</w:t>
                            </w:r>
                            <w:r w:rsidRPr="00A20D92">
                              <w:t xml:space="preserve"> transmission occasion of the TB is determined</w:t>
                            </w:r>
                            <w:r>
                              <w:t xml:space="preserve"> according to table 6.1.2.1-2. </w:t>
                            </w:r>
                          </w:p>
                          <w:p w14:paraId="5FAFB715" w14:textId="77777777" w:rsidR="00E71F87" w:rsidRPr="008C40BC" w:rsidRDefault="00E71F87" w:rsidP="00D53D26">
                            <w:pPr>
                              <w:keepNext/>
                              <w:keepLines/>
                              <w:spacing w:before="60" w:after="180"/>
                              <w:jc w:val="center"/>
                              <w:rPr>
                                <w:rFonts w:ascii="Arial" w:eastAsia="Yu Mincho" w:hAnsi="Arial"/>
                                <w:b/>
                                <w:color w:val="000000"/>
                              </w:rPr>
                            </w:pPr>
                            <w:r w:rsidRPr="008C40BC">
                              <w:rPr>
                                <w:rFonts w:ascii="Arial" w:eastAsia="Yu Mincho" w:hAnsi="Arial"/>
                                <w:b/>
                                <w:color w:val="000000"/>
                                <w:lang w:val="x-none"/>
                              </w:rPr>
                              <w:t xml:space="preserve">Table 6.1.2.1-2: </w:t>
                            </w:r>
                            <w:r w:rsidRPr="008C40BC">
                              <w:rPr>
                                <w:rFonts w:ascii="Arial" w:eastAsia="Yu Mincho" w:hAnsi="Arial"/>
                                <w:b/>
                                <w:color w:val="000000"/>
                              </w:rPr>
                              <w:t xml:space="preserve">Redundancy version when </w:t>
                            </w:r>
                            <w:proofErr w:type="spellStart"/>
                            <w:r w:rsidRPr="00212EA6">
                              <w:rPr>
                                <w:rFonts w:ascii="Arial" w:eastAsia="Yu Mincho" w:hAnsi="Arial" w:hint="eastAsia"/>
                                <w:b/>
                                <w:i/>
                                <w:color w:val="FF0000"/>
                                <w:u w:val="single"/>
                              </w:rPr>
                              <w:t>pusch-AggregationFactor</w:t>
                            </w:r>
                            <w:proofErr w:type="spellEnd"/>
                            <w:r w:rsidRPr="00212EA6">
                              <w:rPr>
                                <w:rFonts w:ascii="Arial" w:eastAsia="Yu Mincho" w:hAnsi="Arial" w:hint="eastAsia"/>
                                <w:b/>
                                <w:color w:val="FF0000"/>
                                <w:u w:val="single"/>
                              </w:rPr>
                              <w:t xml:space="preserve"> is present</w:t>
                            </w:r>
                            <w:r w:rsidRPr="00212EA6">
                              <w:rPr>
                                <w:rFonts w:ascii="Arial" w:eastAsia="Yu Mincho" w:hAnsi="Arial" w:hint="eastAsia"/>
                                <w:b/>
                                <w:color w:val="FF0000"/>
                              </w:rPr>
                              <w:t xml:space="preserve"> </w:t>
                            </w:r>
                            <w:r w:rsidRPr="008C40BC">
                              <w:rPr>
                                <w:rFonts w:ascii="Arial" w:eastAsia="Yu Mincho" w:hAnsi="Arial"/>
                                <w:b/>
                                <w:i/>
                                <w:strike/>
                                <w:color w:val="FF0000"/>
                                <w:lang w:val="x-none"/>
                              </w:rPr>
                              <w:t>aggregationFactorUL</w:t>
                            </w:r>
                            <w:r w:rsidRPr="008C40BC">
                              <w:rPr>
                                <w:rFonts w:ascii="Arial" w:eastAsia="Yu Mincho" w:hAnsi="Arial"/>
                                <w:b/>
                                <w:strike/>
                                <w:color w:val="FF0000"/>
                                <w:lang w:val="x-none"/>
                              </w:rPr>
                              <w:t xml:space="preserve"> &gt; 1</w:t>
                            </w:r>
                          </w:p>
                          <w:tbl>
                            <w:tblPr>
                              <w:tblStyle w:val="1"/>
                              <w:tblW w:w="0" w:type="auto"/>
                              <w:tblLook w:val="04A0" w:firstRow="1" w:lastRow="0" w:firstColumn="1" w:lastColumn="0" w:noHBand="0" w:noVBand="1"/>
                            </w:tblPr>
                            <w:tblGrid>
                              <w:gridCol w:w="2263"/>
                              <w:gridCol w:w="1701"/>
                              <w:gridCol w:w="1701"/>
                              <w:gridCol w:w="1701"/>
                              <w:gridCol w:w="1701"/>
                            </w:tblGrid>
                            <w:tr w:rsidR="00E71F87" w:rsidRPr="008C40BC" w14:paraId="51CF300F" w14:textId="77777777" w:rsidTr="00E71F87">
                              <w:tc>
                                <w:tcPr>
                                  <w:tcW w:w="2263" w:type="dxa"/>
                                  <w:vMerge w:val="restart"/>
                                </w:tcPr>
                                <w:p w14:paraId="730F7F56" w14:textId="77777777" w:rsidR="00E71F87" w:rsidRPr="008C40BC" w:rsidRDefault="00E71F87" w:rsidP="00D53D26">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i/>
                                      <w:color w:val="000000"/>
                                      <w:sz w:val="18"/>
                                      <w:vertAlign w:val="subscript"/>
                                      <w:lang w:eastAsia="en-US"/>
                                    </w:rPr>
                                    <w:t xml:space="preserve"> </w:t>
                                  </w:r>
                                  <w:r w:rsidRPr="008C40BC">
                                    <w:rPr>
                                      <w:rFonts w:ascii="Arial" w:eastAsia="Batang" w:hAnsi="Arial"/>
                                      <w:b/>
                                      <w:color w:val="000000"/>
                                      <w:sz w:val="18"/>
                                      <w:lang w:eastAsia="en-US"/>
                                    </w:rPr>
                                    <w:t>indicated by the DCI scheduling the PUSCH</w:t>
                                  </w:r>
                                </w:p>
                              </w:tc>
                              <w:tc>
                                <w:tcPr>
                                  <w:tcW w:w="6804" w:type="dxa"/>
                                  <w:gridSpan w:val="4"/>
                                </w:tcPr>
                                <w:p w14:paraId="3494F6DC" w14:textId="77777777" w:rsidR="00E71F87" w:rsidRPr="008C40BC" w:rsidRDefault="00E71F87" w:rsidP="00D53D26">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color w:val="000000"/>
                                      <w:sz w:val="18"/>
                                      <w:lang w:eastAsia="en-US"/>
                                    </w:rPr>
                                    <w:t xml:space="preserve"> to be applied to </w:t>
                                  </w:r>
                                  <w:r w:rsidRPr="008C40BC">
                                    <w:rPr>
                                      <w:rFonts w:ascii="Arial" w:eastAsia="Batang" w:hAnsi="Arial"/>
                                      <w:b/>
                                      <w:i/>
                                      <w:color w:val="000000"/>
                                      <w:sz w:val="18"/>
                                      <w:lang w:eastAsia="en-US"/>
                                    </w:rPr>
                                    <w:t>n</w:t>
                                  </w:r>
                                  <w:r w:rsidRPr="008C40BC">
                                    <w:rPr>
                                      <w:rFonts w:ascii="Arial" w:eastAsia="Batang" w:hAnsi="Arial"/>
                                      <w:b/>
                                      <w:color w:val="000000"/>
                                      <w:sz w:val="18"/>
                                      <w:vertAlign w:val="superscript"/>
                                      <w:lang w:eastAsia="en-US"/>
                                    </w:rPr>
                                    <w:t>th</w:t>
                                  </w:r>
                                  <w:r w:rsidRPr="008C40BC">
                                    <w:rPr>
                                      <w:rFonts w:ascii="Arial" w:eastAsia="Batang" w:hAnsi="Arial"/>
                                      <w:b/>
                                      <w:color w:val="000000"/>
                                      <w:sz w:val="18"/>
                                      <w:lang w:eastAsia="en-US"/>
                                    </w:rPr>
                                    <w:t xml:space="preserve"> transmission occasion</w:t>
                                  </w:r>
                                </w:p>
                              </w:tc>
                            </w:tr>
                            <w:tr w:rsidR="00E71F87" w:rsidRPr="008C40BC" w14:paraId="207F22E9" w14:textId="77777777" w:rsidTr="00E71F87">
                              <w:tc>
                                <w:tcPr>
                                  <w:tcW w:w="2263" w:type="dxa"/>
                                  <w:vMerge/>
                                </w:tcPr>
                                <w:p w14:paraId="14739CFF" w14:textId="77777777" w:rsidR="00E71F87" w:rsidRPr="008C40BC" w:rsidRDefault="00E71F87" w:rsidP="00D53D26">
                                  <w:pPr>
                                    <w:keepNext/>
                                    <w:keepLines/>
                                    <w:spacing w:after="180"/>
                                    <w:jc w:val="center"/>
                                    <w:rPr>
                                      <w:rFonts w:ascii="Arial" w:eastAsia="Batang" w:hAnsi="Arial"/>
                                      <w:b/>
                                      <w:color w:val="000000"/>
                                      <w:sz w:val="18"/>
                                      <w:lang w:eastAsia="en-US"/>
                                    </w:rPr>
                                  </w:pPr>
                                </w:p>
                              </w:tc>
                              <w:tc>
                                <w:tcPr>
                                  <w:tcW w:w="1701" w:type="dxa"/>
                                </w:tcPr>
                                <w:p w14:paraId="325AAB8B" w14:textId="77777777" w:rsidR="00E71F87" w:rsidRPr="008C40BC" w:rsidRDefault="00E71F87"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0</w:t>
                                  </w:r>
                                </w:p>
                              </w:tc>
                              <w:tc>
                                <w:tcPr>
                                  <w:tcW w:w="1701" w:type="dxa"/>
                                </w:tcPr>
                                <w:p w14:paraId="5B73C338" w14:textId="77777777" w:rsidR="00E71F87" w:rsidRPr="008C40BC" w:rsidRDefault="00E71F87"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1</w:t>
                                  </w:r>
                                </w:p>
                              </w:tc>
                              <w:tc>
                                <w:tcPr>
                                  <w:tcW w:w="1701" w:type="dxa"/>
                                </w:tcPr>
                                <w:p w14:paraId="03151F61" w14:textId="77777777" w:rsidR="00E71F87" w:rsidRPr="008C40BC" w:rsidRDefault="00E71F87"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2</w:t>
                                  </w:r>
                                </w:p>
                              </w:tc>
                              <w:tc>
                                <w:tcPr>
                                  <w:tcW w:w="1701" w:type="dxa"/>
                                </w:tcPr>
                                <w:p w14:paraId="5C616C28" w14:textId="77777777" w:rsidR="00E71F87" w:rsidRPr="008C40BC" w:rsidRDefault="00E71F87"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3</w:t>
                                  </w:r>
                                </w:p>
                              </w:tc>
                            </w:tr>
                            <w:tr w:rsidR="00E71F87" w:rsidRPr="008C40BC" w14:paraId="7A800FC3" w14:textId="77777777" w:rsidTr="00E71F87">
                              <w:tc>
                                <w:tcPr>
                                  <w:tcW w:w="2263" w:type="dxa"/>
                                </w:tcPr>
                                <w:p w14:paraId="486B1019"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4E55658C"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3D259D3A"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670D8D17"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0DEA8F17"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r>
                            <w:tr w:rsidR="00E71F87" w:rsidRPr="008C40BC" w14:paraId="32FD89E1" w14:textId="77777777" w:rsidTr="00E71F87">
                              <w:tc>
                                <w:tcPr>
                                  <w:tcW w:w="2263" w:type="dxa"/>
                                </w:tcPr>
                                <w:p w14:paraId="1DE9A4B4"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2760406B"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32941719"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7646E5D5"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18EC0EB9"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r>
                            <w:tr w:rsidR="00E71F87" w:rsidRPr="008C40BC" w14:paraId="21760A2A" w14:textId="77777777" w:rsidTr="00E71F87">
                              <w:tc>
                                <w:tcPr>
                                  <w:tcW w:w="2263" w:type="dxa"/>
                                </w:tcPr>
                                <w:p w14:paraId="439F38D5"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4E5410C7"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0A14947D"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52912BFE"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26518C09"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r>
                            <w:tr w:rsidR="00E71F87" w:rsidRPr="008C40BC" w14:paraId="4AD3B7C9" w14:textId="77777777" w:rsidTr="00E71F87">
                              <w:tc>
                                <w:tcPr>
                                  <w:tcW w:w="2263" w:type="dxa"/>
                                </w:tcPr>
                                <w:p w14:paraId="4870BF61"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286AC914"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23B0B9C4"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4DD36234"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416B421A"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r>
                          </w:tbl>
                          <w:p w14:paraId="5C32B888" w14:textId="77777777" w:rsidR="00E71F87" w:rsidRDefault="00E71F87" w:rsidP="00D53D26">
                            <w:pPr>
                              <w:spacing w:before="240"/>
                            </w:pPr>
                          </w:p>
                          <w:p w14:paraId="612E935E" w14:textId="77777777" w:rsidR="00E71F87" w:rsidRDefault="00E71F87" w:rsidP="00D53D26">
                            <w:pPr>
                              <w:rPr>
                                <w:highlight w:val="yellow"/>
                              </w:rPr>
                            </w:pPr>
                            <w:r w:rsidRPr="00DB663D">
                              <w:rPr>
                                <w:highlight w:val="yellow"/>
                              </w:rPr>
                              <w:t>&gt;&gt;&gt; End Text Proposal &gt;&gt;&gt;</w:t>
                            </w:r>
                          </w:p>
                          <w:p w14:paraId="78BA85DB" w14:textId="44E076FD" w:rsidR="00E71F87" w:rsidRDefault="00E71F87"/>
                        </w:txbxContent>
                      </wps:txbx>
                      <wps:bodyPr rot="0" vert="horz" wrap="square" lIns="91440" tIns="45720" rIns="91440" bIns="45720" anchor="t" anchorCtr="0">
                        <a:spAutoFit/>
                      </wps:bodyPr>
                    </wps:wsp>
                  </a:graphicData>
                </a:graphic>
              </wp:inline>
            </w:drawing>
          </mc:Choice>
          <mc:Fallback>
            <w:pict>
              <v:shape w14:anchorId="7EC6839F" id="_x0000_s1027" type="#_x0000_t202" style="width:472.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">
                <v:textbox style="mso-fit-shape-to-text:t">
                  <w:txbxContent>
                    <w:p w14:paraId="7349D42D" w14:textId="72419EC0" w:rsidR="00E71F87" w:rsidRDefault="00E71F87" w:rsidP="00D53D26">
                      <w:pPr>
                        <w:pStyle w:val="BodyText"/>
                        <w:rPr>
                          <w:rStyle w:val="Emphasis"/>
                          <w:b/>
                        </w:rPr>
                      </w:pPr>
                      <w:r>
                        <w:rPr>
                          <w:rStyle w:val="Emphasis"/>
                          <w:b/>
                        </w:rPr>
                        <w:t>5.1.2</w:t>
                      </w:r>
                    </w:p>
                    <w:p w14:paraId="725DB942" w14:textId="77777777" w:rsidR="00E71F87" w:rsidRPr="00345095" w:rsidRDefault="00E71F87" w:rsidP="00D53D26">
                      <w:pPr>
                        <w:rPr>
                          <w:rStyle w:val="Emphasis"/>
                          <w:i w:val="0"/>
                          <w:iCs w:val="0"/>
                        </w:rPr>
                      </w:pPr>
                      <w:r w:rsidRPr="00DB663D">
                        <w:rPr>
                          <w:highlight w:val="yellow"/>
                        </w:rPr>
                        <w:t>&gt;&gt;&gt; Text Proposal for 38.21</w:t>
                      </w:r>
                      <w:r>
                        <w:rPr>
                          <w:highlight w:val="yellow"/>
                        </w:rPr>
                        <w:t xml:space="preserve">3 </w:t>
                      </w:r>
                      <w:r w:rsidRPr="00DB663D">
                        <w:rPr>
                          <w:highlight w:val="yellow"/>
                        </w:rPr>
                        <w:t xml:space="preserve">Section </w:t>
                      </w:r>
                      <w:r>
                        <w:rPr>
                          <w:highlight w:val="yellow"/>
                        </w:rPr>
                        <w:t>5.1.2</w:t>
                      </w:r>
                      <w:r w:rsidRPr="00DB663D">
                        <w:rPr>
                          <w:highlight w:val="yellow"/>
                        </w:rPr>
                        <w:t>&gt;&gt;&gt;</w:t>
                      </w:r>
                    </w:p>
                    <w:p w14:paraId="1098FD02" w14:textId="77777777" w:rsidR="00E71F87" w:rsidRDefault="00E71F87" w:rsidP="00D53D26">
                      <w:pPr>
                        <w:pStyle w:val="BodyText"/>
                        <w:rPr>
                          <w:rStyle w:val="Emphasis"/>
                          <w:b/>
                        </w:rPr>
                      </w:pPr>
                      <w:r>
                        <w:rPr>
                          <w:rStyle w:val="Emphasis"/>
                          <w:b/>
                        </w:rPr>
                        <w:t>…</w:t>
                      </w:r>
                    </w:p>
                    <w:p w14:paraId="582EFC15" w14:textId="77777777" w:rsidR="00E71F87" w:rsidRDefault="00E71F87" w:rsidP="00D53D26">
                      <w:pPr>
                        <w:pStyle w:val="BodyText"/>
                        <w:rPr>
                          <w:rStyle w:val="Emphasis"/>
                          <w:b/>
                        </w:rPr>
                      </w:pPr>
                    </w:p>
                    <w:p w14:paraId="53981924" w14:textId="4955B02D" w:rsidR="00E71F87" w:rsidRDefault="00E71F87" w:rsidP="00D53D26">
                      <w:r w:rsidRPr="006779BD">
                        <w:rPr>
                          <w:color w:val="FF0000"/>
                        </w:rPr>
                        <w:t>When receiving PDSCH scheduled by PDCCH with CRC scrambled by C-RNTI, MCS-C-RNTI, CS-RNTI, or</w:t>
                      </w:r>
                      <w:r>
                        <w:rPr>
                          <w:color w:val="FF0000"/>
                        </w:rPr>
                        <w:t xml:space="preserve"> PDSCH</w:t>
                      </w:r>
                      <w:r w:rsidRPr="000B19DA">
                        <w:rPr>
                          <w:color w:val="FF0000"/>
                        </w:rPr>
                        <w:t xml:space="preserve"> scheduled without corresponding PDCCH transmission using </w:t>
                      </w:r>
                      <w:r w:rsidRPr="000B19DA">
                        <w:rPr>
                          <w:i/>
                          <w:iCs/>
                          <w:color w:val="FF0000"/>
                        </w:rPr>
                        <w:t>SPS-config</w:t>
                      </w:r>
                      <w:r w:rsidRPr="006779BD">
                        <w:rPr>
                          <w:color w:val="FF0000"/>
                        </w:rPr>
                        <w:t>,</w:t>
                      </w:r>
                      <w:r>
                        <w:rPr>
                          <w:color w:val="FF0000"/>
                        </w:rPr>
                        <w:t xml:space="preserve"> </w:t>
                      </w:r>
                      <w:proofErr w:type="gramStart"/>
                      <w:r>
                        <w:rPr>
                          <w:color w:val="FF0000"/>
                        </w:rPr>
                        <w:t xml:space="preserve">if </w:t>
                      </w:r>
                      <w:r w:rsidRPr="00C90B1E">
                        <w:rPr>
                          <w:strike/>
                          <w:color w:val="FF0000"/>
                        </w:rPr>
                        <w:t xml:space="preserve"> </w:t>
                      </w:r>
                      <w:r w:rsidRPr="00701555">
                        <w:rPr>
                          <w:strike/>
                          <w:color w:val="FF0000"/>
                        </w:rPr>
                        <w:t>When</w:t>
                      </w:r>
                      <w:proofErr w:type="gramEnd"/>
                      <w:r w:rsidRPr="00701555">
                        <w:rPr>
                          <w:color w:val="FF0000"/>
                        </w:rPr>
                        <w:t xml:space="preserve"> </w:t>
                      </w:r>
                      <w:r w:rsidRPr="00701555">
                        <w:t xml:space="preserve">the UE is configured with </w:t>
                      </w:r>
                      <w:proofErr w:type="spellStart"/>
                      <w:r w:rsidRPr="00D53D26">
                        <w:rPr>
                          <w:rFonts w:hint="eastAsia"/>
                          <w:i/>
                          <w:color w:val="FF0000"/>
                        </w:rPr>
                        <w:t>p</w:t>
                      </w:r>
                      <w:r>
                        <w:rPr>
                          <w:i/>
                          <w:color w:val="FF0000"/>
                        </w:rPr>
                        <w:t>d</w:t>
                      </w:r>
                      <w:r w:rsidRPr="00D53D26">
                        <w:rPr>
                          <w:rFonts w:hint="eastAsia"/>
                          <w:i/>
                          <w:color w:val="FF0000"/>
                        </w:rPr>
                        <w:t>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w:t>
                      </w:r>
                      <w:r>
                        <w:rPr>
                          <w:i/>
                          <w:strike/>
                          <w:color w:val="FF0000"/>
                        </w:rPr>
                        <w:t>D</w:t>
                      </w:r>
                      <w:r w:rsidRPr="00D53D26">
                        <w:rPr>
                          <w:i/>
                          <w:strike/>
                          <w:color w:val="FF0000"/>
                        </w:rPr>
                        <w:t>L</w:t>
                      </w:r>
                      <w:proofErr w:type="spellEnd"/>
                      <w:r w:rsidRPr="00701555">
                        <w:t xml:space="preserve"> &gt; 1, the same symbol allocation is applied across the </w:t>
                      </w:r>
                      <w:proofErr w:type="spellStart"/>
                      <w:r w:rsidRPr="00D53D26">
                        <w:rPr>
                          <w:rFonts w:hint="eastAsia"/>
                          <w:i/>
                          <w:color w:val="FF0000"/>
                        </w:rPr>
                        <w:t>p</w:t>
                      </w:r>
                      <w:r>
                        <w:rPr>
                          <w:i/>
                          <w:color w:val="FF0000"/>
                        </w:rPr>
                        <w:t>d</w:t>
                      </w:r>
                      <w:r w:rsidRPr="00D53D26">
                        <w:rPr>
                          <w:rFonts w:hint="eastAsia"/>
                          <w:i/>
                          <w:color w:val="FF0000"/>
                        </w:rPr>
                        <w:t>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w:t>
                      </w:r>
                      <w:r>
                        <w:rPr>
                          <w:i/>
                          <w:strike/>
                          <w:color w:val="FF0000"/>
                        </w:rPr>
                        <w:t>D</w:t>
                      </w:r>
                      <w:r w:rsidRPr="00D53D26">
                        <w:rPr>
                          <w:i/>
                          <w:strike/>
                          <w:color w:val="FF0000"/>
                        </w:rPr>
                        <w:t>L</w:t>
                      </w:r>
                      <w:proofErr w:type="spellEnd"/>
                      <w:r w:rsidRPr="00701555">
                        <w:t xml:space="preserve"> consecutive slots. The UE may expect that the TB is repeated within each symbol allocation among each of the </w:t>
                      </w:r>
                      <w:proofErr w:type="spellStart"/>
                      <w:r w:rsidRPr="00D53D26">
                        <w:rPr>
                          <w:rFonts w:hint="eastAsia"/>
                          <w:i/>
                          <w:color w:val="FF0000"/>
                        </w:rPr>
                        <w:t>p</w:t>
                      </w:r>
                      <w:r>
                        <w:rPr>
                          <w:i/>
                          <w:color w:val="FF0000"/>
                        </w:rPr>
                        <w:t>d</w:t>
                      </w:r>
                      <w:r w:rsidRPr="00D53D26">
                        <w:rPr>
                          <w:rFonts w:hint="eastAsia"/>
                          <w:i/>
                          <w:color w:val="FF0000"/>
                        </w:rPr>
                        <w:t>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w:t>
                      </w:r>
                      <w:r>
                        <w:rPr>
                          <w:i/>
                          <w:strike/>
                          <w:color w:val="FF0000"/>
                        </w:rPr>
                        <w:t>D</w:t>
                      </w:r>
                      <w:r w:rsidRPr="00D53D26">
                        <w:rPr>
                          <w:i/>
                          <w:strike/>
                          <w:color w:val="FF0000"/>
                        </w:rPr>
                        <w:t>L</w:t>
                      </w:r>
                      <w:proofErr w:type="spellEnd"/>
                      <w:r w:rsidRPr="00701555">
                        <w:t xml:space="preserve"> consecutive slots and the PDSCH is limited to a single transmission layer. The redundancy version to be applied on the </w:t>
                      </w:r>
                      <w:r w:rsidRPr="00701555">
                        <w:rPr>
                          <w:i/>
                        </w:rPr>
                        <w:t>n</w:t>
                      </w:r>
                      <w:r w:rsidRPr="00701555">
                        <w:t xml:space="preserve">th transmission occasion of the TB is determined according to table 5.1.2.1-2.  </w:t>
                      </w:r>
                    </w:p>
                    <w:p w14:paraId="775494C6" w14:textId="1E67A59D" w:rsidR="00E71F87" w:rsidRDefault="00E71F87" w:rsidP="00D53D26"/>
                    <w:p w14:paraId="5AAEE8E0" w14:textId="6FB25A3E" w:rsidR="00E71F87" w:rsidRPr="007B1689" w:rsidRDefault="00E71F87" w:rsidP="006F4EB0">
                      <w:pPr>
                        <w:pStyle w:val="TH"/>
                        <w:rPr>
                          <w:color w:val="000000"/>
                          <w:lang w:val="en-US"/>
                        </w:rPr>
                      </w:pPr>
                      <w:r w:rsidRPr="0048482F">
                        <w:rPr>
                          <w:color w:val="000000"/>
                        </w:rPr>
                        <w:t>Table 5.</w:t>
                      </w:r>
                      <w:r>
                        <w:rPr>
                          <w:color w:val="000000"/>
                        </w:rPr>
                        <w:t>1.2.1-2</w:t>
                      </w:r>
                      <w:r w:rsidRPr="0048482F">
                        <w:rPr>
                          <w:color w:val="000000"/>
                        </w:rPr>
                        <w:t xml:space="preserve">: </w:t>
                      </w:r>
                      <w:r w:rsidRPr="007B1689">
                        <w:rPr>
                          <w:color w:val="000000"/>
                          <w:lang w:val="en-US"/>
                        </w:rPr>
                        <w:t>Applied redundancy version</w:t>
                      </w:r>
                      <w:r>
                        <w:rPr>
                          <w:color w:val="000000"/>
                          <w:lang w:val="en-US"/>
                        </w:rPr>
                        <w:t xml:space="preserve"> when</w:t>
                      </w:r>
                      <w:r w:rsidRPr="007B1689">
                        <w:rPr>
                          <w:color w:val="000000"/>
                          <w:lang w:val="en-US"/>
                        </w:rPr>
                        <w:t xml:space="preserve"> </w:t>
                      </w:r>
                      <w:proofErr w:type="spellStart"/>
                      <w:r w:rsidRPr="00212EA6">
                        <w:rPr>
                          <w:rFonts w:eastAsia="Yu Mincho" w:hint="eastAsia"/>
                          <w:i/>
                          <w:color w:val="FF0000"/>
                          <w:u w:val="single"/>
                          <w:lang w:val="en-US"/>
                        </w:rPr>
                        <w:t>p</w:t>
                      </w:r>
                      <w:r>
                        <w:rPr>
                          <w:rFonts w:eastAsia="Yu Mincho"/>
                          <w:i/>
                          <w:color w:val="FF0000"/>
                          <w:u w:val="single"/>
                          <w:lang w:val="en-US"/>
                        </w:rPr>
                        <w:t>d</w:t>
                      </w:r>
                      <w:r w:rsidRPr="00212EA6">
                        <w:rPr>
                          <w:rFonts w:eastAsia="Yu Mincho" w:hint="eastAsia"/>
                          <w:i/>
                          <w:color w:val="FF0000"/>
                          <w:u w:val="single"/>
                          <w:lang w:val="en-US"/>
                        </w:rPr>
                        <w:t>sch-AggregationFactor</w:t>
                      </w:r>
                      <w:proofErr w:type="spellEnd"/>
                      <w:r w:rsidRPr="00212EA6">
                        <w:rPr>
                          <w:rFonts w:eastAsia="Yu Mincho" w:hint="eastAsia"/>
                          <w:color w:val="FF0000"/>
                          <w:u w:val="single"/>
                          <w:lang w:val="en-US"/>
                        </w:rPr>
                        <w:t xml:space="preserve"> is present</w:t>
                      </w:r>
                      <w:r w:rsidRPr="006F4EB0">
                        <w:rPr>
                          <w:i/>
                          <w:strike/>
                          <w:color w:val="FF0000"/>
                        </w:rPr>
                        <w:t xml:space="preserve"> </w:t>
                      </w:r>
                      <w:proofErr w:type="spellStart"/>
                      <w:r w:rsidRPr="006F4EB0">
                        <w:rPr>
                          <w:i/>
                          <w:strike/>
                          <w:color w:val="FF0000"/>
                        </w:rPr>
                        <w:t>aggregationFactorDL</w:t>
                      </w:r>
                      <w:proofErr w:type="spellEnd"/>
                      <w:r w:rsidRPr="006F4EB0">
                        <w:rPr>
                          <w:strike/>
                          <w:color w:val="FF0000"/>
                        </w:rPr>
                        <w:t xml:space="preserve"> &gt; 1</w:t>
                      </w:r>
                    </w:p>
                    <w:tbl>
                      <w:tblPr>
                        <w:tblStyle w:val="TableGrid"/>
                        <w:tblW w:w="0" w:type="auto"/>
                        <w:tblLook w:val="04A0" w:firstRow="1" w:lastRow="0" w:firstColumn="1" w:lastColumn="0" w:noHBand="0" w:noVBand="1"/>
                      </w:tblPr>
                      <w:tblGrid>
                        <w:gridCol w:w="2263"/>
                        <w:gridCol w:w="1701"/>
                        <w:gridCol w:w="1701"/>
                        <w:gridCol w:w="1701"/>
                        <w:gridCol w:w="1701"/>
                      </w:tblGrid>
                      <w:tr w:rsidR="00E71F87" w14:paraId="687FBFBA" w14:textId="77777777" w:rsidTr="00E71F87">
                        <w:tc>
                          <w:tcPr>
                            <w:tcW w:w="2263" w:type="dxa"/>
                            <w:vMerge w:val="restart"/>
                          </w:tcPr>
                          <w:p w14:paraId="0328CABF" w14:textId="77777777" w:rsidR="00E71F87" w:rsidRPr="001A09D9" w:rsidRDefault="00E71F87" w:rsidP="006F4EB0">
                            <w:pPr>
                              <w:pStyle w:val="TAH"/>
                              <w:rPr>
                                <w:rFonts w:eastAsia="Batang"/>
                                <w:color w:val="000000"/>
                                <w:lang w:val="en-GB"/>
                              </w:rPr>
                            </w:pPr>
                            <w:proofErr w:type="spellStart"/>
                            <w:r>
                              <w:rPr>
                                <w:rFonts w:eastAsia="Batang"/>
                                <w:i/>
                                <w:color w:val="000000"/>
                                <w:lang w:val="en-GB"/>
                              </w:rPr>
                              <w:t>rv</w:t>
                            </w:r>
                            <w:r>
                              <w:rPr>
                                <w:rFonts w:eastAsia="Batang"/>
                                <w:i/>
                                <w:color w:val="000000"/>
                                <w:vertAlign w:val="subscript"/>
                                <w:lang w:val="en-GB"/>
                              </w:rPr>
                              <w:t>id</w:t>
                            </w:r>
                            <w:proofErr w:type="spellEnd"/>
                            <w:r>
                              <w:rPr>
                                <w:rFonts w:eastAsia="Batang"/>
                                <w:i/>
                                <w:color w:val="000000"/>
                                <w:vertAlign w:val="subscript"/>
                                <w:lang w:val="en-GB"/>
                              </w:rPr>
                              <w:t xml:space="preserve"> </w:t>
                            </w:r>
                            <w:r>
                              <w:rPr>
                                <w:rFonts w:eastAsia="Batang"/>
                                <w:color w:val="000000"/>
                                <w:lang w:val="en-GB"/>
                              </w:rPr>
                              <w:t>indicated by the DCI scheduling the PDSCH</w:t>
                            </w:r>
                          </w:p>
                        </w:tc>
                        <w:tc>
                          <w:tcPr>
                            <w:tcW w:w="6804" w:type="dxa"/>
                            <w:gridSpan w:val="4"/>
                          </w:tcPr>
                          <w:p w14:paraId="4EF6AE0B" w14:textId="77777777" w:rsidR="00E71F87" w:rsidRPr="00A93AD6" w:rsidRDefault="00E71F87" w:rsidP="006F4EB0">
                            <w:pPr>
                              <w:pStyle w:val="TAH"/>
                              <w:rPr>
                                <w:rFonts w:eastAsia="Batang"/>
                                <w:color w:val="000000"/>
                                <w:lang w:val="en-GB"/>
                              </w:rPr>
                            </w:pPr>
                            <w:proofErr w:type="spellStart"/>
                            <w:r>
                              <w:rPr>
                                <w:rFonts w:eastAsia="Batang"/>
                                <w:i/>
                                <w:color w:val="000000"/>
                                <w:lang w:val="en-GB"/>
                              </w:rPr>
                              <w:t>rv</w:t>
                            </w:r>
                            <w:r>
                              <w:rPr>
                                <w:rFonts w:eastAsia="Batang"/>
                                <w:i/>
                                <w:color w:val="000000"/>
                                <w:vertAlign w:val="subscript"/>
                                <w:lang w:val="en-GB"/>
                              </w:rPr>
                              <w:t>id</w:t>
                            </w:r>
                            <w:proofErr w:type="spellEnd"/>
                            <w:r>
                              <w:rPr>
                                <w:rFonts w:eastAsia="Batang"/>
                                <w:color w:val="000000"/>
                                <w:lang w:val="en-GB"/>
                              </w:rPr>
                              <w:t xml:space="preserve"> to be applied to </w:t>
                            </w:r>
                            <w:r>
                              <w:rPr>
                                <w:rFonts w:eastAsia="Batang"/>
                                <w:i/>
                                <w:color w:val="000000"/>
                                <w:lang w:val="en-GB"/>
                              </w:rPr>
                              <w:t>n</w:t>
                            </w:r>
                            <w:r w:rsidRPr="007B1689">
                              <w:rPr>
                                <w:rFonts w:eastAsia="Batang"/>
                                <w:color w:val="000000"/>
                                <w:vertAlign w:val="superscript"/>
                                <w:lang w:val="en-GB"/>
                              </w:rPr>
                              <w:t>th</w:t>
                            </w:r>
                            <w:r>
                              <w:rPr>
                                <w:rFonts w:eastAsia="Batang"/>
                                <w:color w:val="000000"/>
                                <w:lang w:val="en-GB"/>
                              </w:rPr>
                              <w:t xml:space="preserve"> transmission occasion</w:t>
                            </w:r>
                          </w:p>
                        </w:tc>
                      </w:tr>
                      <w:tr w:rsidR="00E71F87" w14:paraId="6D92BA8C" w14:textId="77777777" w:rsidTr="00E71F87">
                        <w:tc>
                          <w:tcPr>
                            <w:tcW w:w="2263" w:type="dxa"/>
                            <w:vMerge/>
                          </w:tcPr>
                          <w:p w14:paraId="07EB2A5A" w14:textId="77777777" w:rsidR="00E71F87" w:rsidRPr="007B1689" w:rsidRDefault="00E71F87" w:rsidP="006F4EB0">
                            <w:pPr>
                              <w:pStyle w:val="TAH"/>
                              <w:rPr>
                                <w:rFonts w:eastAsia="Batang"/>
                                <w:color w:val="000000"/>
                              </w:rPr>
                            </w:pPr>
                          </w:p>
                        </w:tc>
                        <w:tc>
                          <w:tcPr>
                            <w:tcW w:w="1701" w:type="dxa"/>
                          </w:tcPr>
                          <w:p w14:paraId="63C461C3" w14:textId="77777777" w:rsidR="00E71F87" w:rsidRPr="007B1689" w:rsidRDefault="00E71F87" w:rsidP="006F4EB0">
                            <w:pPr>
                              <w:pStyle w:val="TAH"/>
                              <w:rPr>
                                <w:rFonts w:eastAsia="Batang"/>
                                <w:color w:val="000000"/>
                              </w:rPr>
                            </w:pPr>
                            <w:r>
                              <w:rPr>
                                <w:rFonts w:eastAsia="Batang"/>
                                <w:i/>
                                <w:color w:val="000000"/>
                                <w:lang w:val="en-GB"/>
                              </w:rPr>
                              <w:t xml:space="preserve">n </w:t>
                            </w:r>
                            <w:r>
                              <w:rPr>
                                <w:rFonts w:eastAsia="Batang"/>
                                <w:color w:val="000000"/>
                                <w:lang w:val="en-GB"/>
                              </w:rPr>
                              <w:t>mod 4 = 0</w:t>
                            </w:r>
                          </w:p>
                        </w:tc>
                        <w:tc>
                          <w:tcPr>
                            <w:tcW w:w="1701" w:type="dxa"/>
                          </w:tcPr>
                          <w:p w14:paraId="7FE74FFA" w14:textId="77777777" w:rsidR="00E71F87" w:rsidRPr="007B1689" w:rsidRDefault="00E71F87" w:rsidP="006F4EB0">
                            <w:pPr>
                              <w:pStyle w:val="TAH"/>
                              <w:rPr>
                                <w:rFonts w:eastAsia="Batang"/>
                                <w:color w:val="000000"/>
                              </w:rPr>
                            </w:pPr>
                            <w:r>
                              <w:rPr>
                                <w:rFonts w:eastAsia="Batang"/>
                                <w:i/>
                                <w:color w:val="000000"/>
                                <w:lang w:val="en-GB"/>
                              </w:rPr>
                              <w:t xml:space="preserve">n </w:t>
                            </w:r>
                            <w:r>
                              <w:rPr>
                                <w:rFonts w:eastAsia="Batang"/>
                                <w:color w:val="000000"/>
                                <w:lang w:val="en-GB"/>
                              </w:rPr>
                              <w:t>mod 4 = 1</w:t>
                            </w:r>
                          </w:p>
                        </w:tc>
                        <w:tc>
                          <w:tcPr>
                            <w:tcW w:w="1701" w:type="dxa"/>
                          </w:tcPr>
                          <w:p w14:paraId="67F4175D" w14:textId="77777777" w:rsidR="00E71F87" w:rsidRPr="007B1689" w:rsidRDefault="00E71F87" w:rsidP="006F4EB0">
                            <w:pPr>
                              <w:pStyle w:val="TAH"/>
                              <w:rPr>
                                <w:rFonts w:eastAsia="Batang"/>
                                <w:color w:val="000000"/>
                              </w:rPr>
                            </w:pPr>
                            <w:r>
                              <w:rPr>
                                <w:rFonts w:eastAsia="Batang"/>
                                <w:i/>
                                <w:color w:val="000000"/>
                                <w:lang w:val="en-GB"/>
                              </w:rPr>
                              <w:t xml:space="preserve">n </w:t>
                            </w:r>
                            <w:r>
                              <w:rPr>
                                <w:rFonts w:eastAsia="Batang"/>
                                <w:color w:val="000000"/>
                                <w:lang w:val="en-GB"/>
                              </w:rPr>
                              <w:t>mod 4 = 2</w:t>
                            </w:r>
                          </w:p>
                        </w:tc>
                        <w:tc>
                          <w:tcPr>
                            <w:tcW w:w="1701" w:type="dxa"/>
                          </w:tcPr>
                          <w:p w14:paraId="1A313A35" w14:textId="77777777" w:rsidR="00E71F87" w:rsidRPr="007B1689" w:rsidRDefault="00E71F87" w:rsidP="006F4EB0">
                            <w:pPr>
                              <w:pStyle w:val="TAH"/>
                              <w:rPr>
                                <w:rFonts w:eastAsia="Batang"/>
                                <w:color w:val="000000"/>
                              </w:rPr>
                            </w:pPr>
                            <w:r>
                              <w:rPr>
                                <w:rFonts w:eastAsia="Batang"/>
                                <w:i/>
                                <w:color w:val="000000"/>
                                <w:lang w:val="en-GB"/>
                              </w:rPr>
                              <w:t xml:space="preserve">n </w:t>
                            </w:r>
                            <w:r>
                              <w:rPr>
                                <w:rFonts w:eastAsia="Batang"/>
                                <w:color w:val="000000"/>
                                <w:lang w:val="en-GB"/>
                              </w:rPr>
                              <w:t>mod 4 = 3</w:t>
                            </w:r>
                          </w:p>
                        </w:tc>
                      </w:tr>
                      <w:tr w:rsidR="00E71F87" w14:paraId="1288EFC2" w14:textId="77777777" w:rsidTr="00E71F87">
                        <w:tc>
                          <w:tcPr>
                            <w:tcW w:w="2263" w:type="dxa"/>
                          </w:tcPr>
                          <w:p w14:paraId="310B8F03" w14:textId="77777777" w:rsidR="00E71F87" w:rsidRPr="007B1689" w:rsidRDefault="00E71F87" w:rsidP="006F4EB0">
                            <w:pPr>
                              <w:pStyle w:val="TAC"/>
                              <w:rPr>
                                <w:rFonts w:eastAsia="Batang"/>
                                <w:color w:val="000000"/>
                              </w:rPr>
                            </w:pPr>
                            <w:r>
                              <w:rPr>
                                <w:rFonts w:eastAsia="Batang"/>
                                <w:color w:val="000000"/>
                              </w:rPr>
                              <w:t>0</w:t>
                            </w:r>
                          </w:p>
                        </w:tc>
                        <w:tc>
                          <w:tcPr>
                            <w:tcW w:w="1701" w:type="dxa"/>
                          </w:tcPr>
                          <w:p w14:paraId="237A2D33" w14:textId="77777777" w:rsidR="00E71F87" w:rsidRPr="007B1689" w:rsidRDefault="00E71F87" w:rsidP="006F4EB0">
                            <w:pPr>
                              <w:pStyle w:val="TAC"/>
                              <w:rPr>
                                <w:rFonts w:eastAsia="Batang"/>
                                <w:color w:val="000000"/>
                              </w:rPr>
                            </w:pPr>
                            <w:r>
                              <w:rPr>
                                <w:rFonts w:eastAsia="Batang"/>
                                <w:color w:val="000000"/>
                              </w:rPr>
                              <w:t>0</w:t>
                            </w:r>
                          </w:p>
                        </w:tc>
                        <w:tc>
                          <w:tcPr>
                            <w:tcW w:w="1701" w:type="dxa"/>
                          </w:tcPr>
                          <w:p w14:paraId="2124BF77" w14:textId="77777777" w:rsidR="00E71F87" w:rsidRPr="007B1689" w:rsidRDefault="00E71F87" w:rsidP="006F4EB0">
                            <w:pPr>
                              <w:pStyle w:val="TAC"/>
                              <w:rPr>
                                <w:rFonts w:eastAsia="Batang"/>
                                <w:color w:val="000000"/>
                              </w:rPr>
                            </w:pPr>
                            <w:r>
                              <w:rPr>
                                <w:rFonts w:eastAsia="Batang"/>
                                <w:color w:val="000000"/>
                              </w:rPr>
                              <w:t>2</w:t>
                            </w:r>
                          </w:p>
                        </w:tc>
                        <w:tc>
                          <w:tcPr>
                            <w:tcW w:w="1701" w:type="dxa"/>
                          </w:tcPr>
                          <w:p w14:paraId="19D20C14" w14:textId="77777777" w:rsidR="00E71F87" w:rsidRPr="007B1689" w:rsidRDefault="00E71F87" w:rsidP="006F4EB0">
                            <w:pPr>
                              <w:pStyle w:val="TAC"/>
                              <w:rPr>
                                <w:rFonts w:eastAsia="Batang"/>
                                <w:color w:val="000000"/>
                              </w:rPr>
                            </w:pPr>
                            <w:r>
                              <w:rPr>
                                <w:rFonts w:eastAsia="Batang"/>
                                <w:color w:val="000000"/>
                              </w:rPr>
                              <w:t>3</w:t>
                            </w:r>
                          </w:p>
                        </w:tc>
                        <w:tc>
                          <w:tcPr>
                            <w:tcW w:w="1701" w:type="dxa"/>
                          </w:tcPr>
                          <w:p w14:paraId="2A26188F" w14:textId="77777777" w:rsidR="00E71F87" w:rsidRPr="007B1689" w:rsidRDefault="00E71F87" w:rsidP="006F4EB0">
                            <w:pPr>
                              <w:pStyle w:val="TAC"/>
                              <w:rPr>
                                <w:rFonts w:eastAsia="Batang"/>
                                <w:color w:val="000000"/>
                              </w:rPr>
                            </w:pPr>
                            <w:r>
                              <w:rPr>
                                <w:rFonts w:eastAsia="Batang"/>
                                <w:color w:val="000000"/>
                              </w:rPr>
                              <w:t>1</w:t>
                            </w:r>
                          </w:p>
                        </w:tc>
                      </w:tr>
                      <w:tr w:rsidR="00E71F87" w14:paraId="43A181EB" w14:textId="77777777" w:rsidTr="00E71F87">
                        <w:tc>
                          <w:tcPr>
                            <w:tcW w:w="2263" w:type="dxa"/>
                          </w:tcPr>
                          <w:p w14:paraId="2A6295BB" w14:textId="77777777" w:rsidR="00E71F87" w:rsidRPr="007B1689" w:rsidRDefault="00E71F87" w:rsidP="006F4EB0">
                            <w:pPr>
                              <w:pStyle w:val="TAC"/>
                              <w:rPr>
                                <w:rFonts w:eastAsia="Batang"/>
                                <w:color w:val="000000"/>
                              </w:rPr>
                            </w:pPr>
                            <w:r>
                              <w:rPr>
                                <w:rFonts w:eastAsia="Batang"/>
                                <w:color w:val="000000"/>
                              </w:rPr>
                              <w:t>2</w:t>
                            </w:r>
                          </w:p>
                        </w:tc>
                        <w:tc>
                          <w:tcPr>
                            <w:tcW w:w="1701" w:type="dxa"/>
                          </w:tcPr>
                          <w:p w14:paraId="2316FFE0" w14:textId="77777777" w:rsidR="00E71F87" w:rsidRPr="007B1689" w:rsidRDefault="00E71F87" w:rsidP="006F4EB0">
                            <w:pPr>
                              <w:pStyle w:val="TAC"/>
                              <w:rPr>
                                <w:rFonts w:eastAsia="Batang"/>
                                <w:color w:val="000000"/>
                              </w:rPr>
                            </w:pPr>
                            <w:r>
                              <w:rPr>
                                <w:rFonts w:eastAsia="Batang"/>
                                <w:color w:val="000000"/>
                              </w:rPr>
                              <w:t>2</w:t>
                            </w:r>
                          </w:p>
                        </w:tc>
                        <w:tc>
                          <w:tcPr>
                            <w:tcW w:w="1701" w:type="dxa"/>
                          </w:tcPr>
                          <w:p w14:paraId="4462FF27" w14:textId="77777777" w:rsidR="00E71F87" w:rsidRPr="007B1689" w:rsidRDefault="00E71F87" w:rsidP="006F4EB0">
                            <w:pPr>
                              <w:pStyle w:val="TAC"/>
                              <w:rPr>
                                <w:rFonts w:eastAsia="Batang"/>
                                <w:color w:val="000000"/>
                              </w:rPr>
                            </w:pPr>
                            <w:r>
                              <w:rPr>
                                <w:rFonts w:eastAsia="Batang"/>
                                <w:color w:val="000000"/>
                              </w:rPr>
                              <w:t>3</w:t>
                            </w:r>
                          </w:p>
                        </w:tc>
                        <w:tc>
                          <w:tcPr>
                            <w:tcW w:w="1701" w:type="dxa"/>
                          </w:tcPr>
                          <w:p w14:paraId="24E35FA6" w14:textId="77777777" w:rsidR="00E71F87" w:rsidRPr="007B1689" w:rsidRDefault="00E71F87" w:rsidP="006F4EB0">
                            <w:pPr>
                              <w:pStyle w:val="TAC"/>
                              <w:rPr>
                                <w:rFonts w:eastAsia="Batang"/>
                                <w:color w:val="000000"/>
                              </w:rPr>
                            </w:pPr>
                            <w:r>
                              <w:rPr>
                                <w:rFonts w:eastAsia="Batang"/>
                                <w:color w:val="000000"/>
                              </w:rPr>
                              <w:t>1</w:t>
                            </w:r>
                          </w:p>
                        </w:tc>
                        <w:tc>
                          <w:tcPr>
                            <w:tcW w:w="1701" w:type="dxa"/>
                          </w:tcPr>
                          <w:p w14:paraId="41D92D09" w14:textId="77777777" w:rsidR="00E71F87" w:rsidRPr="007B1689" w:rsidRDefault="00E71F87" w:rsidP="006F4EB0">
                            <w:pPr>
                              <w:pStyle w:val="TAC"/>
                              <w:rPr>
                                <w:rFonts w:eastAsia="Batang"/>
                                <w:color w:val="000000"/>
                              </w:rPr>
                            </w:pPr>
                            <w:r>
                              <w:rPr>
                                <w:rFonts w:eastAsia="Batang"/>
                                <w:color w:val="000000"/>
                              </w:rPr>
                              <w:t>0</w:t>
                            </w:r>
                          </w:p>
                        </w:tc>
                      </w:tr>
                      <w:tr w:rsidR="00E71F87" w14:paraId="3FF661FA" w14:textId="77777777" w:rsidTr="00E71F87">
                        <w:tc>
                          <w:tcPr>
                            <w:tcW w:w="2263" w:type="dxa"/>
                          </w:tcPr>
                          <w:p w14:paraId="2601F16F" w14:textId="77777777" w:rsidR="00E71F87" w:rsidRPr="007B1689" w:rsidRDefault="00E71F87" w:rsidP="006F4EB0">
                            <w:pPr>
                              <w:pStyle w:val="TAC"/>
                              <w:rPr>
                                <w:rFonts w:eastAsia="Batang"/>
                                <w:color w:val="000000"/>
                              </w:rPr>
                            </w:pPr>
                            <w:r>
                              <w:rPr>
                                <w:rFonts w:eastAsia="Batang"/>
                                <w:color w:val="000000"/>
                              </w:rPr>
                              <w:t>3</w:t>
                            </w:r>
                          </w:p>
                        </w:tc>
                        <w:tc>
                          <w:tcPr>
                            <w:tcW w:w="1701" w:type="dxa"/>
                          </w:tcPr>
                          <w:p w14:paraId="3397F9BB" w14:textId="77777777" w:rsidR="00E71F87" w:rsidRPr="007B1689" w:rsidRDefault="00E71F87" w:rsidP="006F4EB0">
                            <w:pPr>
                              <w:pStyle w:val="TAC"/>
                              <w:rPr>
                                <w:rFonts w:eastAsia="Batang"/>
                                <w:color w:val="000000"/>
                              </w:rPr>
                            </w:pPr>
                            <w:r>
                              <w:rPr>
                                <w:rFonts w:eastAsia="Batang"/>
                                <w:color w:val="000000"/>
                              </w:rPr>
                              <w:t>3</w:t>
                            </w:r>
                          </w:p>
                        </w:tc>
                        <w:tc>
                          <w:tcPr>
                            <w:tcW w:w="1701" w:type="dxa"/>
                          </w:tcPr>
                          <w:p w14:paraId="68543C92" w14:textId="77777777" w:rsidR="00E71F87" w:rsidRPr="007B1689" w:rsidRDefault="00E71F87" w:rsidP="006F4EB0">
                            <w:pPr>
                              <w:pStyle w:val="TAC"/>
                              <w:rPr>
                                <w:rFonts w:eastAsia="Batang"/>
                                <w:color w:val="000000"/>
                              </w:rPr>
                            </w:pPr>
                            <w:r>
                              <w:rPr>
                                <w:rFonts w:eastAsia="Batang"/>
                                <w:color w:val="000000"/>
                              </w:rPr>
                              <w:t>1</w:t>
                            </w:r>
                          </w:p>
                        </w:tc>
                        <w:tc>
                          <w:tcPr>
                            <w:tcW w:w="1701" w:type="dxa"/>
                          </w:tcPr>
                          <w:p w14:paraId="02A48B61" w14:textId="77777777" w:rsidR="00E71F87" w:rsidRPr="007B1689" w:rsidRDefault="00E71F87" w:rsidP="006F4EB0">
                            <w:pPr>
                              <w:pStyle w:val="TAC"/>
                              <w:rPr>
                                <w:rFonts w:eastAsia="Batang"/>
                                <w:color w:val="000000"/>
                              </w:rPr>
                            </w:pPr>
                            <w:r>
                              <w:rPr>
                                <w:rFonts w:eastAsia="Batang"/>
                                <w:color w:val="000000"/>
                              </w:rPr>
                              <w:t>0</w:t>
                            </w:r>
                          </w:p>
                        </w:tc>
                        <w:tc>
                          <w:tcPr>
                            <w:tcW w:w="1701" w:type="dxa"/>
                          </w:tcPr>
                          <w:p w14:paraId="7D83AFA6" w14:textId="77777777" w:rsidR="00E71F87" w:rsidRPr="007B1689" w:rsidRDefault="00E71F87" w:rsidP="006F4EB0">
                            <w:pPr>
                              <w:pStyle w:val="TAC"/>
                              <w:rPr>
                                <w:rFonts w:eastAsia="Batang"/>
                                <w:color w:val="000000"/>
                              </w:rPr>
                            </w:pPr>
                            <w:r>
                              <w:rPr>
                                <w:rFonts w:eastAsia="Batang"/>
                                <w:color w:val="000000"/>
                              </w:rPr>
                              <w:t>2</w:t>
                            </w:r>
                          </w:p>
                        </w:tc>
                      </w:tr>
                      <w:tr w:rsidR="00E71F87" w14:paraId="0338F1F8" w14:textId="77777777" w:rsidTr="00E71F87">
                        <w:tc>
                          <w:tcPr>
                            <w:tcW w:w="2263" w:type="dxa"/>
                          </w:tcPr>
                          <w:p w14:paraId="6A198929" w14:textId="77777777" w:rsidR="00E71F87" w:rsidRPr="007B1689" w:rsidRDefault="00E71F87" w:rsidP="006F4EB0">
                            <w:pPr>
                              <w:pStyle w:val="TAC"/>
                              <w:rPr>
                                <w:rFonts w:eastAsia="Batang"/>
                                <w:color w:val="000000"/>
                              </w:rPr>
                            </w:pPr>
                            <w:r>
                              <w:rPr>
                                <w:rFonts w:eastAsia="Batang"/>
                                <w:color w:val="000000"/>
                              </w:rPr>
                              <w:t>1</w:t>
                            </w:r>
                          </w:p>
                        </w:tc>
                        <w:tc>
                          <w:tcPr>
                            <w:tcW w:w="1701" w:type="dxa"/>
                          </w:tcPr>
                          <w:p w14:paraId="70AFE5D3" w14:textId="77777777" w:rsidR="00E71F87" w:rsidRPr="007B1689" w:rsidRDefault="00E71F87" w:rsidP="006F4EB0">
                            <w:pPr>
                              <w:pStyle w:val="TAC"/>
                              <w:rPr>
                                <w:rFonts w:eastAsia="Batang"/>
                                <w:color w:val="000000"/>
                              </w:rPr>
                            </w:pPr>
                            <w:r>
                              <w:rPr>
                                <w:rFonts w:eastAsia="Batang"/>
                                <w:color w:val="000000"/>
                              </w:rPr>
                              <w:t>1</w:t>
                            </w:r>
                          </w:p>
                        </w:tc>
                        <w:tc>
                          <w:tcPr>
                            <w:tcW w:w="1701" w:type="dxa"/>
                          </w:tcPr>
                          <w:p w14:paraId="2710BA21" w14:textId="77777777" w:rsidR="00E71F87" w:rsidRPr="007B1689" w:rsidRDefault="00E71F87" w:rsidP="006F4EB0">
                            <w:pPr>
                              <w:pStyle w:val="TAC"/>
                              <w:rPr>
                                <w:rFonts w:eastAsia="Batang"/>
                                <w:color w:val="000000"/>
                              </w:rPr>
                            </w:pPr>
                            <w:r>
                              <w:rPr>
                                <w:rFonts w:eastAsia="Batang"/>
                                <w:color w:val="000000"/>
                              </w:rPr>
                              <w:t>0</w:t>
                            </w:r>
                          </w:p>
                        </w:tc>
                        <w:tc>
                          <w:tcPr>
                            <w:tcW w:w="1701" w:type="dxa"/>
                          </w:tcPr>
                          <w:p w14:paraId="47C13BCF" w14:textId="77777777" w:rsidR="00E71F87" w:rsidRPr="007B1689" w:rsidRDefault="00E71F87" w:rsidP="006F4EB0">
                            <w:pPr>
                              <w:pStyle w:val="TAC"/>
                              <w:rPr>
                                <w:rFonts w:eastAsia="Batang"/>
                                <w:color w:val="000000"/>
                              </w:rPr>
                            </w:pPr>
                            <w:r>
                              <w:rPr>
                                <w:rFonts w:eastAsia="Batang"/>
                                <w:color w:val="000000"/>
                              </w:rPr>
                              <w:t>2</w:t>
                            </w:r>
                          </w:p>
                        </w:tc>
                        <w:tc>
                          <w:tcPr>
                            <w:tcW w:w="1701" w:type="dxa"/>
                          </w:tcPr>
                          <w:p w14:paraId="5B205A66" w14:textId="77777777" w:rsidR="00E71F87" w:rsidRPr="007B1689" w:rsidRDefault="00E71F87" w:rsidP="006F4EB0">
                            <w:pPr>
                              <w:pStyle w:val="TAC"/>
                              <w:rPr>
                                <w:rFonts w:eastAsia="Batang"/>
                                <w:color w:val="000000"/>
                              </w:rPr>
                            </w:pPr>
                            <w:r>
                              <w:rPr>
                                <w:rFonts w:eastAsia="Batang"/>
                                <w:color w:val="000000"/>
                              </w:rPr>
                              <w:t>3</w:t>
                            </w:r>
                          </w:p>
                        </w:tc>
                      </w:tr>
                    </w:tbl>
                    <w:p w14:paraId="3AA774AF" w14:textId="77777777" w:rsidR="00E71F87" w:rsidRDefault="00E71F87" w:rsidP="006F4EB0"/>
                    <w:p w14:paraId="0949437E" w14:textId="77777777" w:rsidR="00E71F87" w:rsidRPr="00D53D26" w:rsidRDefault="00E71F87" w:rsidP="00D53D26"/>
                    <w:p w14:paraId="43F14726" w14:textId="77777777" w:rsidR="00E71F87" w:rsidRPr="007A2947" w:rsidRDefault="00E71F87" w:rsidP="00D53D26">
                      <w:pPr>
                        <w:rPr>
                          <w:rStyle w:val="Emphasis"/>
                          <w:i w:val="0"/>
                          <w:iCs w:val="0"/>
                          <w:highlight w:val="yellow"/>
                        </w:rPr>
                      </w:pPr>
                      <w:r w:rsidRPr="00DB663D">
                        <w:rPr>
                          <w:highlight w:val="yellow"/>
                        </w:rPr>
                        <w:t>&gt;&gt;&gt; End Text Proposal &gt;&gt;&gt;</w:t>
                      </w:r>
                    </w:p>
                    <w:p w14:paraId="1A435CB7" w14:textId="77777777" w:rsidR="00E71F87" w:rsidRDefault="00E71F87" w:rsidP="00D53D26">
                      <w:pPr>
                        <w:pStyle w:val="BodyText"/>
                        <w:rPr>
                          <w:rStyle w:val="Emphasis"/>
                          <w:b/>
                        </w:rPr>
                      </w:pPr>
                      <w:r>
                        <w:rPr>
                          <w:rStyle w:val="Emphasis"/>
                          <w:b/>
                        </w:rPr>
                        <w:t>6.1.2</w:t>
                      </w:r>
                    </w:p>
                    <w:p w14:paraId="25489F24" w14:textId="77777777" w:rsidR="00E71F87" w:rsidRPr="007A2947" w:rsidRDefault="00E71F87" w:rsidP="00D53D26">
                      <w:pPr>
                        <w:rPr>
                          <w:rStyle w:val="Emphasis"/>
                          <w:i w:val="0"/>
                          <w:iCs w:val="0"/>
                        </w:rPr>
                      </w:pPr>
                      <w:r w:rsidRPr="00DB663D">
                        <w:rPr>
                          <w:highlight w:val="yellow"/>
                        </w:rPr>
                        <w:t>&gt;&gt;&gt; Text Proposal for 38.21</w:t>
                      </w:r>
                      <w:r>
                        <w:rPr>
                          <w:highlight w:val="yellow"/>
                        </w:rPr>
                        <w:t xml:space="preserve">4 </w:t>
                      </w:r>
                      <w:r w:rsidRPr="00DB663D">
                        <w:rPr>
                          <w:highlight w:val="yellow"/>
                        </w:rPr>
                        <w:t xml:space="preserve">Section </w:t>
                      </w:r>
                      <w:r>
                        <w:rPr>
                          <w:highlight w:val="yellow"/>
                        </w:rPr>
                        <w:t>6.1.2</w:t>
                      </w:r>
                      <w:r w:rsidRPr="00DB663D">
                        <w:rPr>
                          <w:highlight w:val="yellow"/>
                        </w:rPr>
                        <w:t>&gt;&gt;&gt;</w:t>
                      </w:r>
                    </w:p>
                    <w:p w14:paraId="6E0DE691" w14:textId="77777777" w:rsidR="00E71F87" w:rsidRPr="00701555" w:rsidRDefault="00E71F87" w:rsidP="00D53D26">
                      <w:pPr>
                        <w:pStyle w:val="BodyText"/>
                        <w:rPr>
                          <w:rStyle w:val="Emphasis"/>
                          <w:b/>
                          <w:i w:val="0"/>
                        </w:rPr>
                      </w:pPr>
                      <w:r>
                        <w:rPr>
                          <w:rStyle w:val="Emphasis"/>
                          <w:b/>
                        </w:rPr>
                        <w:t>…</w:t>
                      </w:r>
                    </w:p>
                    <w:p w14:paraId="26533540" w14:textId="3B917CC6" w:rsidR="00E71F87" w:rsidRDefault="00E71F87" w:rsidP="00D53D26">
                      <w:pPr>
                        <w:spacing w:before="240"/>
                      </w:pPr>
                      <w:r w:rsidRPr="00496A0D">
                        <w:rPr>
                          <w:color w:val="FF0000"/>
                        </w:rPr>
                        <w:t xml:space="preserve">When transmitting PUSCH scheduled by PDCCH with CRC scrambled with C-RNTI, MCS-C-RNTI or PUSCH scheduled by CS-RNTI for retransmission, if </w:t>
                      </w:r>
                      <w:r w:rsidRPr="00496A0D">
                        <w:rPr>
                          <w:strike/>
                          <w:color w:val="FF0000"/>
                        </w:rPr>
                        <w:t>When</w:t>
                      </w:r>
                      <w:r w:rsidRPr="00496A0D">
                        <w:rPr>
                          <w:color w:val="FF0000"/>
                        </w:rPr>
                        <w:t xml:space="preserve"> </w:t>
                      </w:r>
                      <w:r w:rsidRPr="00A20D92">
                        <w:rPr>
                          <w:color w:val="000000"/>
                        </w:rPr>
                        <w:t xml:space="preserve">the UE is configured with </w:t>
                      </w:r>
                      <w:proofErr w:type="spellStart"/>
                      <w:r w:rsidRPr="00D53D26">
                        <w:rPr>
                          <w:rFonts w:hint="eastAsia"/>
                          <w:i/>
                          <w:color w:val="FF0000"/>
                        </w:rPr>
                        <w:t>pusch-A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aggregationFactorUL</w:t>
                      </w:r>
                      <w:proofErr w:type="spellEnd"/>
                      <w:r w:rsidRPr="00A20D92">
                        <w:rPr>
                          <w:color w:val="000000"/>
                        </w:rPr>
                        <w:t xml:space="preserve"> &gt; 1, the same symbol allocation is applied across the </w:t>
                      </w:r>
                      <w:proofErr w:type="spellStart"/>
                      <w:r w:rsidRPr="00D53D26">
                        <w:rPr>
                          <w:rFonts w:hint="eastAsia"/>
                          <w:i/>
                          <w:color w:val="FF0000"/>
                        </w:rPr>
                        <w:t>pusch-A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aggregationFactorUL</w:t>
                      </w:r>
                      <w:proofErr w:type="spellEnd"/>
                      <w:r w:rsidRPr="00A20D92">
                        <w:rPr>
                          <w:color w:val="000000"/>
                        </w:rPr>
                        <w:t xml:space="preserve"> consecutive slots and the PUSCH is limited to a single transmission layer. The UE shall repeat the TB across the </w:t>
                      </w:r>
                      <w:proofErr w:type="spellStart"/>
                      <w:r w:rsidRPr="00D53D26">
                        <w:rPr>
                          <w:rFonts w:hint="eastAsia"/>
                          <w:i/>
                          <w:color w:val="FF0000"/>
                        </w:rPr>
                        <w:t>pusch-A</w:t>
                      </w:r>
                      <w:r w:rsidRPr="00D53D26">
                        <w:rPr>
                          <w:i/>
                          <w:color w:val="FF0000"/>
                        </w:rPr>
                        <w:t>ggregationFactor</w:t>
                      </w:r>
                      <w:proofErr w:type="spellEnd"/>
                      <w:r w:rsidRPr="00D53D26">
                        <w:rPr>
                          <w:color w:val="FF0000"/>
                        </w:rPr>
                        <w:t xml:space="preserve"> </w:t>
                      </w:r>
                      <w:proofErr w:type="spellStart"/>
                      <w:r w:rsidRPr="00D53D26">
                        <w:rPr>
                          <w:i/>
                          <w:strike/>
                          <w:color w:val="FF0000"/>
                        </w:rPr>
                        <w:t>aggregationFactorUL</w:t>
                      </w:r>
                      <w:proofErr w:type="spellEnd"/>
                      <w:r w:rsidRPr="00A20D92">
                        <w:rPr>
                          <w:color w:val="000000"/>
                        </w:rPr>
                        <w:t xml:space="preserve"> consecutive slots applying the same symbol allocation in each slot. </w:t>
                      </w:r>
                      <w:r w:rsidRPr="00A20D92">
                        <w:t xml:space="preserve">The redundancy version to be applied on the </w:t>
                      </w:r>
                      <w:r w:rsidRPr="00A20D92">
                        <w:rPr>
                          <w:i/>
                        </w:rPr>
                        <w:t>n</w:t>
                      </w:r>
                      <w:r w:rsidRPr="00A20D92">
                        <w:rPr>
                          <w:vertAlign w:val="superscript"/>
                        </w:rPr>
                        <w:t>th</w:t>
                      </w:r>
                      <w:r w:rsidRPr="00A20D92">
                        <w:t xml:space="preserve"> transmission occasion of the TB is determined</w:t>
                      </w:r>
                      <w:r>
                        <w:t xml:space="preserve"> according to table 6.1.2.1-2. </w:t>
                      </w:r>
                    </w:p>
                    <w:p w14:paraId="5FAFB715" w14:textId="77777777" w:rsidR="00E71F87" w:rsidRPr="008C40BC" w:rsidRDefault="00E71F87" w:rsidP="00D53D26">
                      <w:pPr>
                        <w:keepNext/>
                        <w:keepLines/>
                        <w:spacing w:before="60" w:after="180"/>
                        <w:jc w:val="center"/>
                        <w:rPr>
                          <w:rFonts w:ascii="Arial" w:eastAsia="Yu Mincho" w:hAnsi="Arial"/>
                          <w:b/>
                          <w:color w:val="000000"/>
                        </w:rPr>
                      </w:pPr>
                      <w:r w:rsidRPr="008C40BC">
                        <w:rPr>
                          <w:rFonts w:ascii="Arial" w:eastAsia="Yu Mincho" w:hAnsi="Arial"/>
                          <w:b/>
                          <w:color w:val="000000"/>
                          <w:lang w:val="x-none"/>
                        </w:rPr>
                        <w:t xml:space="preserve">Table 6.1.2.1-2: </w:t>
                      </w:r>
                      <w:r w:rsidRPr="008C40BC">
                        <w:rPr>
                          <w:rFonts w:ascii="Arial" w:eastAsia="Yu Mincho" w:hAnsi="Arial"/>
                          <w:b/>
                          <w:color w:val="000000"/>
                        </w:rPr>
                        <w:t xml:space="preserve">Redundancy version when </w:t>
                      </w:r>
                      <w:proofErr w:type="spellStart"/>
                      <w:r w:rsidRPr="00212EA6">
                        <w:rPr>
                          <w:rFonts w:ascii="Arial" w:eastAsia="Yu Mincho" w:hAnsi="Arial" w:hint="eastAsia"/>
                          <w:b/>
                          <w:i/>
                          <w:color w:val="FF0000"/>
                          <w:u w:val="single"/>
                        </w:rPr>
                        <w:t>pusch-AggregationFactor</w:t>
                      </w:r>
                      <w:proofErr w:type="spellEnd"/>
                      <w:r w:rsidRPr="00212EA6">
                        <w:rPr>
                          <w:rFonts w:ascii="Arial" w:eastAsia="Yu Mincho" w:hAnsi="Arial" w:hint="eastAsia"/>
                          <w:b/>
                          <w:color w:val="FF0000"/>
                          <w:u w:val="single"/>
                        </w:rPr>
                        <w:t xml:space="preserve"> is present</w:t>
                      </w:r>
                      <w:r w:rsidRPr="00212EA6">
                        <w:rPr>
                          <w:rFonts w:ascii="Arial" w:eastAsia="Yu Mincho" w:hAnsi="Arial" w:hint="eastAsia"/>
                          <w:b/>
                          <w:color w:val="FF0000"/>
                        </w:rPr>
                        <w:t xml:space="preserve"> </w:t>
                      </w:r>
                      <w:r w:rsidRPr="008C40BC">
                        <w:rPr>
                          <w:rFonts w:ascii="Arial" w:eastAsia="Yu Mincho" w:hAnsi="Arial"/>
                          <w:b/>
                          <w:i/>
                          <w:strike/>
                          <w:color w:val="FF0000"/>
                          <w:lang w:val="x-none"/>
                        </w:rPr>
                        <w:t>aggregationFactorUL</w:t>
                      </w:r>
                      <w:r w:rsidRPr="008C40BC">
                        <w:rPr>
                          <w:rFonts w:ascii="Arial" w:eastAsia="Yu Mincho" w:hAnsi="Arial"/>
                          <w:b/>
                          <w:strike/>
                          <w:color w:val="FF0000"/>
                          <w:lang w:val="x-none"/>
                        </w:rPr>
                        <w:t xml:space="preserve"> &gt; 1</w:t>
                      </w:r>
                    </w:p>
                    <w:tbl>
                      <w:tblPr>
                        <w:tblStyle w:val="1"/>
                        <w:tblW w:w="0" w:type="auto"/>
                        <w:tblLook w:val="04A0" w:firstRow="1" w:lastRow="0" w:firstColumn="1" w:lastColumn="0" w:noHBand="0" w:noVBand="1"/>
                      </w:tblPr>
                      <w:tblGrid>
                        <w:gridCol w:w="2263"/>
                        <w:gridCol w:w="1701"/>
                        <w:gridCol w:w="1701"/>
                        <w:gridCol w:w="1701"/>
                        <w:gridCol w:w="1701"/>
                      </w:tblGrid>
                      <w:tr w:rsidR="00E71F87" w:rsidRPr="008C40BC" w14:paraId="51CF300F" w14:textId="77777777" w:rsidTr="00E71F87">
                        <w:tc>
                          <w:tcPr>
                            <w:tcW w:w="2263" w:type="dxa"/>
                            <w:vMerge w:val="restart"/>
                          </w:tcPr>
                          <w:p w14:paraId="730F7F56" w14:textId="77777777" w:rsidR="00E71F87" w:rsidRPr="008C40BC" w:rsidRDefault="00E71F87" w:rsidP="00D53D26">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i/>
                                <w:color w:val="000000"/>
                                <w:sz w:val="18"/>
                                <w:vertAlign w:val="subscript"/>
                                <w:lang w:eastAsia="en-US"/>
                              </w:rPr>
                              <w:t xml:space="preserve"> </w:t>
                            </w:r>
                            <w:r w:rsidRPr="008C40BC">
                              <w:rPr>
                                <w:rFonts w:ascii="Arial" w:eastAsia="Batang" w:hAnsi="Arial"/>
                                <w:b/>
                                <w:color w:val="000000"/>
                                <w:sz w:val="18"/>
                                <w:lang w:eastAsia="en-US"/>
                              </w:rPr>
                              <w:t>indicated by the DCI scheduling the PUSCH</w:t>
                            </w:r>
                          </w:p>
                        </w:tc>
                        <w:tc>
                          <w:tcPr>
                            <w:tcW w:w="6804" w:type="dxa"/>
                            <w:gridSpan w:val="4"/>
                          </w:tcPr>
                          <w:p w14:paraId="3494F6DC" w14:textId="77777777" w:rsidR="00E71F87" w:rsidRPr="008C40BC" w:rsidRDefault="00E71F87" w:rsidP="00D53D26">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color w:val="000000"/>
                                <w:sz w:val="18"/>
                                <w:lang w:eastAsia="en-US"/>
                              </w:rPr>
                              <w:t xml:space="preserve"> to be applied to </w:t>
                            </w:r>
                            <w:r w:rsidRPr="008C40BC">
                              <w:rPr>
                                <w:rFonts w:ascii="Arial" w:eastAsia="Batang" w:hAnsi="Arial"/>
                                <w:b/>
                                <w:i/>
                                <w:color w:val="000000"/>
                                <w:sz w:val="18"/>
                                <w:lang w:eastAsia="en-US"/>
                              </w:rPr>
                              <w:t>n</w:t>
                            </w:r>
                            <w:r w:rsidRPr="008C40BC">
                              <w:rPr>
                                <w:rFonts w:ascii="Arial" w:eastAsia="Batang" w:hAnsi="Arial"/>
                                <w:b/>
                                <w:color w:val="000000"/>
                                <w:sz w:val="18"/>
                                <w:vertAlign w:val="superscript"/>
                                <w:lang w:eastAsia="en-US"/>
                              </w:rPr>
                              <w:t>th</w:t>
                            </w:r>
                            <w:r w:rsidRPr="008C40BC">
                              <w:rPr>
                                <w:rFonts w:ascii="Arial" w:eastAsia="Batang" w:hAnsi="Arial"/>
                                <w:b/>
                                <w:color w:val="000000"/>
                                <w:sz w:val="18"/>
                                <w:lang w:eastAsia="en-US"/>
                              </w:rPr>
                              <w:t xml:space="preserve"> transmission occasion</w:t>
                            </w:r>
                          </w:p>
                        </w:tc>
                      </w:tr>
                      <w:tr w:rsidR="00E71F87" w:rsidRPr="008C40BC" w14:paraId="207F22E9" w14:textId="77777777" w:rsidTr="00E71F87">
                        <w:tc>
                          <w:tcPr>
                            <w:tcW w:w="2263" w:type="dxa"/>
                            <w:vMerge/>
                          </w:tcPr>
                          <w:p w14:paraId="14739CFF" w14:textId="77777777" w:rsidR="00E71F87" w:rsidRPr="008C40BC" w:rsidRDefault="00E71F87" w:rsidP="00D53D26">
                            <w:pPr>
                              <w:keepNext/>
                              <w:keepLines/>
                              <w:spacing w:after="180"/>
                              <w:jc w:val="center"/>
                              <w:rPr>
                                <w:rFonts w:ascii="Arial" w:eastAsia="Batang" w:hAnsi="Arial"/>
                                <w:b/>
                                <w:color w:val="000000"/>
                                <w:sz w:val="18"/>
                                <w:lang w:eastAsia="en-US"/>
                              </w:rPr>
                            </w:pPr>
                          </w:p>
                        </w:tc>
                        <w:tc>
                          <w:tcPr>
                            <w:tcW w:w="1701" w:type="dxa"/>
                          </w:tcPr>
                          <w:p w14:paraId="325AAB8B" w14:textId="77777777" w:rsidR="00E71F87" w:rsidRPr="008C40BC" w:rsidRDefault="00E71F87"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0</w:t>
                            </w:r>
                          </w:p>
                        </w:tc>
                        <w:tc>
                          <w:tcPr>
                            <w:tcW w:w="1701" w:type="dxa"/>
                          </w:tcPr>
                          <w:p w14:paraId="5B73C338" w14:textId="77777777" w:rsidR="00E71F87" w:rsidRPr="008C40BC" w:rsidRDefault="00E71F87"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1</w:t>
                            </w:r>
                          </w:p>
                        </w:tc>
                        <w:tc>
                          <w:tcPr>
                            <w:tcW w:w="1701" w:type="dxa"/>
                          </w:tcPr>
                          <w:p w14:paraId="03151F61" w14:textId="77777777" w:rsidR="00E71F87" w:rsidRPr="008C40BC" w:rsidRDefault="00E71F87"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2</w:t>
                            </w:r>
                          </w:p>
                        </w:tc>
                        <w:tc>
                          <w:tcPr>
                            <w:tcW w:w="1701" w:type="dxa"/>
                          </w:tcPr>
                          <w:p w14:paraId="5C616C28" w14:textId="77777777" w:rsidR="00E71F87" w:rsidRPr="008C40BC" w:rsidRDefault="00E71F87" w:rsidP="00D53D26">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3</w:t>
                            </w:r>
                          </w:p>
                        </w:tc>
                      </w:tr>
                      <w:tr w:rsidR="00E71F87" w:rsidRPr="008C40BC" w14:paraId="7A800FC3" w14:textId="77777777" w:rsidTr="00E71F87">
                        <w:tc>
                          <w:tcPr>
                            <w:tcW w:w="2263" w:type="dxa"/>
                          </w:tcPr>
                          <w:p w14:paraId="486B1019"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4E55658C"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3D259D3A"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670D8D17"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0DEA8F17"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r>
                      <w:tr w:rsidR="00E71F87" w:rsidRPr="008C40BC" w14:paraId="32FD89E1" w14:textId="77777777" w:rsidTr="00E71F87">
                        <w:tc>
                          <w:tcPr>
                            <w:tcW w:w="2263" w:type="dxa"/>
                          </w:tcPr>
                          <w:p w14:paraId="1DE9A4B4"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2760406B"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32941719"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7646E5D5"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18EC0EB9"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r>
                      <w:tr w:rsidR="00E71F87" w:rsidRPr="008C40BC" w14:paraId="21760A2A" w14:textId="77777777" w:rsidTr="00E71F87">
                        <w:tc>
                          <w:tcPr>
                            <w:tcW w:w="2263" w:type="dxa"/>
                          </w:tcPr>
                          <w:p w14:paraId="439F38D5"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4E5410C7"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0A14947D"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52912BFE"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26518C09"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r>
                      <w:tr w:rsidR="00E71F87" w:rsidRPr="008C40BC" w14:paraId="4AD3B7C9" w14:textId="77777777" w:rsidTr="00E71F87">
                        <w:tc>
                          <w:tcPr>
                            <w:tcW w:w="2263" w:type="dxa"/>
                          </w:tcPr>
                          <w:p w14:paraId="4870BF61"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286AC914"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23B0B9C4"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4DD36234"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416B421A" w14:textId="77777777" w:rsidR="00E71F87" w:rsidRPr="008C40BC" w:rsidRDefault="00E71F87" w:rsidP="00D53D26">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r>
                    </w:tbl>
                    <w:p w14:paraId="5C32B888" w14:textId="77777777" w:rsidR="00E71F87" w:rsidRDefault="00E71F87" w:rsidP="00D53D26">
                      <w:pPr>
                        <w:spacing w:before="240"/>
                      </w:pPr>
                    </w:p>
                    <w:p w14:paraId="612E935E" w14:textId="77777777" w:rsidR="00E71F87" w:rsidRDefault="00E71F87" w:rsidP="00D53D26">
                      <w:pPr>
                        <w:rPr>
                          <w:highlight w:val="yellow"/>
                        </w:rPr>
                      </w:pPr>
                      <w:r w:rsidRPr="00DB663D">
                        <w:rPr>
                          <w:highlight w:val="yellow"/>
                        </w:rPr>
                        <w:t>&gt;&gt;&gt; End Text Proposal &gt;&gt;&gt;</w:t>
                      </w:r>
                    </w:p>
                    <w:p w14:paraId="78BA85DB" w14:textId="44E076FD" w:rsidR="00E71F87" w:rsidRDefault="00E71F87"/>
                  </w:txbxContent>
                </v:textbox>
                <w10:anchorlock/>
              </v:shape>
            </w:pict>
          </mc:Fallback>
        </mc:AlternateContent>
      </w:r>
    </w:p>
    <w:p w14:paraId="4722B0E7" w14:textId="77777777" w:rsidR="00863ED5" w:rsidRDefault="00863ED5" w:rsidP="00E621A4">
      <w:pPr>
        <w:pStyle w:val="BodyText"/>
      </w:pPr>
    </w:p>
    <w:p w14:paraId="0E506805" w14:textId="363A7112" w:rsidR="00730323" w:rsidRDefault="00730323" w:rsidP="00730323">
      <w:pPr>
        <w:pStyle w:val="Heading2"/>
      </w:pPr>
      <w:r>
        <w:lastRenderedPageBreak/>
        <w:t>Data rate calculation</w:t>
      </w:r>
    </w:p>
    <w:p w14:paraId="381B1FC5" w14:textId="77777777" w:rsidR="00CB2726" w:rsidRDefault="00730323" w:rsidP="00730323">
      <w:pPr>
        <w:pStyle w:val="BodyText"/>
      </w:pPr>
      <w:r>
        <w:t>Several contributions (R1-1810756, R1-1811236, R1-1811490) discussed the max data rate calculation. One contribution (R1-1810756) suggested to clarify the meaning of ‘layers’ in 38.306 and two contributions (R1-1811236, R1-1811490) provided text proposals to capture the agreement from RAN1#94</w:t>
      </w:r>
      <w:r w:rsidR="00CB2726">
        <w:t xml:space="preserve"> with the former TP also including a discussion on handling of overlapped PDSCHs</w:t>
      </w:r>
      <w:r>
        <w:t>.</w:t>
      </w:r>
    </w:p>
    <w:p w14:paraId="6064FC1B" w14:textId="15C807E1" w:rsidR="00CB2726" w:rsidRDefault="00CB2726" w:rsidP="00730323">
      <w:pPr>
        <w:pStyle w:val="BodyText"/>
      </w:pPr>
      <w:r w:rsidRPr="00CB2726">
        <w:rPr>
          <w:b/>
        </w:rPr>
        <w:t>Proposal</w:t>
      </w:r>
      <w:r>
        <w:t>: Since the number of people involved in the data rate discussions has been very small, it is suggested that the proponents of the three contributions above agree on a common TP offline.</w:t>
      </w:r>
    </w:p>
    <w:p w14:paraId="25A10712" w14:textId="77777777" w:rsidR="00DD6108" w:rsidRDefault="00DD6108" w:rsidP="00DD6108">
      <w:pPr>
        <w:pStyle w:val="Heading2"/>
      </w:pPr>
      <w:r>
        <w:t>UL waveform selection</w:t>
      </w:r>
    </w:p>
    <w:p w14:paraId="2D9908C5" w14:textId="1A303278" w:rsidR="00DD6108" w:rsidRDefault="00DD6108" w:rsidP="00DD6108">
      <w:pPr>
        <w:pStyle w:val="BodyText"/>
        <w:rPr>
          <w:iCs/>
          <w:lang w:eastAsia="zh-CN"/>
        </w:rPr>
      </w:pPr>
      <w:r>
        <w:t xml:space="preserve">Whether to use transform precoding or not was discussed in some papers. In R1-1810522 it was proposed to let the search space (CSS or USS) determine whether </w:t>
      </w:r>
      <w:proofErr w:type="spellStart"/>
      <w:r w:rsidRPr="003953A7">
        <w:rPr>
          <w:i/>
          <w:lang w:eastAsia="zh-CN"/>
        </w:rPr>
        <w:t>transformPrecoder</w:t>
      </w:r>
      <w:proofErr w:type="spellEnd"/>
      <w:r w:rsidRPr="00206258">
        <w:rPr>
          <w:lang w:eastAsia="zh-CN"/>
        </w:rPr>
        <w:t xml:space="preserve"> or </w:t>
      </w:r>
      <w:r w:rsidRPr="003953A7">
        <w:rPr>
          <w:i/>
          <w:iCs/>
          <w:lang w:eastAsia="zh-CN"/>
        </w:rPr>
        <w:t>msg3-transformPrecoding</w:t>
      </w:r>
      <w:r>
        <w:rPr>
          <w:iCs/>
          <w:lang w:eastAsia="zh-CN"/>
        </w:rPr>
        <w:t xml:space="preserve"> should be used to determine whether transform precoding is used or not. This seems to be a non-essential correction (and a workaround is provided in the paper).</w:t>
      </w:r>
    </w:p>
    <w:p w14:paraId="460CF23F" w14:textId="2A599D6A" w:rsidR="00605237" w:rsidRDefault="00605237" w:rsidP="00DD6108">
      <w:pPr>
        <w:pStyle w:val="BodyText"/>
        <w:rPr>
          <w:iCs/>
          <w:lang w:eastAsia="zh-CN"/>
        </w:rPr>
      </w:pPr>
      <w:r>
        <w:rPr>
          <w:iCs/>
          <w:lang w:eastAsia="zh-CN"/>
        </w:rPr>
        <w:t>Note that the same issue is brought up in the feature lead summary for data transmission.</w:t>
      </w:r>
    </w:p>
    <w:p w14:paraId="62F22F20" w14:textId="14DDC08A" w:rsidR="00DD6108" w:rsidRDefault="00DD6108" w:rsidP="00DD6108">
      <w:pPr>
        <w:pStyle w:val="BodyText"/>
      </w:pPr>
      <w:r w:rsidRPr="00206258">
        <w:rPr>
          <w:b/>
        </w:rPr>
        <w:t>Proposal</w:t>
      </w:r>
      <w:r>
        <w:t>: No change</w:t>
      </w:r>
    </w:p>
    <w:p w14:paraId="0006DC5C" w14:textId="77777777" w:rsidR="00DD6108" w:rsidRDefault="00DD6108" w:rsidP="00DD6108">
      <w:pPr>
        <w:pStyle w:val="BodyText"/>
      </w:pPr>
      <w:r>
        <w:t xml:space="preserve">At RAN1#94, it was agreed that “For PUSCH transmission including configured grant, if transform precoding is enabled, it follows the same default configuration as MSG3 transform precoding if dedicated </w:t>
      </w:r>
      <w:proofErr w:type="spellStart"/>
      <w:r>
        <w:t>signalling</w:t>
      </w:r>
      <w:proofErr w:type="spellEnd"/>
      <w:r>
        <w:t xml:space="preserve"> parameters are absent. Sequence hopping should be considered as disabled for DMRS sequence generation.” But this seems not to be </w:t>
      </w:r>
      <w:proofErr w:type="spellStart"/>
      <w:r>
        <w:t>catprued</w:t>
      </w:r>
      <w:proofErr w:type="spellEnd"/>
      <w:r>
        <w:t xml:space="preserve"> in the </w:t>
      </w:r>
      <w:proofErr w:type="spellStart"/>
      <w:r>
        <w:t>specifciations</w:t>
      </w:r>
      <w:proofErr w:type="spellEnd"/>
      <w:r>
        <w:t>.</w:t>
      </w:r>
    </w:p>
    <w:p w14:paraId="224060F5" w14:textId="77777777" w:rsidR="00DD6108" w:rsidRDefault="00DD6108" w:rsidP="00DD6108">
      <w:pPr>
        <w:pStyle w:val="BodyText"/>
      </w:pPr>
      <w:r w:rsidRPr="00206258">
        <w:rPr>
          <w:b/>
        </w:rPr>
        <w:t>Proposal</w:t>
      </w:r>
      <w:r>
        <w:t>: Adopt the following TP:</w:t>
      </w:r>
    </w:p>
    <w:p w14:paraId="1AD45EF0" w14:textId="77777777" w:rsidR="00DD6108" w:rsidRPr="00206258" w:rsidRDefault="00DD6108" w:rsidP="00DD6108">
      <w:pPr>
        <w:pStyle w:val="BodyText"/>
      </w:pPr>
      <w:r>
        <w:rPr>
          <w:noProof/>
        </w:rPr>
        <mc:AlternateContent>
          <mc:Choice Requires="wps">
            <w:drawing>
              <wp:inline distT="0" distB="0" distL="0" distR="0" wp14:anchorId="604AECAF" wp14:editId="3566EB10">
                <wp:extent cx="5800953" cy="1404620"/>
                <wp:effectExtent l="0" t="0" r="28575" b="17780"/>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953" cy="1404620"/>
                        </a:xfrm>
                        <a:prstGeom prst="rect">
                          <a:avLst/>
                        </a:prstGeom>
                        <a:solidFill>
                          <a:srgbClr val="FFFFFF"/>
                        </a:solidFill>
                        <a:ln w="9525">
                          <a:solidFill>
                            <a:srgbClr val="000000"/>
                          </a:solidFill>
                          <a:miter lim="800000"/>
                          <a:headEnd/>
                          <a:tailEnd/>
                        </a:ln>
                      </wps:spPr>
                      <wps:txbx>
                        <w:txbxContent>
                          <w:p w14:paraId="635F1BDC" w14:textId="77777777" w:rsidR="00E71F87" w:rsidRDefault="00E71F87" w:rsidP="00DD6108">
                            <w:pPr>
                              <w:ind w:left="288"/>
                              <w:rPr>
                                <w:color w:val="FF0000"/>
                                <w:lang w:val="en-GB"/>
                              </w:rPr>
                            </w:pPr>
                            <w:r>
                              <w:rPr>
                                <w:color w:val="FF0000"/>
                                <w:lang w:val="en-GB"/>
                              </w:rPr>
                              <w:t>------------------------- Begin text proposal 38.214 ---------------------------------</w:t>
                            </w:r>
                          </w:p>
                          <w:p w14:paraId="52BCB8F6" w14:textId="77777777" w:rsidR="00E71F87" w:rsidRPr="00E16970" w:rsidRDefault="00E71F87" w:rsidP="00DD6108">
                            <w:pPr>
                              <w:pStyle w:val="Heading2"/>
                              <w:numPr>
                                <w:ilvl w:val="0"/>
                                <w:numId w:val="0"/>
                              </w:numPr>
                              <w:ind w:left="576" w:hanging="288"/>
                              <w:rPr>
                                <w:rFonts w:eastAsia="Times New Roman"/>
                                <w:sz w:val="28"/>
                              </w:rPr>
                            </w:pPr>
                            <w:r w:rsidRPr="00E16970">
                              <w:rPr>
                                <w:rFonts w:eastAsia="Times New Roman"/>
                                <w:sz w:val="28"/>
                              </w:rPr>
                              <w:t>6.1.3</w:t>
                            </w:r>
                            <w:r w:rsidRPr="00E16970">
                              <w:rPr>
                                <w:rFonts w:eastAsia="Times New Roman" w:hint="eastAsia"/>
                                <w:sz w:val="28"/>
                              </w:rPr>
                              <w:tab/>
                            </w:r>
                            <w:r w:rsidRPr="00E16970">
                              <w:rPr>
                                <w:color w:val="000000"/>
                                <w:sz w:val="28"/>
                              </w:rPr>
                              <w:t>UE procedure for applying transform precoding on PUSCH</w:t>
                            </w:r>
                          </w:p>
                          <w:p w14:paraId="2D10A0BE" w14:textId="77777777" w:rsidR="00E71F87" w:rsidRDefault="00E71F87" w:rsidP="00DD6108">
                            <w:pPr>
                              <w:rPr>
                                <w:lang w:val="en-GB"/>
                              </w:rPr>
                            </w:pPr>
                            <w:r>
                              <w:rPr>
                                <w:lang w:val="en-GB"/>
                              </w:rPr>
                              <w:tab/>
                            </w:r>
                            <w:r w:rsidRPr="00F04435">
                              <w:rPr>
                                <w:highlight w:val="yellow"/>
                                <w:lang w:val="en-GB"/>
                              </w:rPr>
                              <w:t>[Unchanged Text Omitted]</w:t>
                            </w:r>
                          </w:p>
                          <w:p w14:paraId="71F357A9" w14:textId="77777777" w:rsidR="00E71F87" w:rsidRPr="00D54D43" w:rsidRDefault="00E71F87" w:rsidP="00DD6108">
                            <w:pPr>
                              <w:ind w:left="270"/>
                              <w:rPr>
                                <w:color w:val="FF0000"/>
                                <w:lang w:eastAsia="zh-TW"/>
                              </w:rPr>
                            </w:pPr>
                            <w:r w:rsidRPr="00D54D43">
                              <w:rPr>
                                <w:color w:val="FF0000"/>
                              </w:rPr>
                              <w:t>For PUSCH transmission including configured grant, if transform precoding is enabled, it follows the same default configuration as MSG3</w:t>
                            </w:r>
                            <w:r>
                              <w:rPr>
                                <w:color w:val="FF0000"/>
                              </w:rPr>
                              <w:t xml:space="preserve"> PUSCH</w:t>
                            </w:r>
                            <w:r w:rsidRPr="00D54D43">
                              <w:rPr>
                                <w:color w:val="FF0000"/>
                              </w:rPr>
                              <w:t xml:space="preserve"> </w:t>
                            </w:r>
                            <w:r>
                              <w:rPr>
                                <w:color w:val="FF0000"/>
                              </w:rPr>
                              <w:t xml:space="preserve">with </w:t>
                            </w:r>
                            <w:r w:rsidRPr="00D54D43">
                              <w:rPr>
                                <w:color w:val="FF0000"/>
                              </w:rPr>
                              <w:t xml:space="preserve">transform precoding </w:t>
                            </w:r>
                            <w:r>
                              <w:rPr>
                                <w:color w:val="FF0000"/>
                              </w:rPr>
                              <w:t xml:space="preserve">enabled in [8.3, 38.213] </w:t>
                            </w:r>
                            <w:r w:rsidRPr="00D54D43">
                              <w:rPr>
                                <w:color w:val="FF0000"/>
                              </w:rPr>
                              <w:t xml:space="preserve">if dedicated </w:t>
                            </w:r>
                            <w:proofErr w:type="spellStart"/>
                            <w:r w:rsidRPr="00D54D43">
                              <w:rPr>
                                <w:color w:val="FF0000"/>
                              </w:rPr>
                              <w:t>signalling</w:t>
                            </w:r>
                            <w:proofErr w:type="spellEnd"/>
                            <w:r w:rsidRPr="00D54D43">
                              <w:rPr>
                                <w:color w:val="FF0000"/>
                              </w:rPr>
                              <w:t xml:space="preserve"> parameters are absent.</w:t>
                            </w:r>
                          </w:p>
                          <w:p w14:paraId="1F76E8E8" w14:textId="77777777" w:rsidR="00E71F87" w:rsidRDefault="00E71F87" w:rsidP="00DD6108">
                            <w:pPr>
                              <w:rPr>
                                <w:lang w:val="en-GB"/>
                              </w:rPr>
                            </w:pPr>
                            <w:r>
                              <w:rPr>
                                <w:lang w:val="en-GB"/>
                              </w:rPr>
                              <w:tab/>
                            </w:r>
                            <w:r w:rsidRPr="00F04435">
                              <w:rPr>
                                <w:highlight w:val="yellow"/>
                                <w:lang w:val="en-GB"/>
                              </w:rPr>
                              <w:t>[</w:t>
                            </w:r>
                            <w:r>
                              <w:rPr>
                                <w:highlight w:val="yellow"/>
                                <w:lang w:val="en-GB"/>
                              </w:rPr>
                              <w:t>End of 6.1.3</w:t>
                            </w:r>
                            <w:r w:rsidRPr="00F04435">
                              <w:rPr>
                                <w:highlight w:val="yellow"/>
                                <w:lang w:val="en-GB"/>
                              </w:rPr>
                              <w:t>]</w:t>
                            </w:r>
                          </w:p>
                          <w:p w14:paraId="2FD1BF29" w14:textId="77777777" w:rsidR="00E71F87" w:rsidRPr="00417826" w:rsidRDefault="00E71F87" w:rsidP="00DD6108">
                            <w:pPr>
                              <w:ind w:left="288"/>
                              <w:rPr>
                                <w:color w:val="FF0000"/>
                                <w:lang w:val="en-GB"/>
                              </w:rPr>
                            </w:pPr>
                            <w:r>
                              <w:rPr>
                                <w:color w:val="FF0000"/>
                                <w:lang w:val="en-GB"/>
                              </w:rPr>
                              <w:t>------------------------- End text proposal 38.214</w:t>
                            </w:r>
                            <w:r>
                              <w:rPr>
                                <w:color w:val="FF0000"/>
                                <w:lang w:val="en-GB"/>
                              </w:rPr>
                              <w:tab/>
                              <w:t xml:space="preserve"> ---------------------------------</w:t>
                            </w:r>
                          </w:p>
                          <w:p w14:paraId="1C9F482F" w14:textId="77777777" w:rsidR="00E71F87" w:rsidRDefault="00E71F87" w:rsidP="00DD6108"/>
                        </w:txbxContent>
                      </wps:txbx>
                      <wps:bodyPr rot="0" vert="horz" wrap="square" lIns="91440" tIns="45720" rIns="91440" bIns="45720" anchor="t" anchorCtr="0">
                        <a:spAutoFit/>
                      </wps:bodyPr>
                    </wps:wsp>
                  </a:graphicData>
                </a:graphic>
              </wp:inline>
            </w:drawing>
          </mc:Choice>
          <mc:Fallback>
            <w:pict>
              <v:shape w14:anchorId="604AECAF" id="_x0000_s1028" type="#_x0000_t202" style="width:456.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">
                <v:textbox style="mso-fit-shape-to-text:t">
                  <w:txbxContent>
                    <w:p w14:paraId="635F1BDC" w14:textId="77777777" w:rsidR="00E71F87" w:rsidRDefault="00E71F87" w:rsidP="00DD6108">
                      <w:pPr>
                        <w:ind w:left="288"/>
                        <w:rPr>
                          <w:color w:val="FF0000"/>
                          <w:lang w:val="en-GB"/>
                        </w:rPr>
                      </w:pPr>
                      <w:r>
                        <w:rPr>
                          <w:color w:val="FF0000"/>
                          <w:lang w:val="en-GB"/>
                        </w:rPr>
                        <w:t>------------------------- Begin text proposal 38.214 ---------------------------------</w:t>
                      </w:r>
                    </w:p>
                    <w:p w14:paraId="52BCB8F6" w14:textId="77777777" w:rsidR="00E71F87" w:rsidRPr="00E16970" w:rsidRDefault="00E71F87" w:rsidP="00DD6108">
                      <w:pPr>
                        <w:pStyle w:val="Heading2"/>
                        <w:numPr>
                          <w:ilvl w:val="0"/>
                          <w:numId w:val="0"/>
                        </w:numPr>
                        <w:ind w:left="576" w:hanging="288"/>
                        <w:rPr>
                          <w:rFonts w:eastAsia="Times New Roman"/>
                          <w:sz w:val="28"/>
                        </w:rPr>
                      </w:pPr>
                      <w:r w:rsidRPr="00E16970">
                        <w:rPr>
                          <w:rFonts w:eastAsia="Times New Roman"/>
                          <w:sz w:val="28"/>
                        </w:rPr>
                        <w:t>6.1.3</w:t>
                      </w:r>
                      <w:r w:rsidRPr="00E16970">
                        <w:rPr>
                          <w:rFonts w:eastAsia="Times New Roman" w:hint="eastAsia"/>
                          <w:sz w:val="28"/>
                        </w:rPr>
                        <w:tab/>
                      </w:r>
                      <w:r w:rsidRPr="00E16970">
                        <w:rPr>
                          <w:color w:val="000000"/>
                          <w:sz w:val="28"/>
                        </w:rPr>
                        <w:t>UE procedure for applying transform precoding on PUSCH</w:t>
                      </w:r>
                    </w:p>
                    <w:p w14:paraId="2D10A0BE" w14:textId="77777777" w:rsidR="00E71F87" w:rsidRDefault="00E71F87" w:rsidP="00DD6108">
                      <w:pPr>
                        <w:rPr>
                          <w:lang w:val="en-GB"/>
                        </w:rPr>
                      </w:pPr>
                      <w:r>
                        <w:rPr>
                          <w:lang w:val="en-GB"/>
                        </w:rPr>
                        <w:tab/>
                      </w:r>
                      <w:r w:rsidRPr="00F04435">
                        <w:rPr>
                          <w:highlight w:val="yellow"/>
                          <w:lang w:val="en-GB"/>
                        </w:rPr>
                        <w:t>[Unchanged Text Omitted]</w:t>
                      </w:r>
                    </w:p>
                    <w:p w14:paraId="71F357A9" w14:textId="77777777" w:rsidR="00E71F87" w:rsidRPr="00D54D43" w:rsidRDefault="00E71F87" w:rsidP="00DD6108">
                      <w:pPr>
                        <w:ind w:left="270"/>
                        <w:rPr>
                          <w:color w:val="FF0000"/>
                          <w:lang w:eastAsia="zh-TW"/>
                        </w:rPr>
                      </w:pPr>
                      <w:r w:rsidRPr="00D54D43">
                        <w:rPr>
                          <w:color w:val="FF0000"/>
                        </w:rPr>
                        <w:t>For PUSCH transmission including configured grant, if transform precoding is enabled, it follows the same default configuration as MSG3</w:t>
                      </w:r>
                      <w:r>
                        <w:rPr>
                          <w:color w:val="FF0000"/>
                        </w:rPr>
                        <w:t xml:space="preserve"> PUSCH</w:t>
                      </w:r>
                      <w:r w:rsidRPr="00D54D43">
                        <w:rPr>
                          <w:color w:val="FF0000"/>
                        </w:rPr>
                        <w:t xml:space="preserve"> </w:t>
                      </w:r>
                      <w:r>
                        <w:rPr>
                          <w:color w:val="FF0000"/>
                        </w:rPr>
                        <w:t xml:space="preserve">with </w:t>
                      </w:r>
                      <w:r w:rsidRPr="00D54D43">
                        <w:rPr>
                          <w:color w:val="FF0000"/>
                        </w:rPr>
                        <w:t xml:space="preserve">transform precoding </w:t>
                      </w:r>
                      <w:r>
                        <w:rPr>
                          <w:color w:val="FF0000"/>
                        </w:rPr>
                        <w:t xml:space="preserve">enabled in [8.3, 38.213] </w:t>
                      </w:r>
                      <w:r w:rsidRPr="00D54D43">
                        <w:rPr>
                          <w:color w:val="FF0000"/>
                        </w:rPr>
                        <w:t xml:space="preserve">if dedicated </w:t>
                      </w:r>
                      <w:proofErr w:type="spellStart"/>
                      <w:r w:rsidRPr="00D54D43">
                        <w:rPr>
                          <w:color w:val="FF0000"/>
                        </w:rPr>
                        <w:t>signalling</w:t>
                      </w:r>
                      <w:proofErr w:type="spellEnd"/>
                      <w:r w:rsidRPr="00D54D43">
                        <w:rPr>
                          <w:color w:val="FF0000"/>
                        </w:rPr>
                        <w:t xml:space="preserve"> parameters are absent.</w:t>
                      </w:r>
                    </w:p>
                    <w:p w14:paraId="1F76E8E8" w14:textId="77777777" w:rsidR="00E71F87" w:rsidRDefault="00E71F87" w:rsidP="00DD6108">
                      <w:pPr>
                        <w:rPr>
                          <w:lang w:val="en-GB"/>
                        </w:rPr>
                      </w:pPr>
                      <w:r>
                        <w:rPr>
                          <w:lang w:val="en-GB"/>
                        </w:rPr>
                        <w:tab/>
                      </w:r>
                      <w:r w:rsidRPr="00F04435">
                        <w:rPr>
                          <w:highlight w:val="yellow"/>
                          <w:lang w:val="en-GB"/>
                        </w:rPr>
                        <w:t>[</w:t>
                      </w:r>
                      <w:r>
                        <w:rPr>
                          <w:highlight w:val="yellow"/>
                          <w:lang w:val="en-GB"/>
                        </w:rPr>
                        <w:t>End of 6.1.3</w:t>
                      </w:r>
                      <w:r w:rsidRPr="00F04435">
                        <w:rPr>
                          <w:highlight w:val="yellow"/>
                          <w:lang w:val="en-GB"/>
                        </w:rPr>
                        <w:t>]</w:t>
                      </w:r>
                    </w:p>
                    <w:p w14:paraId="2FD1BF29" w14:textId="77777777" w:rsidR="00E71F87" w:rsidRPr="00417826" w:rsidRDefault="00E71F87" w:rsidP="00DD6108">
                      <w:pPr>
                        <w:ind w:left="288"/>
                        <w:rPr>
                          <w:color w:val="FF0000"/>
                          <w:lang w:val="en-GB"/>
                        </w:rPr>
                      </w:pPr>
                      <w:r>
                        <w:rPr>
                          <w:color w:val="FF0000"/>
                          <w:lang w:val="en-GB"/>
                        </w:rPr>
                        <w:t>------------------------- End text proposal 38.214</w:t>
                      </w:r>
                      <w:r>
                        <w:rPr>
                          <w:color w:val="FF0000"/>
                          <w:lang w:val="en-GB"/>
                        </w:rPr>
                        <w:tab/>
                        <w:t xml:space="preserve"> ---------------------------------</w:t>
                      </w:r>
                    </w:p>
                    <w:p w14:paraId="1C9F482F" w14:textId="77777777" w:rsidR="00E71F87" w:rsidRDefault="00E71F87" w:rsidP="00DD6108"/>
                  </w:txbxContent>
                </v:textbox>
                <w10:anchorlock/>
              </v:shape>
            </w:pict>
          </mc:Fallback>
        </mc:AlternateContent>
      </w:r>
    </w:p>
    <w:p w14:paraId="35E31310" w14:textId="77777777" w:rsidR="00DD6108" w:rsidRDefault="00DD6108" w:rsidP="00730323">
      <w:pPr>
        <w:pStyle w:val="BodyText"/>
      </w:pPr>
    </w:p>
    <w:p w14:paraId="5018186A" w14:textId="77777777" w:rsidR="00DD6108" w:rsidRDefault="00DD6108" w:rsidP="00DD6108">
      <w:pPr>
        <w:pStyle w:val="Heading2"/>
      </w:pPr>
      <w:r>
        <w:t>Scaling factor for frequency-domain allocation</w:t>
      </w:r>
    </w:p>
    <w:p w14:paraId="476D7F10" w14:textId="77777777" w:rsidR="00DD6108" w:rsidRDefault="00DD6108" w:rsidP="00DD6108">
      <w:pPr>
        <w:pStyle w:val="BodyText"/>
      </w:pPr>
      <w:r>
        <w:t xml:space="preserve">Frequency-domain allocation is scaled by a factor of </w:t>
      </w:r>
      <w:r>
        <w:rPr>
          <w:i/>
        </w:rPr>
        <w:t>K</w:t>
      </w:r>
      <w:r>
        <w:t xml:space="preserve"> when the size of 0-0/1-0 is derived from CORESET#0/initial DL BWP but applied to another BWP. One company claimed this may cause misalignment with the CRB grid used to define RBGs/PRBs. </w:t>
      </w:r>
      <w:r w:rsidRPr="002268E2">
        <w:t xml:space="preserve">However, as the start/length is given in terms of </w:t>
      </w:r>
      <w:r w:rsidRPr="002268E2">
        <w:rPr>
          <w:i/>
        </w:rPr>
        <w:t>virtual</w:t>
      </w:r>
      <w:r w:rsidRPr="002268E2">
        <w:t xml:space="preserve"> resource blocks</w:t>
      </w:r>
      <w:r>
        <w:t xml:space="preserve"> and the application of the scaled resource allocation is done in the same way as for non-scaled allocations</w:t>
      </w:r>
      <w:r w:rsidRPr="002268E2">
        <w:t xml:space="preserve">, </w:t>
      </w:r>
      <w:r>
        <w:t>this seems to be a non-critical issue.</w:t>
      </w:r>
    </w:p>
    <w:p w14:paraId="4EB05982" w14:textId="77777777" w:rsidR="00DD6108" w:rsidRDefault="00DD6108" w:rsidP="00DD6108">
      <w:pPr>
        <w:pStyle w:val="BodyText"/>
      </w:pPr>
      <w:r w:rsidRPr="00206258">
        <w:rPr>
          <w:b/>
        </w:rPr>
        <w:t>Proposal</w:t>
      </w:r>
      <w:r>
        <w:t>: No change.</w:t>
      </w:r>
    </w:p>
    <w:p w14:paraId="20A3756C" w14:textId="77777777" w:rsidR="00DD6108" w:rsidRDefault="00DD6108" w:rsidP="00DD6108">
      <w:pPr>
        <w:pStyle w:val="Heading2"/>
      </w:pPr>
      <w:r>
        <w:t>Default tables and ECP</w:t>
      </w:r>
    </w:p>
    <w:p w14:paraId="39DC6B6E" w14:textId="77777777" w:rsidR="00DD6108" w:rsidRDefault="00DD6108" w:rsidP="00DD6108">
      <w:pPr>
        <w:pStyle w:val="BodyText"/>
      </w:pPr>
      <w:r>
        <w:t xml:space="preserve">In R1-1810113 it is proposed to specify default tables B and C also for ECP (currently, only A supports ECP), motivated by transmission of OSI and paging using ECP. However, as 60 kHz (which is the only </w:t>
      </w:r>
      <w:proofErr w:type="spellStart"/>
      <w:r>
        <w:t>scs</w:t>
      </w:r>
      <w:proofErr w:type="spellEnd"/>
      <w:r>
        <w:t xml:space="preserve"> supporting ECP) is optional, it cannot be used for transmission of common messages and it seems questionable if ECP tables are needed for this reason.</w:t>
      </w:r>
    </w:p>
    <w:p w14:paraId="58122178" w14:textId="77777777" w:rsidR="00DD6108" w:rsidRDefault="00DD6108" w:rsidP="00DD6108">
      <w:pPr>
        <w:pStyle w:val="BodyText"/>
      </w:pPr>
      <w:r w:rsidRPr="00DD6108">
        <w:rPr>
          <w:b/>
        </w:rPr>
        <w:t>Proposal</w:t>
      </w:r>
      <w:r>
        <w:t>: No change.</w:t>
      </w:r>
    </w:p>
    <w:p w14:paraId="0702EB7B" w14:textId="19458613" w:rsidR="00B75DE0" w:rsidRDefault="00B75DE0" w:rsidP="00B75DE0">
      <w:pPr>
        <w:pStyle w:val="Heading2"/>
      </w:pPr>
      <w:r>
        <w:lastRenderedPageBreak/>
        <w:t>Editorial aspects</w:t>
      </w:r>
    </w:p>
    <w:p w14:paraId="1B3547CB" w14:textId="63E9159B" w:rsidR="00B75DE0" w:rsidRPr="00B75DE0" w:rsidRDefault="00B75DE0" w:rsidP="00B75DE0">
      <w:pPr>
        <w:pStyle w:val="Heading3"/>
      </w:pPr>
      <w:r>
        <w:t>Time-domain allocation</w:t>
      </w:r>
    </w:p>
    <w:p w14:paraId="5580F332" w14:textId="77777777" w:rsidR="00B75DE0" w:rsidRDefault="00B75DE0" w:rsidP="00B75DE0">
      <w:pPr>
        <w:rPr>
          <w:rFonts w:eastAsia="SimSun"/>
          <w:lang w:eastAsia="zh-CN"/>
        </w:rPr>
      </w:pPr>
      <w:r w:rsidRPr="00981FA6">
        <w:rPr>
          <w:rFonts w:hint="eastAsia"/>
        </w:rPr>
        <w:t xml:space="preserve">The current description of </w:t>
      </w:r>
      <w:r>
        <w:t>‘</w:t>
      </w:r>
      <w:r w:rsidRPr="00981FA6">
        <w:rPr>
          <w:rFonts w:hint="eastAsia"/>
        </w:rPr>
        <w:t>Time domain resource assignment</w:t>
      </w:r>
      <w:r>
        <w:t>’</w:t>
      </w:r>
      <w:r w:rsidRPr="00981FA6">
        <w:rPr>
          <w:rFonts w:hint="eastAsia"/>
        </w:rPr>
        <w:t xml:space="preserve"> in DCI format 0_1/1_1 is not true </w:t>
      </w:r>
      <w:r>
        <w:rPr>
          <w:rFonts w:hint="eastAsia"/>
        </w:rPr>
        <w:t>if</w:t>
      </w:r>
      <w:r w:rsidRPr="00981FA6">
        <w:rPr>
          <w:rFonts w:hint="eastAsia"/>
        </w:rPr>
        <w:t xml:space="preserve"> no time domain resource allocation table is </w:t>
      </w:r>
      <w:r>
        <w:rPr>
          <w:rFonts w:hint="eastAsia"/>
        </w:rPr>
        <w:t xml:space="preserve">provided in </w:t>
      </w:r>
      <w:r w:rsidRPr="00981FA6">
        <w:rPr>
          <w:rFonts w:hint="eastAsia"/>
        </w:rPr>
        <w:t>SIB or dedicated signaling</w:t>
      </w:r>
      <w:r>
        <w:t>,</w:t>
      </w:r>
      <w:r>
        <w:rPr>
          <w:rFonts w:hint="eastAsia"/>
        </w:rPr>
        <w:t xml:space="preserve"> in which case the default table with up to 16 rows</w:t>
      </w:r>
      <w:r w:rsidRPr="001A11A9">
        <w:rPr>
          <w:rFonts w:hint="eastAsia"/>
        </w:rPr>
        <w:t xml:space="preserve"> </w:t>
      </w:r>
      <w:r>
        <w:rPr>
          <w:rFonts w:hint="eastAsia"/>
        </w:rPr>
        <w:t>is used</w:t>
      </w:r>
      <w:r w:rsidRPr="00981FA6">
        <w:rPr>
          <w:rFonts w:hint="eastAsia"/>
        </w:rPr>
        <w:t>.</w:t>
      </w:r>
      <w:r w:rsidRPr="00C25CFC">
        <w:rPr>
          <w:rFonts w:eastAsia="SimSun" w:hint="eastAsia"/>
          <w:lang w:eastAsia="zh-CN"/>
        </w:rPr>
        <w:t xml:space="preserve"> A </w:t>
      </w:r>
      <w:r>
        <w:rPr>
          <w:rFonts w:eastAsia="SimSun" w:hint="eastAsia"/>
          <w:lang w:eastAsia="zh-CN"/>
        </w:rPr>
        <w:t xml:space="preserve">suggested </w:t>
      </w:r>
      <w:r w:rsidRPr="00C25CFC">
        <w:rPr>
          <w:rFonts w:eastAsia="SimSun" w:hint="eastAsia"/>
          <w:lang w:eastAsia="zh-CN"/>
        </w:rPr>
        <w:t>text proposal is provided below.</w:t>
      </w:r>
    </w:p>
    <w:p w14:paraId="4EFEA66C" w14:textId="77777777" w:rsidR="00B75DE0" w:rsidRDefault="00B75DE0" w:rsidP="00B75DE0">
      <w:pPr>
        <w:rPr>
          <w:rFonts w:eastAsia="SimSun"/>
          <w:lang w:eastAsia="zh-CN"/>
        </w:rPr>
      </w:pPr>
    </w:p>
    <w:p w14:paraId="1A434E3C" w14:textId="5E2157CB" w:rsidR="00B75DE0" w:rsidRDefault="00B75DE0" w:rsidP="00B75DE0">
      <w:pPr>
        <w:rPr>
          <w:rFonts w:eastAsia="SimSun"/>
          <w:lang w:eastAsia="zh-CN"/>
        </w:rPr>
      </w:pPr>
      <w:r w:rsidRPr="00A857D7">
        <w:rPr>
          <w:rFonts w:eastAsia="DengXian" w:hint="eastAsia"/>
          <w:b/>
          <w:color w:val="000000"/>
          <w:lang w:val="en-GB" w:eastAsia="zh-CN"/>
        </w:rPr>
        <w:t>Proposal:</w:t>
      </w:r>
      <w:r>
        <w:rPr>
          <w:rFonts w:eastAsia="DengXian" w:hint="eastAsia"/>
          <w:color w:val="000000"/>
          <w:lang w:val="en-GB" w:eastAsia="zh-CN"/>
        </w:rPr>
        <w:t xml:space="preserve"> </w:t>
      </w:r>
      <w:r>
        <w:rPr>
          <w:rFonts w:eastAsia="DengXian"/>
          <w:color w:val="000000"/>
          <w:lang w:val="en-GB" w:eastAsia="zh-CN"/>
        </w:rPr>
        <w:t>Modify the description of</w:t>
      </w:r>
      <w:r>
        <w:rPr>
          <w:rFonts w:eastAsia="DengXian" w:hint="eastAsia"/>
          <w:color w:val="000000"/>
          <w:lang w:val="en-GB" w:eastAsia="zh-CN"/>
        </w:rPr>
        <w:t xml:space="preserve"> the time domain </w:t>
      </w:r>
      <w:r>
        <w:rPr>
          <w:rFonts w:eastAsia="DengXian"/>
          <w:color w:val="000000"/>
          <w:lang w:val="en-GB" w:eastAsia="zh-CN"/>
        </w:rPr>
        <w:t>resource</w:t>
      </w:r>
      <w:r>
        <w:rPr>
          <w:rFonts w:eastAsia="DengXian" w:hint="eastAsia"/>
          <w:color w:val="000000"/>
          <w:lang w:val="en-GB" w:eastAsia="zh-CN"/>
        </w:rPr>
        <w:t xml:space="preserve"> </w:t>
      </w:r>
      <w:r>
        <w:rPr>
          <w:rFonts w:eastAsia="DengXian"/>
          <w:color w:val="000000"/>
          <w:lang w:val="en-GB" w:eastAsia="zh-CN"/>
        </w:rPr>
        <w:t>assignment</w:t>
      </w:r>
      <w:r>
        <w:rPr>
          <w:rFonts w:eastAsia="DengXian" w:hint="eastAsia"/>
          <w:color w:val="000000"/>
          <w:lang w:val="en-GB" w:eastAsia="zh-CN"/>
        </w:rPr>
        <w:t xml:space="preserve"> </w:t>
      </w:r>
      <w:r>
        <w:rPr>
          <w:rFonts w:eastAsia="DengXian"/>
          <w:color w:val="000000"/>
          <w:lang w:val="en-GB" w:eastAsia="zh-CN"/>
        </w:rPr>
        <w:t xml:space="preserve">field of </w:t>
      </w:r>
      <w:r>
        <w:rPr>
          <w:rFonts w:eastAsia="DengXian" w:hint="eastAsia"/>
          <w:color w:val="000000"/>
          <w:lang w:val="en-GB" w:eastAsia="zh-CN"/>
        </w:rPr>
        <w:t xml:space="preserve">DCI format 0_1 and DCI format 1_1 </w:t>
      </w:r>
      <w:r>
        <w:rPr>
          <w:rFonts w:eastAsia="DengXian"/>
          <w:color w:val="000000"/>
          <w:lang w:val="en-GB" w:eastAsia="zh-CN"/>
        </w:rPr>
        <w:t xml:space="preserve">to reflect the case when higher layer parameter </w:t>
      </w:r>
      <w:proofErr w:type="spellStart"/>
      <w:r w:rsidRPr="006644B4">
        <w:rPr>
          <w:rFonts w:eastAsia="DengXian"/>
          <w:i/>
          <w:color w:val="000000"/>
          <w:lang w:val="en-GB" w:eastAsia="zh-CN"/>
        </w:rPr>
        <w:t>pusch-TimeDomainAllocationList</w:t>
      </w:r>
      <w:proofErr w:type="spellEnd"/>
      <w:r>
        <w:rPr>
          <w:rFonts w:eastAsia="DengXian"/>
          <w:color w:val="000000"/>
          <w:lang w:val="en-GB" w:eastAsia="zh-CN"/>
        </w:rPr>
        <w:t xml:space="preserve"> is not provided</w:t>
      </w:r>
      <w:r>
        <w:rPr>
          <w:rFonts w:eastAsia="DengXian" w:hint="eastAsia"/>
          <w:color w:val="000000"/>
          <w:lang w:val="en-GB" w:eastAsia="zh-CN"/>
        </w:rPr>
        <w:t>.</w:t>
      </w:r>
    </w:p>
    <w:p w14:paraId="231D14D6" w14:textId="77777777" w:rsidR="00B75DE0" w:rsidRDefault="00B75DE0" w:rsidP="00B75DE0">
      <w:pPr>
        <w:rPr>
          <w:rFonts w:eastAsia="SimSun"/>
          <w:lang w:eastAsia="zh-CN"/>
        </w:rPr>
      </w:pPr>
    </w:p>
    <w:p w14:paraId="5FF357C0" w14:textId="50D9F910" w:rsidR="00B75DE0" w:rsidRPr="0015371D" w:rsidRDefault="0015371D" w:rsidP="00B75DE0">
      <w:pPr>
        <w:pStyle w:val="BodyText"/>
        <w:rPr>
          <w:lang w:val="en-GB"/>
        </w:rPr>
      </w:pPr>
      <w:r w:rsidRPr="0015371D">
        <w:rPr>
          <w:noProof/>
          <w:lang w:val="en-GB"/>
        </w:rPr>
        <mc:AlternateContent>
          <mc:Choice Requires="wps">
            <w:drawing>
              <wp:inline distT="0" distB="0" distL="0" distR="0" wp14:anchorId="5534AF68" wp14:editId="357AAD06">
                <wp:extent cx="5800725" cy="1404620"/>
                <wp:effectExtent l="0" t="0" r="28575"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0725" cy="1404620"/>
                        </a:xfrm>
                        <a:prstGeom prst="rect">
                          <a:avLst/>
                        </a:prstGeom>
                        <a:solidFill>
                          <a:srgbClr val="FFFFFF"/>
                        </a:solidFill>
                        <a:ln w="9525">
                          <a:solidFill>
                            <a:srgbClr val="000000"/>
                          </a:solidFill>
                          <a:miter lim="800000"/>
                          <a:headEnd/>
                          <a:tailEnd/>
                        </a:ln>
                      </wps:spPr>
                      <wps:txbx>
                        <w:txbxContent>
                          <w:p w14:paraId="3DBB04DB" w14:textId="327EB581" w:rsidR="00E71F87" w:rsidRDefault="00E71F87" w:rsidP="0015371D">
                            <w:pPr>
                              <w:rPr>
                                <w:b/>
                                <w:highlight w:val="yellow"/>
                                <w:lang w:eastAsia="ko-KR"/>
                              </w:rPr>
                            </w:pPr>
                            <w:r>
                              <w:rPr>
                                <w:b/>
                                <w:highlight w:val="yellow"/>
                                <w:lang w:eastAsia="ko-KR"/>
                              </w:rPr>
                              <w:t>=== Text Proposal 1</w:t>
                            </w:r>
                            <w:r w:rsidRPr="00D40438">
                              <w:rPr>
                                <w:b/>
                                <w:highlight w:val="yellow"/>
                                <w:lang w:eastAsia="ko-KR"/>
                              </w:rPr>
                              <w:t>===</w:t>
                            </w:r>
                          </w:p>
                          <w:p w14:paraId="4AB608EB" w14:textId="77777777" w:rsidR="00E71F87" w:rsidRPr="00D40438" w:rsidRDefault="00E71F87" w:rsidP="0015371D">
                            <w:pPr>
                              <w:rPr>
                                <w:b/>
                                <w:lang w:eastAsia="ko-KR"/>
                              </w:rPr>
                            </w:pPr>
                            <w:r>
                              <w:rPr>
                                <w:b/>
                                <w:highlight w:val="yellow"/>
                                <w:lang w:eastAsia="ko-KR"/>
                              </w:rPr>
                              <w:t>=== 38.212</w:t>
                            </w:r>
                            <w:r w:rsidRPr="00D40438">
                              <w:rPr>
                                <w:b/>
                                <w:highlight w:val="yellow"/>
                                <w:lang w:eastAsia="ko-KR"/>
                              </w:rPr>
                              <w:t xml:space="preserve"> V15.</w:t>
                            </w:r>
                            <w:r>
                              <w:rPr>
                                <w:b/>
                                <w:highlight w:val="yellow"/>
                                <w:lang w:eastAsia="ko-KR"/>
                              </w:rPr>
                              <w:t>3</w:t>
                            </w:r>
                            <w:r w:rsidRPr="00D40438">
                              <w:rPr>
                                <w:b/>
                                <w:highlight w:val="yellow"/>
                                <w:lang w:eastAsia="ko-KR"/>
                              </w:rPr>
                              <w:t>.0 (2018-0</w:t>
                            </w:r>
                            <w:r>
                              <w:rPr>
                                <w:b/>
                                <w:highlight w:val="yellow"/>
                                <w:lang w:eastAsia="ko-KR"/>
                              </w:rPr>
                              <w:t>9</w:t>
                            </w:r>
                            <w:r w:rsidRPr="00D40438">
                              <w:rPr>
                                <w:b/>
                                <w:highlight w:val="yellow"/>
                                <w:lang w:eastAsia="ko-KR"/>
                              </w:rPr>
                              <w:t>) ===</w:t>
                            </w:r>
                          </w:p>
                          <w:p w14:paraId="44810486" w14:textId="77777777" w:rsidR="00E71F87" w:rsidRPr="00B80046" w:rsidRDefault="00E71F87" w:rsidP="0015371D">
                            <w:pPr>
                              <w:keepNext/>
                              <w:keepLines/>
                              <w:spacing w:before="120" w:after="180"/>
                              <w:ind w:left="1701" w:hanging="1701"/>
                              <w:outlineLvl w:val="4"/>
                              <w:rPr>
                                <w:rFonts w:ascii="Arial" w:eastAsia="DengXian" w:hAnsi="Arial"/>
                                <w:sz w:val="22"/>
                                <w:szCs w:val="20"/>
                                <w:lang w:val="en-GB" w:eastAsia="zh-CN"/>
                              </w:rPr>
                            </w:pPr>
                            <w:r w:rsidRPr="00B80046">
                              <w:rPr>
                                <w:rFonts w:ascii="Arial" w:eastAsia="DengXian" w:hAnsi="Arial" w:hint="eastAsia"/>
                                <w:sz w:val="22"/>
                                <w:szCs w:val="20"/>
                                <w:lang w:val="en-GB" w:eastAsia="zh-CN"/>
                              </w:rPr>
                              <w:t>7.3.1.1.2</w:t>
                            </w:r>
                            <w:r w:rsidRPr="00B80046">
                              <w:rPr>
                                <w:rFonts w:ascii="Arial" w:eastAsia="DengXian" w:hAnsi="Arial" w:hint="eastAsia"/>
                                <w:sz w:val="22"/>
                                <w:szCs w:val="20"/>
                                <w:lang w:val="en-GB" w:eastAsia="zh-CN"/>
                              </w:rPr>
                              <w:tab/>
                              <w:t>Format 0_1</w:t>
                            </w:r>
                          </w:p>
                          <w:p w14:paraId="24976AC3" w14:textId="77777777" w:rsidR="00E71F87" w:rsidRPr="00B80046" w:rsidRDefault="00E71F87" w:rsidP="0015371D">
                            <w:pPr>
                              <w:spacing w:after="180"/>
                              <w:rPr>
                                <w:rFonts w:eastAsia="DengXian"/>
                                <w:szCs w:val="20"/>
                                <w:lang w:val="en-GB"/>
                              </w:rPr>
                            </w:pPr>
                            <w:r w:rsidRPr="00B80046">
                              <w:rPr>
                                <w:rFonts w:eastAsia="DengXian"/>
                                <w:szCs w:val="20"/>
                                <w:lang w:val="en-GB"/>
                              </w:rPr>
                              <w:t>DCI format 0</w:t>
                            </w:r>
                            <w:r w:rsidRPr="00B80046">
                              <w:rPr>
                                <w:rFonts w:eastAsia="DengXian" w:hint="eastAsia"/>
                                <w:szCs w:val="20"/>
                                <w:lang w:val="en-GB" w:eastAsia="zh-CN"/>
                              </w:rPr>
                              <w:t>_1</w:t>
                            </w:r>
                            <w:r w:rsidRPr="00B80046">
                              <w:rPr>
                                <w:rFonts w:eastAsia="DengXian"/>
                                <w:szCs w:val="20"/>
                                <w:lang w:val="en-GB"/>
                              </w:rPr>
                              <w:t xml:space="preserve"> is used for the scheduling of PUSCH in one cell. </w:t>
                            </w:r>
                          </w:p>
                          <w:p w14:paraId="5FE78BC3" w14:textId="77777777" w:rsidR="00E71F87" w:rsidRPr="00B80046" w:rsidRDefault="00E71F87" w:rsidP="0015371D">
                            <w:pPr>
                              <w:spacing w:after="180"/>
                              <w:rPr>
                                <w:rFonts w:eastAsia="DengXian"/>
                                <w:szCs w:val="20"/>
                                <w:lang w:val="en-GB"/>
                              </w:rPr>
                            </w:pPr>
                            <w:r w:rsidRPr="00B80046">
                              <w:rPr>
                                <w:rFonts w:eastAsia="DengXian"/>
                                <w:szCs w:val="20"/>
                                <w:lang w:val="en-GB"/>
                              </w:rPr>
                              <w:t>The following information is transmitted by means of the DCI format 0</w:t>
                            </w:r>
                            <w:r w:rsidRPr="00B80046">
                              <w:rPr>
                                <w:rFonts w:eastAsia="DengXian" w:hint="eastAsia"/>
                                <w:szCs w:val="20"/>
                                <w:lang w:val="en-GB" w:eastAsia="zh-CN"/>
                              </w:rPr>
                              <w:t>_1 with CRC scrambled by C-RNTI or CS-RNTI or SP-CSI-RNTI or MCS-C-RNTI</w:t>
                            </w:r>
                            <w:r w:rsidRPr="00B80046">
                              <w:rPr>
                                <w:rFonts w:eastAsia="DengXian"/>
                                <w:szCs w:val="20"/>
                                <w:lang w:val="en-GB"/>
                              </w:rPr>
                              <w:t>:</w:t>
                            </w:r>
                          </w:p>
                          <w:p w14:paraId="50E99846" w14:textId="77777777" w:rsidR="00E71F87" w:rsidRPr="006E77EE" w:rsidRDefault="00E71F87" w:rsidP="0015371D">
                            <w:pPr>
                              <w:spacing w:after="180"/>
                              <w:ind w:left="568" w:hanging="284"/>
                              <w:rPr>
                                <w:rFonts w:eastAsia="DengXian"/>
                                <w:szCs w:val="20"/>
                                <w:lang w:val="en-GB" w:eastAsia="zh-CN"/>
                              </w:rPr>
                            </w:pPr>
                            <w:r w:rsidRPr="006E77EE">
                              <w:rPr>
                                <w:rFonts w:eastAsia="DengXian"/>
                                <w:szCs w:val="20"/>
                                <w:lang w:val="en-GB"/>
                              </w:rPr>
                              <w:t>-</w:t>
                            </w:r>
                            <w:r w:rsidRPr="006E77EE">
                              <w:rPr>
                                <w:rFonts w:eastAsia="DengXian" w:hint="eastAsia"/>
                                <w:szCs w:val="20"/>
                                <w:lang w:val="en-GB" w:eastAsia="zh-CN"/>
                              </w:rPr>
                              <w:tab/>
                              <w:t xml:space="preserve">Time domain resource assignment </w:t>
                            </w:r>
                            <w:r w:rsidRPr="006E77EE">
                              <w:rPr>
                                <w:rFonts w:eastAsia="DengXian"/>
                                <w:szCs w:val="20"/>
                                <w:lang w:val="en-GB"/>
                              </w:rPr>
                              <w:t>–</w:t>
                            </w:r>
                            <w:r w:rsidRPr="006E77EE">
                              <w:rPr>
                                <w:rFonts w:eastAsia="DengXian" w:hint="eastAsia"/>
                                <w:szCs w:val="20"/>
                                <w:lang w:val="en-GB" w:eastAsia="zh-CN"/>
                              </w:rPr>
                              <w:t xml:space="preserve"> 0, 1, 2, 3, or 4 bits as defined in Subclause 6.1.2.1 of [6, TS38.214]. The </w:t>
                            </w:r>
                            <w:proofErr w:type="spellStart"/>
                            <w:r w:rsidRPr="006E77EE">
                              <w:rPr>
                                <w:rFonts w:eastAsia="DengXian" w:hint="eastAsia"/>
                                <w:szCs w:val="20"/>
                                <w:lang w:val="en-GB" w:eastAsia="zh-CN"/>
                              </w:rPr>
                              <w:t>bitwidth</w:t>
                            </w:r>
                            <w:proofErr w:type="spellEnd"/>
                            <w:r w:rsidRPr="006E77EE">
                              <w:rPr>
                                <w:rFonts w:eastAsia="DengXian" w:hint="eastAsia"/>
                                <w:szCs w:val="20"/>
                                <w:lang w:val="en-GB" w:eastAsia="zh-CN"/>
                              </w:rPr>
                              <w:t xml:space="preserve"> for this field is determined </w:t>
                            </w:r>
                            <w:r w:rsidRPr="006E77EE">
                              <w:rPr>
                                <w:rFonts w:eastAsia="DengXian"/>
                                <w:szCs w:val="20"/>
                                <w:lang w:val="en-GB" w:eastAsia="zh-CN"/>
                              </w:rPr>
                              <w:t xml:space="preserve">as </w:t>
                            </w:r>
                            <w:r w:rsidRPr="006E77EE">
                              <w:rPr>
                                <w:rFonts w:eastAsia="DengXian"/>
                                <w:position w:val="-12"/>
                                <w:szCs w:val="20"/>
                                <w:lang w:val="en-GB"/>
                              </w:rPr>
                              <w:object w:dxaOrig="1060" w:dyaOrig="400" w14:anchorId="0EA4F9AB">
                                <v:shape id="_x0000_i1042" type="#_x0000_t75" style="width:43.5pt;height:14.25pt" o:ole="">
                                  <v:imagedata r:id="rId32" o:title=""/>
                                </v:shape>
                                <o:OLEObject Type="Embed" ProgID="Equation.3" ShapeID="_x0000_i1042" DrawAspect="Content" ObjectID="_1600409960" r:id="rId33"/>
                              </w:object>
                            </w:r>
                            <w:r w:rsidRPr="006E77EE">
                              <w:rPr>
                                <w:rFonts w:eastAsia="DengXian"/>
                                <w:szCs w:val="20"/>
                                <w:lang w:val="en-GB"/>
                              </w:rPr>
                              <w:t>bits, where</w:t>
                            </w:r>
                            <w:r w:rsidRPr="006E77EE">
                              <w:rPr>
                                <w:rFonts w:eastAsia="DengXian"/>
                                <w:i/>
                                <w:szCs w:val="20"/>
                                <w:lang w:val="en-GB"/>
                              </w:rPr>
                              <w:t xml:space="preserve"> I</w:t>
                            </w:r>
                            <w:r w:rsidRPr="006E77EE">
                              <w:rPr>
                                <w:rFonts w:eastAsia="DengXian"/>
                                <w:szCs w:val="20"/>
                                <w:lang w:val="en-GB"/>
                              </w:rPr>
                              <w:t xml:space="preserve"> </w:t>
                            </w:r>
                            <w:proofErr w:type="gramStart"/>
                            <w:r w:rsidRPr="006E77EE">
                              <w:rPr>
                                <w:rFonts w:eastAsia="DengXian" w:hint="eastAsia"/>
                                <w:szCs w:val="20"/>
                                <w:lang w:val="en-GB" w:eastAsia="zh-CN"/>
                              </w:rPr>
                              <w:t>is</w:t>
                            </w:r>
                            <w:proofErr w:type="gramEnd"/>
                            <w:r w:rsidRPr="006E77EE">
                              <w:rPr>
                                <w:rFonts w:eastAsia="DengXian" w:hint="eastAsia"/>
                                <w:szCs w:val="20"/>
                                <w:lang w:val="en-GB" w:eastAsia="zh-CN"/>
                              </w:rPr>
                              <w:t xml:space="preserve"> </w:t>
                            </w:r>
                            <w:r w:rsidRPr="006E77EE">
                              <w:rPr>
                                <w:rFonts w:eastAsia="DengXian"/>
                                <w:szCs w:val="20"/>
                                <w:lang w:val="en-GB"/>
                              </w:rPr>
                              <w:t xml:space="preserve">the number of </w:t>
                            </w:r>
                            <w:r w:rsidRPr="006E77EE">
                              <w:rPr>
                                <w:rFonts w:eastAsia="DengXian" w:hint="eastAsia"/>
                                <w:szCs w:val="20"/>
                                <w:lang w:val="en-GB" w:eastAsia="zh-CN"/>
                              </w:rPr>
                              <w:t>entries</w:t>
                            </w:r>
                            <w:r w:rsidRPr="006E77EE">
                              <w:rPr>
                                <w:rFonts w:eastAsia="DengXian"/>
                                <w:szCs w:val="20"/>
                                <w:lang w:val="en-GB"/>
                              </w:rPr>
                              <w:t xml:space="preserve"> in the higher layer parameter </w:t>
                            </w:r>
                            <w:proofErr w:type="spellStart"/>
                            <w:r w:rsidRPr="006E77EE">
                              <w:rPr>
                                <w:rFonts w:eastAsia="DengXian"/>
                                <w:i/>
                                <w:szCs w:val="20"/>
                                <w:lang w:val="en-GB"/>
                              </w:rPr>
                              <w:t>pusch-</w:t>
                            </w:r>
                            <w:r w:rsidRPr="006E77EE">
                              <w:rPr>
                                <w:rFonts w:eastAsia="DengXian" w:hint="eastAsia"/>
                                <w:i/>
                                <w:szCs w:val="20"/>
                                <w:lang w:val="en-GB" w:eastAsia="zh-CN"/>
                              </w:rPr>
                              <w:t>TimeDomain</w:t>
                            </w:r>
                            <w:r w:rsidRPr="006E77EE">
                              <w:rPr>
                                <w:rFonts w:eastAsia="DengXian"/>
                                <w:i/>
                                <w:szCs w:val="20"/>
                                <w:lang w:val="en-GB"/>
                              </w:rPr>
                              <w:t>AllocationList</w:t>
                            </w:r>
                            <w:proofErr w:type="spellEnd"/>
                            <w:r w:rsidRPr="00B2301E">
                              <w:rPr>
                                <w:rFonts w:eastAsia="DengXian"/>
                                <w:szCs w:val="20"/>
                                <w:lang w:val="en-GB"/>
                              </w:rPr>
                              <w:t xml:space="preserve"> </w:t>
                            </w:r>
                            <w:r w:rsidRPr="00B2301E">
                              <w:rPr>
                                <w:rFonts w:eastAsia="DengXian"/>
                                <w:color w:val="C00000"/>
                                <w:szCs w:val="20"/>
                                <w:u w:val="single"/>
                                <w:lang w:val="en-GB"/>
                              </w:rPr>
                              <w:t xml:space="preserve">if </w:t>
                            </w:r>
                            <w:r w:rsidRPr="006E77EE">
                              <w:rPr>
                                <w:rFonts w:eastAsia="DengXian"/>
                                <w:color w:val="C00000"/>
                                <w:szCs w:val="20"/>
                                <w:u w:val="single"/>
                                <w:lang w:val="en-GB"/>
                              </w:rPr>
                              <w:t xml:space="preserve">the higher layer parameter </w:t>
                            </w:r>
                            <w:proofErr w:type="spellStart"/>
                            <w:r w:rsidRPr="006E77EE">
                              <w:rPr>
                                <w:rFonts w:eastAsia="DengXian"/>
                                <w:i/>
                                <w:color w:val="C00000"/>
                                <w:szCs w:val="20"/>
                                <w:u w:val="single"/>
                                <w:lang w:val="en-GB"/>
                              </w:rPr>
                              <w:t>pusch-</w:t>
                            </w:r>
                            <w:r w:rsidRPr="006E77EE">
                              <w:rPr>
                                <w:rFonts w:eastAsia="DengXian" w:hint="eastAsia"/>
                                <w:i/>
                                <w:color w:val="C00000"/>
                                <w:szCs w:val="20"/>
                                <w:u w:val="single"/>
                                <w:lang w:val="en-GB" w:eastAsia="zh-CN"/>
                              </w:rPr>
                              <w:t>TimeDomain</w:t>
                            </w:r>
                            <w:r w:rsidRPr="006E77EE">
                              <w:rPr>
                                <w:rFonts w:eastAsia="DengXian"/>
                                <w:i/>
                                <w:color w:val="C00000"/>
                                <w:szCs w:val="20"/>
                                <w:u w:val="single"/>
                                <w:lang w:val="en-GB"/>
                              </w:rPr>
                              <w:t>AllocationList</w:t>
                            </w:r>
                            <w:proofErr w:type="spellEnd"/>
                            <w:r w:rsidRPr="00B2301E">
                              <w:rPr>
                                <w:rFonts w:eastAsia="DengXian"/>
                                <w:color w:val="C00000"/>
                                <w:szCs w:val="20"/>
                                <w:u w:val="single"/>
                                <w:lang w:val="en-GB"/>
                              </w:rPr>
                              <w:t xml:space="preserve"> is provided, </w:t>
                            </w:r>
                            <w:r>
                              <w:rPr>
                                <w:rFonts w:eastAsia="DengXian"/>
                                <w:color w:val="C00000"/>
                                <w:szCs w:val="20"/>
                                <w:u w:val="single"/>
                                <w:lang w:val="en-GB"/>
                              </w:rPr>
                              <w:t>4 bits</w:t>
                            </w:r>
                            <w:r w:rsidRPr="00B2301E">
                              <w:rPr>
                                <w:rFonts w:eastAsia="DengXian"/>
                                <w:color w:val="C00000"/>
                                <w:szCs w:val="20"/>
                                <w:u w:val="single"/>
                                <w:lang w:val="en-GB"/>
                              </w:rPr>
                              <w:t xml:space="preserve"> otherwise</w:t>
                            </w:r>
                            <w:r w:rsidRPr="006E77EE">
                              <w:rPr>
                                <w:rFonts w:eastAsia="DengXian"/>
                                <w:szCs w:val="20"/>
                                <w:lang w:val="en-GB"/>
                              </w:rPr>
                              <w:t>.</w:t>
                            </w:r>
                          </w:p>
                          <w:p w14:paraId="2C838681" w14:textId="77777777" w:rsidR="00E71F87" w:rsidRPr="00B2301E" w:rsidRDefault="00E71F87" w:rsidP="0015371D">
                            <w:pPr>
                              <w:keepNext/>
                              <w:keepLines/>
                              <w:spacing w:before="120" w:after="180"/>
                              <w:outlineLvl w:val="4"/>
                              <w:rPr>
                                <w:rFonts w:ascii="Arial" w:eastAsia="DengXian" w:hAnsi="Arial"/>
                                <w:sz w:val="22"/>
                                <w:szCs w:val="20"/>
                                <w:lang w:val="en-GB" w:eastAsia="zh-CN"/>
                              </w:rPr>
                            </w:pPr>
                          </w:p>
                          <w:p w14:paraId="4CCBCADE" w14:textId="77777777" w:rsidR="00E71F87" w:rsidRPr="00B80046" w:rsidRDefault="00E71F87" w:rsidP="0015371D">
                            <w:pPr>
                              <w:keepNext/>
                              <w:keepLines/>
                              <w:spacing w:before="120" w:after="180"/>
                              <w:ind w:left="1701" w:hanging="1701"/>
                              <w:outlineLvl w:val="4"/>
                              <w:rPr>
                                <w:rFonts w:ascii="Arial" w:eastAsia="DengXian" w:hAnsi="Arial"/>
                                <w:sz w:val="22"/>
                                <w:szCs w:val="20"/>
                                <w:lang w:val="en-GB" w:eastAsia="zh-CN"/>
                              </w:rPr>
                            </w:pPr>
                            <w:r w:rsidRPr="00604D54">
                              <w:rPr>
                                <w:rFonts w:ascii="Arial" w:eastAsia="DengXian" w:hAnsi="Arial" w:hint="eastAsia"/>
                                <w:sz w:val="22"/>
                                <w:szCs w:val="20"/>
                                <w:lang w:val="en-GB" w:eastAsia="zh-CN"/>
                              </w:rPr>
                              <w:t>7.3.1.2.2</w:t>
                            </w:r>
                            <w:r w:rsidRPr="00604D54">
                              <w:rPr>
                                <w:rFonts w:ascii="Arial" w:eastAsia="DengXian" w:hAnsi="Arial" w:hint="eastAsia"/>
                                <w:sz w:val="22"/>
                                <w:szCs w:val="20"/>
                                <w:lang w:val="en-GB" w:eastAsia="zh-CN"/>
                              </w:rPr>
                              <w:tab/>
                              <w:t>Format 1_1</w:t>
                            </w:r>
                          </w:p>
                          <w:p w14:paraId="413295D8" w14:textId="77777777" w:rsidR="00E71F87" w:rsidRPr="00604D54" w:rsidRDefault="00E71F87" w:rsidP="0015371D">
                            <w:pPr>
                              <w:spacing w:after="180"/>
                              <w:rPr>
                                <w:rFonts w:eastAsia="DengXian"/>
                                <w:szCs w:val="20"/>
                                <w:lang w:val="en-GB"/>
                              </w:rPr>
                            </w:pPr>
                            <w:r w:rsidRPr="00604D54">
                              <w:rPr>
                                <w:rFonts w:eastAsia="DengXian"/>
                                <w:szCs w:val="20"/>
                                <w:lang w:val="en-GB"/>
                              </w:rPr>
                              <w:t xml:space="preserve">DCI format </w:t>
                            </w:r>
                            <w:r w:rsidRPr="00604D54">
                              <w:rPr>
                                <w:rFonts w:eastAsia="DengXian" w:hint="eastAsia"/>
                                <w:szCs w:val="20"/>
                                <w:lang w:val="en-GB" w:eastAsia="zh-CN"/>
                              </w:rPr>
                              <w:t>1_1</w:t>
                            </w:r>
                            <w:r w:rsidRPr="00604D54">
                              <w:rPr>
                                <w:rFonts w:eastAsia="DengXian"/>
                                <w:szCs w:val="20"/>
                                <w:lang w:val="en-GB"/>
                              </w:rPr>
                              <w:t xml:space="preserve"> is used for the scheduling of P</w:t>
                            </w:r>
                            <w:r w:rsidRPr="00604D54">
                              <w:rPr>
                                <w:rFonts w:eastAsia="DengXian" w:hint="eastAsia"/>
                                <w:szCs w:val="20"/>
                                <w:lang w:val="en-GB" w:eastAsia="zh-CN"/>
                              </w:rPr>
                              <w:t>D</w:t>
                            </w:r>
                            <w:r w:rsidRPr="00604D54">
                              <w:rPr>
                                <w:rFonts w:eastAsia="DengXian"/>
                                <w:szCs w:val="20"/>
                                <w:lang w:val="en-GB"/>
                              </w:rPr>
                              <w:t xml:space="preserve">SCH in one cell. </w:t>
                            </w:r>
                          </w:p>
                          <w:p w14:paraId="4CAB4839" w14:textId="77777777" w:rsidR="00E71F87" w:rsidRPr="006E77EE" w:rsidRDefault="00E71F87" w:rsidP="0015371D">
                            <w:pPr>
                              <w:spacing w:after="180"/>
                              <w:rPr>
                                <w:rFonts w:eastAsia="DengXian"/>
                                <w:szCs w:val="20"/>
                                <w:lang w:val="en-GB" w:eastAsia="zh-CN"/>
                              </w:rPr>
                            </w:pPr>
                            <w:r w:rsidRPr="00604D54">
                              <w:rPr>
                                <w:rFonts w:eastAsia="DengXian"/>
                                <w:szCs w:val="20"/>
                                <w:lang w:val="en-GB"/>
                              </w:rPr>
                              <w:t xml:space="preserve">The following information is transmitted by means of the DCI format </w:t>
                            </w:r>
                            <w:r w:rsidRPr="00604D54">
                              <w:rPr>
                                <w:rFonts w:eastAsia="DengXian" w:hint="eastAsia"/>
                                <w:szCs w:val="20"/>
                                <w:lang w:val="en-GB" w:eastAsia="zh-CN"/>
                              </w:rPr>
                              <w:t>1_1 with CRC scrambled by C-RNTI or CS-RNTI or MCS-C-RNTI</w:t>
                            </w:r>
                            <w:r w:rsidRPr="00604D54">
                              <w:rPr>
                                <w:rFonts w:eastAsia="DengXian"/>
                                <w:szCs w:val="20"/>
                                <w:lang w:val="en-GB"/>
                              </w:rPr>
                              <w:t>:</w:t>
                            </w:r>
                            <w:r w:rsidRPr="00604D54">
                              <w:rPr>
                                <w:rFonts w:eastAsia="DengXian"/>
                                <w:szCs w:val="20"/>
                                <w:lang w:val="en-GB" w:eastAsia="zh-CN"/>
                              </w:rPr>
                              <w:t xml:space="preserve"> </w:t>
                            </w:r>
                          </w:p>
                          <w:p w14:paraId="61FE9ADB" w14:textId="77777777" w:rsidR="00E71F87" w:rsidRPr="00604D54" w:rsidRDefault="00E71F87" w:rsidP="0015371D">
                            <w:pPr>
                              <w:spacing w:after="180"/>
                              <w:ind w:left="568" w:hanging="284"/>
                              <w:rPr>
                                <w:rFonts w:eastAsia="DengXian"/>
                                <w:szCs w:val="20"/>
                                <w:lang w:val="en-GB" w:eastAsia="zh-CN"/>
                              </w:rPr>
                            </w:pPr>
                            <w:r w:rsidRPr="00604D54">
                              <w:rPr>
                                <w:rFonts w:eastAsia="DengXian"/>
                                <w:szCs w:val="20"/>
                                <w:lang w:val="en-GB"/>
                              </w:rPr>
                              <w:t>-</w:t>
                            </w:r>
                            <w:r w:rsidRPr="00604D54">
                              <w:rPr>
                                <w:rFonts w:eastAsia="DengXian" w:hint="eastAsia"/>
                                <w:szCs w:val="20"/>
                                <w:lang w:val="en-GB" w:eastAsia="zh-CN"/>
                              </w:rPr>
                              <w:tab/>
                              <w:t xml:space="preserve">Time domain resource assignment </w:t>
                            </w:r>
                            <w:r w:rsidRPr="00604D54">
                              <w:rPr>
                                <w:rFonts w:eastAsia="DengXian"/>
                                <w:szCs w:val="20"/>
                                <w:lang w:val="en-GB"/>
                              </w:rPr>
                              <w:t xml:space="preserve">– </w:t>
                            </w:r>
                            <w:r w:rsidRPr="00604D54">
                              <w:rPr>
                                <w:rFonts w:eastAsia="DengXian" w:hint="eastAsia"/>
                                <w:szCs w:val="20"/>
                                <w:lang w:val="en-GB" w:eastAsia="zh-CN"/>
                              </w:rPr>
                              <w:t>0, 1, 2, 3, or 4 bits as defined in Subclause 5.1.2.1 of [6, TS</w:t>
                            </w:r>
                            <w:r w:rsidRPr="00604D54">
                              <w:rPr>
                                <w:rFonts w:eastAsia="DengXian"/>
                                <w:szCs w:val="20"/>
                                <w:lang w:val="en-GB" w:eastAsia="zh-CN"/>
                              </w:rPr>
                              <w:t xml:space="preserve"> </w:t>
                            </w:r>
                            <w:r w:rsidRPr="00604D54">
                              <w:rPr>
                                <w:rFonts w:eastAsia="DengXian" w:hint="eastAsia"/>
                                <w:szCs w:val="20"/>
                                <w:lang w:val="en-GB" w:eastAsia="zh-CN"/>
                              </w:rPr>
                              <w:t xml:space="preserve">38.214]. The </w:t>
                            </w:r>
                            <w:proofErr w:type="spellStart"/>
                            <w:r w:rsidRPr="00604D54">
                              <w:rPr>
                                <w:rFonts w:eastAsia="DengXian" w:hint="eastAsia"/>
                                <w:szCs w:val="20"/>
                                <w:lang w:val="en-GB" w:eastAsia="zh-CN"/>
                              </w:rPr>
                              <w:t>bitwidth</w:t>
                            </w:r>
                            <w:proofErr w:type="spellEnd"/>
                            <w:r w:rsidRPr="00604D54">
                              <w:rPr>
                                <w:rFonts w:eastAsia="DengXian" w:hint="eastAsia"/>
                                <w:szCs w:val="20"/>
                                <w:lang w:val="en-GB" w:eastAsia="zh-CN"/>
                              </w:rPr>
                              <w:t xml:space="preserve"> for this field is determined </w:t>
                            </w:r>
                            <w:r w:rsidRPr="00604D54">
                              <w:rPr>
                                <w:rFonts w:eastAsia="DengXian"/>
                                <w:szCs w:val="20"/>
                                <w:lang w:val="en-GB" w:eastAsia="zh-CN"/>
                              </w:rPr>
                              <w:t xml:space="preserve">as </w:t>
                            </w:r>
                            <w:r w:rsidRPr="00604D54">
                              <w:rPr>
                                <w:rFonts w:eastAsia="DengXian"/>
                                <w:position w:val="-10"/>
                                <w:szCs w:val="20"/>
                                <w:lang w:val="en-GB"/>
                              </w:rPr>
                              <w:object w:dxaOrig="900" w:dyaOrig="360" w14:anchorId="6A0ADC87">
                                <v:shape id="_x0000_i1044" type="#_x0000_t75" style="width:36pt;height:14.25pt" o:ole="">
                                  <v:imagedata r:id="rId34" o:title=""/>
                                </v:shape>
                                <o:OLEObject Type="Embed" ProgID="Equation.3" ShapeID="_x0000_i1044" DrawAspect="Content" ObjectID="_1600409961" r:id="rId35"/>
                              </w:object>
                            </w:r>
                            <w:r w:rsidRPr="00604D54">
                              <w:rPr>
                                <w:rFonts w:eastAsia="DengXian"/>
                                <w:szCs w:val="20"/>
                                <w:lang w:val="en-GB"/>
                              </w:rPr>
                              <w:t>bits, where</w:t>
                            </w:r>
                            <w:r w:rsidRPr="00604D54">
                              <w:rPr>
                                <w:rFonts w:eastAsia="DengXian"/>
                                <w:i/>
                                <w:szCs w:val="20"/>
                                <w:lang w:val="en-GB"/>
                              </w:rPr>
                              <w:t xml:space="preserve"> I</w:t>
                            </w:r>
                            <w:r w:rsidRPr="00604D54">
                              <w:rPr>
                                <w:rFonts w:eastAsia="DengXian"/>
                                <w:szCs w:val="20"/>
                                <w:lang w:val="en-GB"/>
                              </w:rPr>
                              <w:t xml:space="preserve"> </w:t>
                            </w:r>
                            <w:proofErr w:type="gramStart"/>
                            <w:r w:rsidRPr="00604D54">
                              <w:rPr>
                                <w:rFonts w:eastAsia="DengXian"/>
                                <w:szCs w:val="20"/>
                                <w:lang w:val="en-GB"/>
                              </w:rPr>
                              <w:t>is</w:t>
                            </w:r>
                            <w:proofErr w:type="gramEnd"/>
                            <w:r w:rsidRPr="00604D54">
                              <w:rPr>
                                <w:rFonts w:eastAsia="DengXian"/>
                                <w:szCs w:val="20"/>
                                <w:lang w:val="en-GB"/>
                              </w:rPr>
                              <w:t xml:space="preserve"> the number of </w:t>
                            </w:r>
                            <w:r w:rsidRPr="00604D54">
                              <w:rPr>
                                <w:rFonts w:eastAsia="DengXian" w:hint="eastAsia"/>
                                <w:szCs w:val="20"/>
                                <w:lang w:val="en-GB" w:eastAsia="zh-CN"/>
                              </w:rPr>
                              <w:t>entries</w:t>
                            </w:r>
                            <w:r w:rsidRPr="00604D54">
                              <w:rPr>
                                <w:rFonts w:eastAsia="DengXian"/>
                                <w:szCs w:val="20"/>
                                <w:lang w:val="en-GB"/>
                              </w:rPr>
                              <w:t xml:space="preserve"> in the higher layer parameter</w:t>
                            </w:r>
                            <w:r w:rsidRPr="00604D54">
                              <w:rPr>
                                <w:rFonts w:eastAsia="DengXian" w:hint="eastAsia"/>
                                <w:szCs w:val="20"/>
                                <w:lang w:val="en-GB" w:eastAsia="zh-CN"/>
                              </w:rPr>
                              <w:t xml:space="preserve"> </w:t>
                            </w:r>
                            <w:proofErr w:type="spellStart"/>
                            <w:r w:rsidRPr="00604D54">
                              <w:rPr>
                                <w:rFonts w:eastAsia="DengXian"/>
                                <w:i/>
                                <w:szCs w:val="20"/>
                                <w:lang w:val="en-GB"/>
                              </w:rPr>
                              <w:t>pdsch-</w:t>
                            </w:r>
                            <w:r w:rsidRPr="00604D54">
                              <w:rPr>
                                <w:rFonts w:eastAsia="DengXian" w:hint="eastAsia"/>
                                <w:i/>
                                <w:szCs w:val="20"/>
                                <w:lang w:val="en-GB" w:eastAsia="zh-CN"/>
                              </w:rPr>
                              <w:t>TimeDomain</w:t>
                            </w:r>
                            <w:r w:rsidRPr="00604D54">
                              <w:rPr>
                                <w:rFonts w:eastAsia="DengXian"/>
                                <w:i/>
                                <w:szCs w:val="20"/>
                                <w:lang w:val="en-GB"/>
                              </w:rPr>
                              <w:t>AllocationList</w:t>
                            </w:r>
                            <w:proofErr w:type="spellEnd"/>
                            <w:r w:rsidRPr="00B2301E">
                              <w:rPr>
                                <w:rFonts w:eastAsia="DengXian"/>
                                <w:szCs w:val="20"/>
                                <w:lang w:val="en-GB"/>
                              </w:rPr>
                              <w:t xml:space="preserve"> </w:t>
                            </w:r>
                            <w:r w:rsidRPr="00B2301E">
                              <w:rPr>
                                <w:rFonts w:eastAsia="DengXian"/>
                                <w:color w:val="C00000"/>
                                <w:szCs w:val="20"/>
                                <w:u w:val="single"/>
                                <w:lang w:val="en-GB"/>
                              </w:rPr>
                              <w:t xml:space="preserve">if </w:t>
                            </w:r>
                            <w:r w:rsidRPr="006E77EE">
                              <w:rPr>
                                <w:rFonts w:eastAsia="DengXian"/>
                                <w:color w:val="C00000"/>
                                <w:szCs w:val="20"/>
                                <w:u w:val="single"/>
                                <w:lang w:val="en-GB"/>
                              </w:rPr>
                              <w:t xml:space="preserve">the higher layer parameter </w:t>
                            </w:r>
                            <w:proofErr w:type="spellStart"/>
                            <w:r w:rsidRPr="006E77EE">
                              <w:rPr>
                                <w:rFonts w:eastAsia="DengXian"/>
                                <w:i/>
                                <w:color w:val="C00000"/>
                                <w:szCs w:val="20"/>
                                <w:u w:val="single"/>
                                <w:lang w:val="en-GB"/>
                              </w:rPr>
                              <w:t>p</w:t>
                            </w:r>
                            <w:r>
                              <w:rPr>
                                <w:rFonts w:eastAsia="DengXian"/>
                                <w:i/>
                                <w:color w:val="C00000"/>
                                <w:szCs w:val="20"/>
                                <w:u w:val="single"/>
                                <w:lang w:val="en-GB"/>
                              </w:rPr>
                              <w:t>d</w:t>
                            </w:r>
                            <w:r w:rsidRPr="006E77EE">
                              <w:rPr>
                                <w:rFonts w:eastAsia="DengXian"/>
                                <w:i/>
                                <w:color w:val="C00000"/>
                                <w:szCs w:val="20"/>
                                <w:u w:val="single"/>
                                <w:lang w:val="en-GB"/>
                              </w:rPr>
                              <w:t>sch-</w:t>
                            </w:r>
                            <w:r w:rsidRPr="006E77EE">
                              <w:rPr>
                                <w:rFonts w:eastAsia="DengXian" w:hint="eastAsia"/>
                                <w:i/>
                                <w:color w:val="C00000"/>
                                <w:szCs w:val="20"/>
                                <w:u w:val="single"/>
                                <w:lang w:val="en-GB" w:eastAsia="zh-CN"/>
                              </w:rPr>
                              <w:t>TimeDomain</w:t>
                            </w:r>
                            <w:r w:rsidRPr="006E77EE">
                              <w:rPr>
                                <w:rFonts w:eastAsia="DengXian"/>
                                <w:i/>
                                <w:color w:val="C00000"/>
                                <w:szCs w:val="20"/>
                                <w:u w:val="single"/>
                                <w:lang w:val="en-GB"/>
                              </w:rPr>
                              <w:t>AllocationList</w:t>
                            </w:r>
                            <w:proofErr w:type="spellEnd"/>
                            <w:r w:rsidRPr="00B2301E">
                              <w:rPr>
                                <w:rFonts w:eastAsia="DengXian"/>
                                <w:color w:val="C00000"/>
                                <w:szCs w:val="20"/>
                                <w:u w:val="single"/>
                                <w:lang w:val="en-GB"/>
                              </w:rPr>
                              <w:t xml:space="preserve"> is provided, </w:t>
                            </w:r>
                            <w:r>
                              <w:rPr>
                                <w:rFonts w:eastAsia="DengXian"/>
                                <w:color w:val="C00000"/>
                                <w:szCs w:val="20"/>
                                <w:u w:val="single"/>
                                <w:lang w:val="en-GB"/>
                              </w:rPr>
                              <w:t>4 bits</w:t>
                            </w:r>
                            <w:r w:rsidRPr="00B2301E">
                              <w:rPr>
                                <w:rFonts w:eastAsia="DengXian"/>
                                <w:color w:val="C00000"/>
                                <w:szCs w:val="20"/>
                                <w:u w:val="single"/>
                                <w:lang w:val="en-GB"/>
                              </w:rPr>
                              <w:t xml:space="preserve"> otherwise</w:t>
                            </w:r>
                            <w:r w:rsidRPr="00604D54">
                              <w:rPr>
                                <w:rFonts w:eastAsia="DengXian" w:hint="eastAsia"/>
                                <w:szCs w:val="20"/>
                                <w:lang w:val="en-GB" w:eastAsia="zh-CN"/>
                              </w:rPr>
                              <w:t>.</w:t>
                            </w:r>
                          </w:p>
                          <w:p w14:paraId="0B3A5AF3" w14:textId="1494FB70" w:rsidR="00E71F87" w:rsidRPr="0015371D" w:rsidRDefault="00E71F87">
                            <w:pPr>
                              <w:rPr>
                                <w:lang w:val="en-GB"/>
                              </w:rPr>
                            </w:pPr>
                          </w:p>
                        </w:txbxContent>
                      </wps:txbx>
                      <wps:bodyPr rot="0" vert="horz" wrap="square" lIns="91440" tIns="45720" rIns="91440" bIns="45720" anchor="t" anchorCtr="0">
                        <a:spAutoFit/>
                      </wps:bodyPr>
                    </wps:wsp>
                  </a:graphicData>
                </a:graphic>
              </wp:inline>
            </w:drawing>
          </mc:Choice>
          <mc:Fallback>
            <w:pict>
              <v:shape w14:anchorId="5534AF68" id="_x0000_s1029" type="#_x0000_t202" style="width:456.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">
                <v:textbox style="mso-fit-shape-to-text:t">
                  <w:txbxContent>
                    <w:p w14:paraId="3DBB04DB" w14:textId="327EB581" w:rsidR="00E71F87" w:rsidRDefault="00E71F87" w:rsidP="0015371D">
                      <w:pPr>
                        <w:rPr>
                          <w:b/>
                          <w:highlight w:val="yellow"/>
                          <w:lang w:eastAsia="ko-KR"/>
                        </w:rPr>
                      </w:pPr>
                      <w:r>
                        <w:rPr>
                          <w:b/>
                          <w:highlight w:val="yellow"/>
                          <w:lang w:eastAsia="ko-KR"/>
                        </w:rPr>
                        <w:t>=== Text Proposal 1</w:t>
                      </w:r>
                      <w:r w:rsidRPr="00D40438">
                        <w:rPr>
                          <w:b/>
                          <w:highlight w:val="yellow"/>
                          <w:lang w:eastAsia="ko-KR"/>
                        </w:rPr>
                        <w:t>===</w:t>
                      </w:r>
                    </w:p>
                    <w:p w14:paraId="4AB608EB" w14:textId="77777777" w:rsidR="00E71F87" w:rsidRPr="00D40438" w:rsidRDefault="00E71F87" w:rsidP="0015371D">
                      <w:pPr>
                        <w:rPr>
                          <w:b/>
                          <w:lang w:eastAsia="ko-KR"/>
                        </w:rPr>
                      </w:pPr>
                      <w:r>
                        <w:rPr>
                          <w:b/>
                          <w:highlight w:val="yellow"/>
                          <w:lang w:eastAsia="ko-KR"/>
                        </w:rPr>
                        <w:t>=== 38.212</w:t>
                      </w:r>
                      <w:r w:rsidRPr="00D40438">
                        <w:rPr>
                          <w:b/>
                          <w:highlight w:val="yellow"/>
                          <w:lang w:eastAsia="ko-KR"/>
                        </w:rPr>
                        <w:t xml:space="preserve"> V15.</w:t>
                      </w:r>
                      <w:r>
                        <w:rPr>
                          <w:b/>
                          <w:highlight w:val="yellow"/>
                          <w:lang w:eastAsia="ko-KR"/>
                        </w:rPr>
                        <w:t>3</w:t>
                      </w:r>
                      <w:r w:rsidRPr="00D40438">
                        <w:rPr>
                          <w:b/>
                          <w:highlight w:val="yellow"/>
                          <w:lang w:eastAsia="ko-KR"/>
                        </w:rPr>
                        <w:t>.0 (2018-0</w:t>
                      </w:r>
                      <w:r>
                        <w:rPr>
                          <w:b/>
                          <w:highlight w:val="yellow"/>
                          <w:lang w:eastAsia="ko-KR"/>
                        </w:rPr>
                        <w:t>9</w:t>
                      </w:r>
                      <w:r w:rsidRPr="00D40438">
                        <w:rPr>
                          <w:b/>
                          <w:highlight w:val="yellow"/>
                          <w:lang w:eastAsia="ko-KR"/>
                        </w:rPr>
                        <w:t>) ===</w:t>
                      </w:r>
                    </w:p>
                    <w:p w14:paraId="44810486" w14:textId="77777777" w:rsidR="00E71F87" w:rsidRPr="00B80046" w:rsidRDefault="00E71F87" w:rsidP="0015371D">
                      <w:pPr>
                        <w:keepNext/>
                        <w:keepLines/>
                        <w:spacing w:before="120" w:after="180"/>
                        <w:ind w:left="1701" w:hanging="1701"/>
                        <w:outlineLvl w:val="4"/>
                        <w:rPr>
                          <w:rFonts w:ascii="Arial" w:eastAsia="DengXian" w:hAnsi="Arial"/>
                          <w:sz w:val="22"/>
                          <w:szCs w:val="20"/>
                          <w:lang w:val="en-GB" w:eastAsia="zh-CN"/>
                        </w:rPr>
                      </w:pPr>
                      <w:r w:rsidRPr="00B80046">
                        <w:rPr>
                          <w:rFonts w:ascii="Arial" w:eastAsia="DengXian" w:hAnsi="Arial" w:hint="eastAsia"/>
                          <w:sz w:val="22"/>
                          <w:szCs w:val="20"/>
                          <w:lang w:val="en-GB" w:eastAsia="zh-CN"/>
                        </w:rPr>
                        <w:t>7.3.1.1.2</w:t>
                      </w:r>
                      <w:r w:rsidRPr="00B80046">
                        <w:rPr>
                          <w:rFonts w:ascii="Arial" w:eastAsia="DengXian" w:hAnsi="Arial" w:hint="eastAsia"/>
                          <w:sz w:val="22"/>
                          <w:szCs w:val="20"/>
                          <w:lang w:val="en-GB" w:eastAsia="zh-CN"/>
                        </w:rPr>
                        <w:tab/>
                        <w:t>Format 0_1</w:t>
                      </w:r>
                    </w:p>
                    <w:p w14:paraId="24976AC3" w14:textId="77777777" w:rsidR="00E71F87" w:rsidRPr="00B80046" w:rsidRDefault="00E71F87" w:rsidP="0015371D">
                      <w:pPr>
                        <w:spacing w:after="180"/>
                        <w:rPr>
                          <w:rFonts w:eastAsia="DengXian"/>
                          <w:szCs w:val="20"/>
                          <w:lang w:val="en-GB"/>
                        </w:rPr>
                      </w:pPr>
                      <w:r w:rsidRPr="00B80046">
                        <w:rPr>
                          <w:rFonts w:eastAsia="DengXian"/>
                          <w:szCs w:val="20"/>
                          <w:lang w:val="en-GB"/>
                        </w:rPr>
                        <w:t>DCI format 0</w:t>
                      </w:r>
                      <w:r w:rsidRPr="00B80046">
                        <w:rPr>
                          <w:rFonts w:eastAsia="DengXian" w:hint="eastAsia"/>
                          <w:szCs w:val="20"/>
                          <w:lang w:val="en-GB" w:eastAsia="zh-CN"/>
                        </w:rPr>
                        <w:t>_1</w:t>
                      </w:r>
                      <w:r w:rsidRPr="00B80046">
                        <w:rPr>
                          <w:rFonts w:eastAsia="DengXian"/>
                          <w:szCs w:val="20"/>
                          <w:lang w:val="en-GB"/>
                        </w:rPr>
                        <w:t xml:space="preserve"> is used for the scheduling of PUSCH in one cell. </w:t>
                      </w:r>
                    </w:p>
                    <w:p w14:paraId="5FE78BC3" w14:textId="77777777" w:rsidR="00E71F87" w:rsidRPr="00B80046" w:rsidRDefault="00E71F87" w:rsidP="0015371D">
                      <w:pPr>
                        <w:spacing w:after="180"/>
                        <w:rPr>
                          <w:rFonts w:eastAsia="DengXian"/>
                          <w:szCs w:val="20"/>
                          <w:lang w:val="en-GB"/>
                        </w:rPr>
                      </w:pPr>
                      <w:r w:rsidRPr="00B80046">
                        <w:rPr>
                          <w:rFonts w:eastAsia="DengXian"/>
                          <w:szCs w:val="20"/>
                          <w:lang w:val="en-GB"/>
                        </w:rPr>
                        <w:t>The following information is transmitted by means of the DCI format 0</w:t>
                      </w:r>
                      <w:r w:rsidRPr="00B80046">
                        <w:rPr>
                          <w:rFonts w:eastAsia="DengXian" w:hint="eastAsia"/>
                          <w:szCs w:val="20"/>
                          <w:lang w:val="en-GB" w:eastAsia="zh-CN"/>
                        </w:rPr>
                        <w:t>_1 with CRC scrambled by C-RNTI or CS-RNTI or SP-CSI-RNTI or MCS-C-RNTI</w:t>
                      </w:r>
                      <w:r w:rsidRPr="00B80046">
                        <w:rPr>
                          <w:rFonts w:eastAsia="DengXian"/>
                          <w:szCs w:val="20"/>
                          <w:lang w:val="en-GB"/>
                        </w:rPr>
                        <w:t>:</w:t>
                      </w:r>
                    </w:p>
                    <w:p w14:paraId="50E99846" w14:textId="77777777" w:rsidR="00E71F87" w:rsidRPr="006E77EE" w:rsidRDefault="00E71F87" w:rsidP="0015371D">
                      <w:pPr>
                        <w:spacing w:after="180"/>
                        <w:ind w:left="568" w:hanging="284"/>
                        <w:rPr>
                          <w:rFonts w:eastAsia="DengXian"/>
                          <w:szCs w:val="20"/>
                          <w:lang w:val="en-GB" w:eastAsia="zh-CN"/>
                        </w:rPr>
                      </w:pPr>
                      <w:r w:rsidRPr="006E77EE">
                        <w:rPr>
                          <w:rFonts w:eastAsia="DengXian"/>
                          <w:szCs w:val="20"/>
                          <w:lang w:val="en-GB"/>
                        </w:rPr>
                        <w:t>-</w:t>
                      </w:r>
                      <w:r w:rsidRPr="006E77EE">
                        <w:rPr>
                          <w:rFonts w:eastAsia="DengXian" w:hint="eastAsia"/>
                          <w:szCs w:val="20"/>
                          <w:lang w:val="en-GB" w:eastAsia="zh-CN"/>
                        </w:rPr>
                        <w:tab/>
                        <w:t xml:space="preserve">Time domain resource assignment </w:t>
                      </w:r>
                      <w:r w:rsidRPr="006E77EE">
                        <w:rPr>
                          <w:rFonts w:eastAsia="DengXian"/>
                          <w:szCs w:val="20"/>
                          <w:lang w:val="en-GB"/>
                        </w:rPr>
                        <w:t>–</w:t>
                      </w:r>
                      <w:r w:rsidRPr="006E77EE">
                        <w:rPr>
                          <w:rFonts w:eastAsia="DengXian" w:hint="eastAsia"/>
                          <w:szCs w:val="20"/>
                          <w:lang w:val="en-GB" w:eastAsia="zh-CN"/>
                        </w:rPr>
                        <w:t xml:space="preserve"> 0, 1, 2, 3, or 4 bits as defined in Subclause 6.1.2.1 of [6, TS38.214]. The </w:t>
                      </w:r>
                      <w:proofErr w:type="spellStart"/>
                      <w:r w:rsidRPr="006E77EE">
                        <w:rPr>
                          <w:rFonts w:eastAsia="DengXian" w:hint="eastAsia"/>
                          <w:szCs w:val="20"/>
                          <w:lang w:val="en-GB" w:eastAsia="zh-CN"/>
                        </w:rPr>
                        <w:t>bitwidth</w:t>
                      </w:r>
                      <w:proofErr w:type="spellEnd"/>
                      <w:r w:rsidRPr="006E77EE">
                        <w:rPr>
                          <w:rFonts w:eastAsia="DengXian" w:hint="eastAsia"/>
                          <w:szCs w:val="20"/>
                          <w:lang w:val="en-GB" w:eastAsia="zh-CN"/>
                        </w:rPr>
                        <w:t xml:space="preserve"> for this field is determined </w:t>
                      </w:r>
                      <w:r w:rsidRPr="006E77EE">
                        <w:rPr>
                          <w:rFonts w:eastAsia="DengXian"/>
                          <w:szCs w:val="20"/>
                          <w:lang w:val="en-GB" w:eastAsia="zh-CN"/>
                        </w:rPr>
                        <w:t xml:space="preserve">as </w:t>
                      </w:r>
                      <w:r w:rsidRPr="006E77EE">
                        <w:rPr>
                          <w:rFonts w:eastAsia="DengXian"/>
                          <w:position w:val="-12"/>
                          <w:szCs w:val="20"/>
                          <w:lang w:val="en-GB"/>
                        </w:rPr>
                        <w:object w:dxaOrig="1060" w:dyaOrig="400" w14:anchorId="0EA4F9AB">
                          <v:shape id="_x0000_i1141" type="#_x0000_t75" style="width:43.5pt;height:14.25pt" o:ole="">
                            <v:imagedata r:id="rId44" o:title=""/>
                          </v:shape>
                          <o:OLEObject Type="Embed" ProgID="Equation.3" ShapeID="_x0000_i1141" DrawAspect="Content" ObjectID="_1600250218" r:id="rId45"/>
                        </w:object>
                      </w:r>
                      <w:r w:rsidRPr="006E77EE">
                        <w:rPr>
                          <w:rFonts w:eastAsia="DengXian"/>
                          <w:szCs w:val="20"/>
                          <w:lang w:val="en-GB"/>
                        </w:rPr>
                        <w:t>bits, where</w:t>
                      </w:r>
                      <w:r w:rsidRPr="006E77EE">
                        <w:rPr>
                          <w:rFonts w:eastAsia="DengXian"/>
                          <w:i/>
                          <w:szCs w:val="20"/>
                          <w:lang w:val="en-GB"/>
                        </w:rPr>
                        <w:t xml:space="preserve"> I</w:t>
                      </w:r>
                      <w:r w:rsidRPr="006E77EE">
                        <w:rPr>
                          <w:rFonts w:eastAsia="DengXian"/>
                          <w:szCs w:val="20"/>
                          <w:lang w:val="en-GB"/>
                        </w:rPr>
                        <w:t xml:space="preserve"> </w:t>
                      </w:r>
                      <w:proofErr w:type="gramStart"/>
                      <w:r w:rsidRPr="006E77EE">
                        <w:rPr>
                          <w:rFonts w:eastAsia="DengXian" w:hint="eastAsia"/>
                          <w:szCs w:val="20"/>
                          <w:lang w:val="en-GB" w:eastAsia="zh-CN"/>
                        </w:rPr>
                        <w:t>is</w:t>
                      </w:r>
                      <w:proofErr w:type="gramEnd"/>
                      <w:r w:rsidRPr="006E77EE">
                        <w:rPr>
                          <w:rFonts w:eastAsia="DengXian" w:hint="eastAsia"/>
                          <w:szCs w:val="20"/>
                          <w:lang w:val="en-GB" w:eastAsia="zh-CN"/>
                        </w:rPr>
                        <w:t xml:space="preserve"> </w:t>
                      </w:r>
                      <w:r w:rsidRPr="006E77EE">
                        <w:rPr>
                          <w:rFonts w:eastAsia="DengXian"/>
                          <w:szCs w:val="20"/>
                          <w:lang w:val="en-GB"/>
                        </w:rPr>
                        <w:t xml:space="preserve">the number of </w:t>
                      </w:r>
                      <w:r w:rsidRPr="006E77EE">
                        <w:rPr>
                          <w:rFonts w:eastAsia="DengXian" w:hint="eastAsia"/>
                          <w:szCs w:val="20"/>
                          <w:lang w:val="en-GB" w:eastAsia="zh-CN"/>
                        </w:rPr>
                        <w:t>entries</w:t>
                      </w:r>
                      <w:r w:rsidRPr="006E77EE">
                        <w:rPr>
                          <w:rFonts w:eastAsia="DengXian"/>
                          <w:szCs w:val="20"/>
                          <w:lang w:val="en-GB"/>
                        </w:rPr>
                        <w:t xml:space="preserve"> in the higher layer parameter </w:t>
                      </w:r>
                      <w:proofErr w:type="spellStart"/>
                      <w:r w:rsidRPr="006E77EE">
                        <w:rPr>
                          <w:rFonts w:eastAsia="DengXian"/>
                          <w:i/>
                          <w:szCs w:val="20"/>
                          <w:lang w:val="en-GB"/>
                        </w:rPr>
                        <w:t>pusch-</w:t>
                      </w:r>
                      <w:r w:rsidRPr="006E77EE">
                        <w:rPr>
                          <w:rFonts w:eastAsia="DengXian" w:hint="eastAsia"/>
                          <w:i/>
                          <w:szCs w:val="20"/>
                          <w:lang w:val="en-GB" w:eastAsia="zh-CN"/>
                        </w:rPr>
                        <w:t>TimeDomain</w:t>
                      </w:r>
                      <w:r w:rsidRPr="006E77EE">
                        <w:rPr>
                          <w:rFonts w:eastAsia="DengXian"/>
                          <w:i/>
                          <w:szCs w:val="20"/>
                          <w:lang w:val="en-GB"/>
                        </w:rPr>
                        <w:t>AllocationList</w:t>
                      </w:r>
                      <w:proofErr w:type="spellEnd"/>
                      <w:r w:rsidRPr="00B2301E">
                        <w:rPr>
                          <w:rFonts w:eastAsia="DengXian"/>
                          <w:szCs w:val="20"/>
                          <w:lang w:val="en-GB"/>
                        </w:rPr>
                        <w:t xml:space="preserve"> </w:t>
                      </w:r>
                      <w:r w:rsidRPr="00B2301E">
                        <w:rPr>
                          <w:rFonts w:eastAsia="DengXian"/>
                          <w:color w:val="C00000"/>
                          <w:szCs w:val="20"/>
                          <w:u w:val="single"/>
                          <w:lang w:val="en-GB"/>
                        </w:rPr>
                        <w:t xml:space="preserve">if </w:t>
                      </w:r>
                      <w:r w:rsidRPr="006E77EE">
                        <w:rPr>
                          <w:rFonts w:eastAsia="DengXian"/>
                          <w:color w:val="C00000"/>
                          <w:szCs w:val="20"/>
                          <w:u w:val="single"/>
                          <w:lang w:val="en-GB"/>
                        </w:rPr>
                        <w:t xml:space="preserve">the higher layer parameter </w:t>
                      </w:r>
                      <w:proofErr w:type="spellStart"/>
                      <w:r w:rsidRPr="006E77EE">
                        <w:rPr>
                          <w:rFonts w:eastAsia="DengXian"/>
                          <w:i/>
                          <w:color w:val="C00000"/>
                          <w:szCs w:val="20"/>
                          <w:u w:val="single"/>
                          <w:lang w:val="en-GB"/>
                        </w:rPr>
                        <w:t>pusch-</w:t>
                      </w:r>
                      <w:r w:rsidRPr="006E77EE">
                        <w:rPr>
                          <w:rFonts w:eastAsia="DengXian" w:hint="eastAsia"/>
                          <w:i/>
                          <w:color w:val="C00000"/>
                          <w:szCs w:val="20"/>
                          <w:u w:val="single"/>
                          <w:lang w:val="en-GB" w:eastAsia="zh-CN"/>
                        </w:rPr>
                        <w:t>TimeDomain</w:t>
                      </w:r>
                      <w:r w:rsidRPr="006E77EE">
                        <w:rPr>
                          <w:rFonts w:eastAsia="DengXian"/>
                          <w:i/>
                          <w:color w:val="C00000"/>
                          <w:szCs w:val="20"/>
                          <w:u w:val="single"/>
                          <w:lang w:val="en-GB"/>
                        </w:rPr>
                        <w:t>AllocationList</w:t>
                      </w:r>
                      <w:proofErr w:type="spellEnd"/>
                      <w:r w:rsidRPr="00B2301E">
                        <w:rPr>
                          <w:rFonts w:eastAsia="DengXian"/>
                          <w:color w:val="C00000"/>
                          <w:szCs w:val="20"/>
                          <w:u w:val="single"/>
                          <w:lang w:val="en-GB"/>
                        </w:rPr>
                        <w:t xml:space="preserve"> is provided, </w:t>
                      </w:r>
                      <w:r>
                        <w:rPr>
                          <w:rFonts w:eastAsia="DengXian"/>
                          <w:color w:val="C00000"/>
                          <w:szCs w:val="20"/>
                          <w:u w:val="single"/>
                          <w:lang w:val="en-GB"/>
                        </w:rPr>
                        <w:t>4 bits</w:t>
                      </w:r>
                      <w:r w:rsidRPr="00B2301E">
                        <w:rPr>
                          <w:rFonts w:eastAsia="DengXian"/>
                          <w:color w:val="C00000"/>
                          <w:szCs w:val="20"/>
                          <w:u w:val="single"/>
                          <w:lang w:val="en-GB"/>
                        </w:rPr>
                        <w:t xml:space="preserve"> otherwise</w:t>
                      </w:r>
                      <w:r w:rsidRPr="006E77EE">
                        <w:rPr>
                          <w:rFonts w:eastAsia="DengXian"/>
                          <w:szCs w:val="20"/>
                          <w:lang w:val="en-GB"/>
                        </w:rPr>
                        <w:t>.</w:t>
                      </w:r>
                    </w:p>
                    <w:p w14:paraId="2C838681" w14:textId="77777777" w:rsidR="00E71F87" w:rsidRPr="00B2301E" w:rsidRDefault="00E71F87" w:rsidP="0015371D">
                      <w:pPr>
                        <w:keepNext/>
                        <w:keepLines/>
                        <w:spacing w:before="120" w:after="180"/>
                        <w:outlineLvl w:val="4"/>
                        <w:rPr>
                          <w:rFonts w:ascii="Arial" w:eastAsia="DengXian" w:hAnsi="Arial"/>
                          <w:sz w:val="22"/>
                          <w:szCs w:val="20"/>
                          <w:lang w:val="en-GB" w:eastAsia="zh-CN"/>
                        </w:rPr>
                      </w:pPr>
                    </w:p>
                    <w:p w14:paraId="4CCBCADE" w14:textId="77777777" w:rsidR="00E71F87" w:rsidRPr="00B80046" w:rsidRDefault="00E71F87" w:rsidP="0015371D">
                      <w:pPr>
                        <w:keepNext/>
                        <w:keepLines/>
                        <w:spacing w:before="120" w:after="180"/>
                        <w:ind w:left="1701" w:hanging="1701"/>
                        <w:outlineLvl w:val="4"/>
                        <w:rPr>
                          <w:rFonts w:ascii="Arial" w:eastAsia="DengXian" w:hAnsi="Arial"/>
                          <w:sz w:val="22"/>
                          <w:szCs w:val="20"/>
                          <w:lang w:val="en-GB" w:eastAsia="zh-CN"/>
                        </w:rPr>
                      </w:pPr>
                      <w:r w:rsidRPr="00604D54">
                        <w:rPr>
                          <w:rFonts w:ascii="Arial" w:eastAsia="DengXian" w:hAnsi="Arial" w:hint="eastAsia"/>
                          <w:sz w:val="22"/>
                          <w:szCs w:val="20"/>
                          <w:lang w:val="en-GB" w:eastAsia="zh-CN"/>
                        </w:rPr>
                        <w:t>7.3.1.2.2</w:t>
                      </w:r>
                      <w:r w:rsidRPr="00604D54">
                        <w:rPr>
                          <w:rFonts w:ascii="Arial" w:eastAsia="DengXian" w:hAnsi="Arial" w:hint="eastAsia"/>
                          <w:sz w:val="22"/>
                          <w:szCs w:val="20"/>
                          <w:lang w:val="en-GB" w:eastAsia="zh-CN"/>
                        </w:rPr>
                        <w:tab/>
                        <w:t>Format 1_1</w:t>
                      </w:r>
                    </w:p>
                    <w:p w14:paraId="413295D8" w14:textId="77777777" w:rsidR="00E71F87" w:rsidRPr="00604D54" w:rsidRDefault="00E71F87" w:rsidP="0015371D">
                      <w:pPr>
                        <w:spacing w:after="180"/>
                        <w:rPr>
                          <w:rFonts w:eastAsia="DengXian"/>
                          <w:szCs w:val="20"/>
                          <w:lang w:val="en-GB"/>
                        </w:rPr>
                      </w:pPr>
                      <w:r w:rsidRPr="00604D54">
                        <w:rPr>
                          <w:rFonts w:eastAsia="DengXian"/>
                          <w:szCs w:val="20"/>
                          <w:lang w:val="en-GB"/>
                        </w:rPr>
                        <w:t xml:space="preserve">DCI format </w:t>
                      </w:r>
                      <w:r w:rsidRPr="00604D54">
                        <w:rPr>
                          <w:rFonts w:eastAsia="DengXian" w:hint="eastAsia"/>
                          <w:szCs w:val="20"/>
                          <w:lang w:val="en-GB" w:eastAsia="zh-CN"/>
                        </w:rPr>
                        <w:t>1_1</w:t>
                      </w:r>
                      <w:r w:rsidRPr="00604D54">
                        <w:rPr>
                          <w:rFonts w:eastAsia="DengXian"/>
                          <w:szCs w:val="20"/>
                          <w:lang w:val="en-GB"/>
                        </w:rPr>
                        <w:t xml:space="preserve"> is used for the scheduling of P</w:t>
                      </w:r>
                      <w:r w:rsidRPr="00604D54">
                        <w:rPr>
                          <w:rFonts w:eastAsia="DengXian" w:hint="eastAsia"/>
                          <w:szCs w:val="20"/>
                          <w:lang w:val="en-GB" w:eastAsia="zh-CN"/>
                        </w:rPr>
                        <w:t>D</w:t>
                      </w:r>
                      <w:r w:rsidRPr="00604D54">
                        <w:rPr>
                          <w:rFonts w:eastAsia="DengXian"/>
                          <w:szCs w:val="20"/>
                          <w:lang w:val="en-GB"/>
                        </w:rPr>
                        <w:t xml:space="preserve">SCH in one cell. </w:t>
                      </w:r>
                    </w:p>
                    <w:p w14:paraId="4CAB4839" w14:textId="77777777" w:rsidR="00E71F87" w:rsidRPr="006E77EE" w:rsidRDefault="00E71F87" w:rsidP="0015371D">
                      <w:pPr>
                        <w:spacing w:after="180"/>
                        <w:rPr>
                          <w:rFonts w:eastAsia="DengXian"/>
                          <w:szCs w:val="20"/>
                          <w:lang w:val="en-GB" w:eastAsia="zh-CN"/>
                        </w:rPr>
                      </w:pPr>
                      <w:r w:rsidRPr="00604D54">
                        <w:rPr>
                          <w:rFonts w:eastAsia="DengXian"/>
                          <w:szCs w:val="20"/>
                          <w:lang w:val="en-GB"/>
                        </w:rPr>
                        <w:t xml:space="preserve">The following information is transmitted by means of the DCI format </w:t>
                      </w:r>
                      <w:r w:rsidRPr="00604D54">
                        <w:rPr>
                          <w:rFonts w:eastAsia="DengXian" w:hint="eastAsia"/>
                          <w:szCs w:val="20"/>
                          <w:lang w:val="en-GB" w:eastAsia="zh-CN"/>
                        </w:rPr>
                        <w:t>1_1 with CRC scrambled by C-RNTI or CS-RNTI or MCS-C-RNTI</w:t>
                      </w:r>
                      <w:r w:rsidRPr="00604D54">
                        <w:rPr>
                          <w:rFonts w:eastAsia="DengXian"/>
                          <w:szCs w:val="20"/>
                          <w:lang w:val="en-GB"/>
                        </w:rPr>
                        <w:t>:</w:t>
                      </w:r>
                      <w:r w:rsidRPr="00604D54">
                        <w:rPr>
                          <w:rFonts w:eastAsia="DengXian"/>
                          <w:szCs w:val="20"/>
                          <w:lang w:val="en-GB" w:eastAsia="zh-CN"/>
                        </w:rPr>
                        <w:t xml:space="preserve"> </w:t>
                      </w:r>
                    </w:p>
                    <w:p w14:paraId="61FE9ADB" w14:textId="77777777" w:rsidR="00E71F87" w:rsidRPr="00604D54" w:rsidRDefault="00E71F87" w:rsidP="0015371D">
                      <w:pPr>
                        <w:spacing w:after="180"/>
                        <w:ind w:left="568" w:hanging="284"/>
                        <w:rPr>
                          <w:rFonts w:eastAsia="DengXian"/>
                          <w:szCs w:val="20"/>
                          <w:lang w:val="en-GB" w:eastAsia="zh-CN"/>
                        </w:rPr>
                      </w:pPr>
                      <w:r w:rsidRPr="00604D54">
                        <w:rPr>
                          <w:rFonts w:eastAsia="DengXian"/>
                          <w:szCs w:val="20"/>
                          <w:lang w:val="en-GB"/>
                        </w:rPr>
                        <w:t>-</w:t>
                      </w:r>
                      <w:r w:rsidRPr="00604D54">
                        <w:rPr>
                          <w:rFonts w:eastAsia="DengXian" w:hint="eastAsia"/>
                          <w:szCs w:val="20"/>
                          <w:lang w:val="en-GB" w:eastAsia="zh-CN"/>
                        </w:rPr>
                        <w:tab/>
                        <w:t xml:space="preserve">Time domain resource assignment </w:t>
                      </w:r>
                      <w:r w:rsidRPr="00604D54">
                        <w:rPr>
                          <w:rFonts w:eastAsia="DengXian"/>
                          <w:szCs w:val="20"/>
                          <w:lang w:val="en-GB"/>
                        </w:rPr>
                        <w:t xml:space="preserve">– </w:t>
                      </w:r>
                      <w:r w:rsidRPr="00604D54">
                        <w:rPr>
                          <w:rFonts w:eastAsia="DengXian" w:hint="eastAsia"/>
                          <w:szCs w:val="20"/>
                          <w:lang w:val="en-GB" w:eastAsia="zh-CN"/>
                        </w:rPr>
                        <w:t>0, 1, 2, 3, or 4 bits as defined in Subclause 5.1.2.1 of [6, TS</w:t>
                      </w:r>
                      <w:r w:rsidRPr="00604D54">
                        <w:rPr>
                          <w:rFonts w:eastAsia="DengXian"/>
                          <w:szCs w:val="20"/>
                          <w:lang w:val="en-GB" w:eastAsia="zh-CN"/>
                        </w:rPr>
                        <w:t xml:space="preserve"> </w:t>
                      </w:r>
                      <w:r w:rsidRPr="00604D54">
                        <w:rPr>
                          <w:rFonts w:eastAsia="DengXian" w:hint="eastAsia"/>
                          <w:szCs w:val="20"/>
                          <w:lang w:val="en-GB" w:eastAsia="zh-CN"/>
                        </w:rPr>
                        <w:t xml:space="preserve">38.214]. The </w:t>
                      </w:r>
                      <w:proofErr w:type="spellStart"/>
                      <w:r w:rsidRPr="00604D54">
                        <w:rPr>
                          <w:rFonts w:eastAsia="DengXian" w:hint="eastAsia"/>
                          <w:szCs w:val="20"/>
                          <w:lang w:val="en-GB" w:eastAsia="zh-CN"/>
                        </w:rPr>
                        <w:t>bitwidth</w:t>
                      </w:r>
                      <w:proofErr w:type="spellEnd"/>
                      <w:r w:rsidRPr="00604D54">
                        <w:rPr>
                          <w:rFonts w:eastAsia="DengXian" w:hint="eastAsia"/>
                          <w:szCs w:val="20"/>
                          <w:lang w:val="en-GB" w:eastAsia="zh-CN"/>
                        </w:rPr>
                        <w:t xml:space="preserve"> for this field is determined </w:t>
                      </w:r>
                      <w:r w:rsidRPr="00604D54">
                        <w:rPr>
                          <w:rFonts w:eastAsia="DengXian"/>
                          <w:szCs w:val="20"/>
                          <w:lang w:val="en-GB" w:eastAsia="zh-CN"/>
                        </w:rPr>
                        <w:t xml:space="preserve">as </w:t>
                      </w:r>
                      <w:r w:rsidRPr="00604D54">
                        <w:rPr>
                          <w:rFonts w:eastAsia="DengXian"/>
                          <w:position w:val="-10"/>
                          <w:szCs w:val="20"/>
                          <w:lang w:val="en-GB"/>
                        </w:rPr>
                        <w:object w:dxaOrig="900" w:dyaOrig="360" w14:anchorId="6A0ADC87">
                          <v:shape id="_x0000_i1142" type="#_x0000_t75" style="width:36pt;height:14.25pt" o:ole="">
                            <v:imagedata r:id="rId46" o:title=""/>
                          </v:shape>
                          <o:OLEObject Type="Embed" ProgID="Equation.3" ShapeID="_x0000_i1142" DrawAspect="Content" ObjectID="_1600250219" r:id="rId47"/>
                        </w:object>
                      </w:r>
                      <w:r w:rsidRPr="00604D54">
                        <w:rPr>
                          <w:rFonts w:eastAsia="DengXian"/>
                          <w:szCs w:val="20"/>
                          <w:lang w:val="en-GB"/>
                        </w:rPr>
                        <w:t>bits, where</w:t>
                      </w:r>
                      <w:r w:rsidRPr="00604D54">
                        <w:rPr>
                          <w:rFonts w:eastAsia="DengXian"/>
                          <w:i/>
                          <w:szCs w:val="20"/>
                          <w:lang w:val="en-GB"/>
                        </w:rPr>
                        <w:t xml:space="preserve"> I</w:t>
                      </w:r>
                      <w:r w:rsidRPr="00604D54">
                        <w:rPr>
                          <w:rFonts w:eastAsia="DengXian"/>
                          <w:szCs w:val="20"/>
                          <w:lang w:val="en-GB"/>
                        </w:rPr>
                        <w:t xml:space="preserve"> </w:t>
                      </w:r>
                      <w:proofErr w:type="gramStart"/>
                      <w:r w:rsidRPr="00604D54">
                        <w:rPr>
                          <w:rFonts w:eastAsia="DengXian"/>
                          <w:szCs w:val="20"/>
                          <w:lang w:val="en-GB"/>
                        </w:rPr>
                        <w:t>is</w:t>
                      </w:r>
                      <w:proofErr w:type="gramEnd"/>
                      <w:r w:rsidRPr="00604D54">
                        <w:rPr>
                          <w:rFonts w:eastAsia="DengXian"/>
                          <w:szCs w:val="20"/>
                          <w:lang w:val="en-GB"/>
                        </w:rPr>
                        <w:t xml:space="preserve"> the number of </w:t>
                      </w:r>
                      <w:r w:rsidRPr="00604D54">
                        <w:rPr>
                          <w:rFonts w:eastAsia="DengXian" w:hint="eastAsia"/>
                          <w:szCs w:val="20"/>
                          <w:lang w:val="en-GB" w:eastAsia="zh-CN"/>
                        </w:rPr>
                        <w:t>entries</w:t>
                      </w:r>
                      <w:r w:rsidRPr="00604D54">
                        <w:rPr>
                          <w:rFonts w:eastAsia="DengXian"/>
                          <w:szCs w:val="20"/>
                          <w:lang w:val="en-GB"/>
                        </w:rPr>
                        <w:t xml:space="preserve"> in the higher layer parameter</w:t>
                      </w:r>
                      <w:r w:rsidRPr="00604D54">
                        <w:rPr>
                          <w:rFonts w:eastAsia="DengXian" w:hint="eastAsia"/>
                          <w:szCs w:val="20"/>
                          <w:lang w:val="en-GB" w:eastAsia="zh-CN"/>
                        </w:rPr>
                        <w:t xml:space="preserve"> </w:t>
                      </w:r>
                      <w:proofErr w:type="spellStart"/>
                      <w:r w:rsidRPr="00604D54">
                        <w:rPr>
                          <w:rFonts w:eastAsia="DengXian"/>
                          <w:i/>
                          <w:szCs w:val="20"/>
                          <w:lang w:val="en-GB"/>
                        </w:rPr>
                        <w:t>pdsch-</w:t>
                      </w:r>
                      <w:r w:rsidRPr="00604D54">
                        <w:rPr>
                          <w:rFonts w:eastAsia="DengXian" w:hint="eastAsia"/>
                          <w:i/>
                          <w:szCs w:val="20"/>
                          <w:lang w:val="en-GB" w:eastAsia="zh-CN"/>
                        </w:rPr>
                        <w:t>TimeDomain</w:t>
                      </w:r>
                      <w:r w:rsidRPr="00604D54">
                        <w:rPr>
                          <w:rFonts w:eastAsia="DengXian"/>
                          <w:i/>
                          <w:szCs w:val="20"/>
                          <w:lang w:val="en-GB"/>
                        </w:rPr>
                        <w:t>AllocationList</w:t>
                      </w:r>
                      <w:proofErr w:type="spellEnd"/>
                      <w:r w:rsidRPr="00B2301E">
                        <w:rPr>
                          <w:rFonts w:eastAsia="DengXian"/>
                          <w:szCs w:val="20"/>
                          <w:lang w:val="en-GB"/>
                        </w:rPr>
                        <w:t xml:space="preserve"> </w:t>
                      </w:r>
                      <w:r w:rsidRPr="00B2301E">
                        <w:rPr>
                          <w:rFonts w:eastAsia="DengXian"/>
                          <w:color w:val="C00000"/>
                          <w:szCs w:val="20"/>
                          <w:u w:val="single"/>
                          <w:lang w:val="en-GB"/>
                        </w:rPr>
                        <w:t xml:space="preserve">if </w:t>
                      </w:r>
                      <w:r w:rsidRPr="006E77EE">
                        <w:rPr>
                          <w:rFonts w:eastAsia="DengXian"/>
                          <w:color w:val="C00000"/>
                          <w:szCs w:val="20"/>
                          <w:u w:val="single"/>
                          <w:lang w:val="en-GB"/>
                        </w:rPr>
                        <w:t xml:space="preserve">the higher layer parameter </w:t>
                      </w:r>
                      <w:proofErr w:type="spellStart"/>
                      <w:r w:rsidRPr="006E77EE">
                        <w:rPr>
                          <w:rFonts w:eastAsia="DengXian"/>
                          <w:i/>
                          <w:color w:val="C00000"/>
                          <w:szCs w:val="20"/>
                          <w:u w:val="single"/>
                          <w:lang w:val="en-GB"/>
                        </w:rPr>
                        <w:t>p</w:t>
                      </w:r>
                      <w:r>
                        <w:rPr>
                          <w:rFonts w:eastAsia="DengXian"/>
                          <w:i/>
                          <w:color w:val="C00000"/>
                          <w:szCs w:val="20"/>
                          <w:u w:val="single"/>
                          <w:lang w:val="en-GB"/>
                        </w:rPr>
                        <w:t>d</w:t>
                      </w:r>
                      <w:r w:rsidRPr="006E77EE">
                        <w:rPr>
                          <w:rFonts w:eastAsia="DengXian"/>
                          <w:i/>
                          <w:color w:val="C00000"/>
                          <w:szCs w:val="20"/>
                          <w:u w:val="single"/>
                          <w:lang w:val="en-GB"/>
                        </w:rPr>
                        <w:t>sch-</w:t>
                      </w:r>
                      <w:r w:rsidRPr="006E77EE">
                        <w:rPr>
                          <w:rFonts w:eastAsia="DengXian" w:hint="eastAsia"/>
                          <w:i/>
                          <w:color w:val="C00000"/>
                          <w:szCs w:val="20"/>
                          <w:u w:val="single"/>
                          <w:lang w:val="en-GB" w:eastAsia="zh-CN"/>
                        </w:rPr>
                        <w:t>TimeDomain</w:t>
                      </w:r>
                      <w:r w:rsidRPr="006E77EE">
                        <w:rPr>
                          <w:rFonts w:eastAsia="DengXian"/>
                          <w:i/>
                          <w:color w:val="C00000"/>
                          <w:szCs w:val="20"/>
                          <w:u w:val="single"/>
                          <w:lang w:val="en-GB"/>
                        </w:rPr>
                        <w:t>AllocationList</w:t>
                      </w:r>
                      <w:proofErr w:type="spellEnd"/>
                      <w:r w:rsidRPr="00B2301E">
                        <w:rPr>
                          <w:rFonts w:eastAsia="DengXian"/>
                          <w:color w:val="C00000"/>
                          <w:szCs w:val="20"/>
                          <w:u w:val="single"/>
                          <w:lang w:val="en-GB"/>
                        </w:rPr>
                        <w:t xml:space="preserve"> is provided, </w:t>
                      </w:r>
                      <w:r>
                        <w:rPr>
                          <w:rFonts w:eastAsia="DengXian"/>
                          <w:color w:val="C00000"/>
                          <w:szCs w:val="20"/>
                          <w:u w:val="single"/>
                          <w:lang w:val="en-GB"/>
                        </w:rPr>
                        <w:t>4 bits</w:t>
                      </w:r>
                      <w:r w:rsidRPr="00B2301E">
                        <w:rPr>
                          <w:rFonts w:eastAsia="DengXian"/>
                          <w:color w:val="C00000"/>
                          <w:szCs w:val="20"/>
                          <w:u w:val="single"/>
                          <w:lang w:val="en-GB"/>
                        </w:rPr>
                        <w:t xml:space="preserve"> otherwise</w:t>
                      </w:r>
                      <w:r w:rsidRPr="00604D54">
                        <w:rPr>
                          <w:rFonts w:eastAsia="DengXian" w:hint="eastAsia"/>
                          <w:szCs w:val="20"/>
                          <w:lang w:val="en-GB" w:eastAsia="zh-CN"/>
                        </w:rPr>
                        <w:t>.</w:t>
                      </w:r>
                    </w:p>
                    <w:p w14:paraId="0B3A5AF3" w14:textId="1494FB70" w:rsidR="00E71F87" w:rsidRPr="0015371D" w:rsidRDefault="00E71F87">
                      <w:pPr>
                        <w:rPr>
                          <w:lang w:val="en-GB"/>
                        </w:rPr>
                      </w:pPr>
                    </w:p>
                  </w:txbxContent>
                </v:textbox>
                <w10:anchorlock/>
              </v:shape>
            </w:pict>
          </mc:Fallback>
        </mc:AlternateContent>
      </w:r>
    </w:p>
    <w:p w14:paraId="260D1123" w14:textId="0493F2EF" w:rsidR="000F7384" w:rsidRDefault="00685150" w:rsidP="00685150">
      <w:pPr>
        <w:pStyle w:val="Heading3"/>
      </w:pPr>
      <w:r>
        <w:t>Time-domain resource allocation with slot aggregation</w:t>
      </w:r>
    </w:p>
    <w:p w14:paraId="3ADB6A8E" w14:textId="262008DE" w:rsidR="00685150" w:rsidRDefault="00685150" w:rsidP="00685150">
      <w:r>
        <w:t xml:space="preserve">Clarify that the slot number in 38.214, section 5.1.2.1 and 6.1.2.1 refer to the </w:t>
      </w:r>
      <w:r>
        <w:rPr>
          <w:i/>
        </w:rPr>
        <w:t>first</w:t>
      </w:r>
      <w:r>
        <w:t xml:space="preserve"> slot in case of slot aggregation. See R1-1810973 for a text proposal.</w:t>
      </w:r>
    </w:p>
    <w:p w14:paraId="3600F52E" w14:textId="6BF78335" w:rsidR="00685150" w:rsidRDefault="00685150" w:rsidP="00685150">
      <w:pPr>
        <w:pStyle w:val="Heading3"/>
      </w:pPr>
      <w:r>
        <w:t>CBG handling</w:t>
      </w:r>
    </w:p>
    <w:p w14:paraId="11717E7E" w14:textId="3226D386" w:rsidR="00685150" w:rsidRDefault="00685150" w:rsidP="00685150">
      <w:r>
        <w:t>Clarifications to the CBG handling in 38.214, section 5.7.1 can be found in R1-1810973.</w:t>
      </w:r>
    </w:p>
    <w:p w14:paraId="136D9FE8" w14:textId="77777777" w:rsidR="000151F1" w:rsidRPr="007A0766" w:rsidRDefault="000151F1" w:rsidP="000151F1">
      <w:pPr>
        <w:pStyle w:val="Heading1"/>
      </w:pPr>
      <w:r w:rsidRPr="007A0766">
        <w:t>Appendix: Proposals in the summarized contributions</w:t>
      </w:r>
    </w:p>
    <w:p w14:paraId="196EB648" w14:textId="16E990CA" w:rsidR="008E70CA" w:rsidRDefault="002B4563" w:rsidP="002B4563">
      <w:pPr>
        <w:pStyle w:val="Heading2"/>
      </w:pPr>
      <w:r>
        <w:t>R1-1810113 (Huawei)</w:t>
      </w:r>
    </w:p>
    <w:p w14:paraId="7BE7B5C4" w14:textId="77777777" w:rsidR="002B4563" w:rsidRDefault="002B4563" w:rsidP="004E55BA">
      <w:pPr>
        <w:pStyle w:val="BodyText"/>
        <w:numPr>
          <w:ilvl w:val="0"/>
          <w:numId w:val="12"/>
        </w:numPr>
      </w:pPr>
      <w:r>
        <w:t>Proposal 1: A UE shall assume that the precoding of the potential co-scheduled UE(s) in other DM-RS port of the same CDM group is same in continuous 2 resource blocks (CRB=2K and 2K+1, K is an integer).</w:t>
      </w:r>
    </w:p>
    <w:p w14:paraId="03351339" w14:textId="77777777" w:rsidR="002B4563" w:rsidRDefault="002B4563" w:rsidP="004E55BA">
      <w:pPr>
        <w:pStyle w:val="BodyText"/>
        <w:numPr>
          <w:ilvl w:val="0"/>
          <w:numId w:val="12"/>
        </w:numPr>
      </w:pPr>
      <w:r>
        <w:t>Proposal 2: Adopt the corresponding TP to capture the agreement on BWP determination for Msg3 PUSCH.</w:t>
      </w:r>
    </w:p>
    <w:p w14:paraId="262F1E4B" w14:textId="77777777" w:rsidR="002B4563" w:rsidRDefault="002B4563" w:rsidP="004E55BA">
      <w:pPr>
        <w:pStyle w:val="BodyText"/>
        <w:numPr>
          <w:ilvl w:val="0"/>
          <w:numId w:val="12"/>
        </w:numPr>
      </w:pPr>
      <w:r>
        <w:lastRenderedPageBreak/>
        <w:t>Proposal 3: For the UE with FH flag set to 1, whether the FH is applied depends on the number of truncated bits of the FDRA field in DCI format_0_0. For the case with 4 configured offset values, which two of the configured four values can be indicated by the remaining 1 bit should also be specified.</w:t>
      </w:r>
    </w:p>
    <w:p w14:paraId="78A9D9A5" w14:textId="77777777" w:rsidR="002B4563" w:rsidRDefault="002B4563" w:rsidP="004E55BA">
      <w:pPr>
        <w:pStyle w:val="BodyText"/>
        <w:numPr>
          <w:ilvl w:val="0"/>
          <w:numId w:val="12"/>
        </w:numPr>
      </w:pPr>
      <w:r>
        <w:t>Proposal 4: The default table B and table C for ECP is adjusted as Table 1 and Table 2 respectively.</w:t>
      </w:r>
    </w:p>
    <w:p w14:paraId="270F7AD7" w14:textId="77777777" w:rsidR="002B4563" w:rsidRDefault="002B4563" w:rsidP="004E55BA">
      <w:pPr>
        <w:pStyle w:val="BodyText"/>
        <w:numPr>
          <w:ilvl w:val="0"/>
          <w:numId w:val="12"/>
        </w:numPr>
      </w:pPr>
      <w:r>
        <w:t xml:space="preserve">Proposal 5: The description on slot determination of Msg3 PUSCH for the case with different numerologies should be clarified and the text proposal for TS 38.213 subclause 8.3 should be agreed. </w:t>
      </w:r>
    </w:p>
    <w:p w14:paraId="17E8532A" w14:textId="77777777" w:rsidR="002B4563" w:rsidRDefault="002B4563" w:rsidP="004E55BA">
      <w:pPr>
        <w:pStyle w:val="BodyText"/>
        <w:numPr>
          <w:ilvl w:val="0"/>
          <w:numId w:val="12"/>
        </w:numPr>
      </w:pPr>
      <w:r>
        <w:t xml:space="preserve">Proposal 6: The description on slot determination of PUCCH for the case with different numerologies should be clarified and the text proposal for TS 38.213 subclause 9.2.3 should be agreed. </w:t>
      </w:r>
    </w:p>
    <w:p w14:paraId="46CB298E" w14:textId="77777777" w:rsidR="002B4563" w:rsidRDefault="002B4563" w:rsidP="004E55BA">
      <w:pPr>
        <w:pStyle w:val="BodyText"/>
        <w:numPr>
          <w:ilvl w:val="0"/>
          <w:numId w:val="12"/>
        </w:numPr>
      </w:pPr>
      <w:r>
        <w:t>Proposal 7: If semi-static DL/UL assignment configuration of a slot has direction confliction with assigned symbols for PDSCH/PUSCH, the slot is not counted as an aggregated slot.</w:t>
      </w:r>
    </w:p>
    <w:p w14:paraId="7B06085F" w14:textId="77777777" w:rsidR="002B4563" w:rsidRDefault="002B4563" w:rsidP="004E55BA">
      <w:pPr>
        <w:pStyle w:val="BodyText"/>
        <w:numPr>
          <w:ilvl w:val="0"/>
          <w:numId w:val="12"/>
        </w:numPr>
      </w:pPr>
      <w:r>
        <w:t>Proposal 8: For DCI based retransmission of slot aggregation, the same aggregation factor as initial transmission is used, which should be clarified in the specification.</w:t>
      </w:r>
    </w:p>
    <w:p w14:paraId="317C11E9" w14:textId="77777777" w:rsidR="002B4563" w:rsidRDefault="002B4563" w:rsidP="004E55BA">
      <w:pPr>
        <w:pStyle w:val="BodyText"/>
        <w:numPr>
          <w:ilvl w:val="0"/>
          <w:numId w:val="12"/>
        </w:numPr>
      </w:pPr>
      <w:r>
        <w:t xml:space="preserve">Proposal 9: UE is not required to monitor more than one valid unicast DL assignment per monitoring occasion for a single scheduled cell. </w:t>
      </w:r>
    </w:p>
    <w:p w14:paraId="7FC7D29C" w14:textId="77777777" w:rsidR="002B4563" w:rsidRDefault="002B4563" w:rsidP="004E55BA">
      <w:pPr>
        <w:pStyle w:val="BodyText"/>
        <w:numPr>
          <w:ilvl w:val="1"/>
          <w:numId w:val="12"/>
        </w:numPr>
      </w:pPr>
      <w:r>
        <w:t>Apply to C-RNTI/CS-RNTI/SP-CSI-RNTI/MCS-C-RNTI in both CSS and USS.</w:t>
      </w:r>
    </w:p>
    <w:p w14:paraId="2FE7A901" w14:textId="77777777" w:rsidR="002B4563" w:rsidRDefault="002B4563" w:rsidP="004E55BA">
      <w:pPr>
        <w:pStyle w:val="BodyText"/>
        <w:numPr>
          <w:ilvl w:val="0"/>
          <w:numId w:val="12"/>
        </w:numPr>
      </w:pPr>
      <w:r>
        <w:t xml:space="preserve">Proposal 10: UE is not required to monitor more than 4 valid unicast UL assignment per monitoring occasion for a single scheduled cell. </w:t>
      </w:r>
    </w:p>
    <w:p w14:paraId="654B486E" w14:textId="77777777" w:rsidR="002B4563" w:rsidRDefault="002B4563" w:rsidP="004E55BA">
      <w:pPr>
        <w:pStyle w:val="BodyText"/>
        <w:numPr>
          <w:ilvl w:val="1"/>
          <w:numId w:val="12"/>
        </w:numPr>
      </w:pPr>
      <w:r>
        <w:t>Apply to C-RNTI/CS-RNTI/SP-CSI-RNTI/MCS-C-RNTI in both CSS and USS.</w:t>
      </w:r>
    </w:p>
    <w:p w14:paraId="14267F3A" w14:textId="77777777" w:rsidR="002B4563" w:rsidRDefault="002B4563" w:rsidP="004E55BA">
      <w:pPr>
        <w:pStyle w:val="BodyText"/>
        <w:numPr>
          <w:ilvl w:val="0"/>
          <w:numId w:val="12"/>
        </w:numPr>
      </w:pPr>
      <w:r>
        <w:t>Proposal 11: Update and confirm the previous working assumption as below:</w:t>
      </w:r>
    </w:p>
    <w:p w14:paraId="23EB90B0" w14:textId="77777777" w:rsidR="002B4563" w:rsidRDefault="002B4563" w:rsidP="004E55BA">
      <w:pPr>
        <w:pStyle w:val="BodyText"/>
        <w:numPr>
          <w:ilvl w:val="1"/>
          <w:numId w:val="12"/>
        </w:numPr>
      </w:pPr>
      <w:r>
        <w:t>The UE is not required to store more than 16 scheduling DCI for PDSCH on a given cell, among all scheduling DCI received prior and up to the current slot</w:t>
      </w:r>
    </w:p>
    <w:p w14:paraId="1F1A87C1" w14:textId="77777777" w:rsidR="002B4563" w:rsidRDefault="002B4563" w:rsidP="004E55BA">
      <w:pPr>
        <w:pStyle w:val="BodyText"/>
        <w:numPr>
          <w:ilvl w:val="1"/>
          <w:numId w:val="12"/>
        </w:numPr>
      </w:pPr>
      <w:r>
        <w:t>Both broadcast PDSCH and activation/deactivation DCI are counted.</w:t>
      </w:r>
    </w:p>
    <w:p w14:paraId="57D6CC75" w14:textId="77777777" w:rsidR="002B4563" w:rsidRDefault="002B4563" w:rsidP="004E55BA">
      <w:pPr>
        <w:pStyle w:val="BodyText"/>
        <w:numPr>
          <w:ilvl w:val="1"/>
          <w:numId w:val="12"/>
        </w:numPr>
      </w:pPr>
      <w:r>
        <w:t>The UE is not required to store more than 16 scheduling DCI for PUSCH on a given cell, among all scheduling DCI received prior and up to the current slot</w:t>
      </w:r>
    </w:p>
    <w:p w14:paraId="374DEF03" w14:textId="77777777" w:rsidR="002B4563" w:rsidRDefault="002B4563" w:rsidP="004E55BA">
      <w:pPr>
        <w:pStyle w:val="BodyText"/>
        <w:numPr>
          <w:ilvl w:val="0"/>
          <w:numId w:val="12"/>
        </w:numPr>
      </w:pPr>
      <w:r>
        <w:t xml:space="preserve">Proposal 12: For a scheduled retransmission of a TB previously transmitted on a configured PUSCH, </w:t>
      </w:r>
    </w:p>
    <w:p w14:paraId="43D72433" w14:textId="77777777" w:rsidR="002B4563" w:rsidRDefault="002B4563" w:rsidP="004E55BA">
      <w:pPr>
        <w:pStyle w:val="BodyText"/>
        <w:numPr>
          <w:ilvl w:val="1"/>
          <w:numId w:val="12"/>
        </w:numPr>
      </w:pPr>
      <w:r>
        <w:t xml:space="preserve">The UE follows the set of parameters provided in </w:t>
      </w:r>
      <w:proofErr w:type="spellStart"/>
      <w:r>
        <w:t>ConfiguredGrantConfig</w:t>
      </w:r>
      <w:proofErr w:type="spellEnd"/>
      <w:r>
        <w:t xml:space="preserve"> IE that are common to both Type 1 and Type 2 configured grant, i.e., except those provided specifically for Type 1 in </w:t>
      </w:r>
      <w:proofErr w:type="spellStart"/>
      <w:r>
        <w:t>rrc-ConfiguredUplinkGrant</w:t>
      </w:r>
      <w:proofErr w:type="spellEnd"/>
      <w:r>
        <w:t xml:space="preserve"> IE. For all other parameters not provided in </w:t>
      </w:r>
      <w:proofErr w:type="spellStart"/>
      <w:r>
        <w:t>ConfiguredGrantConfig</w:t>
      </w:r>
      <w:proofErr w:type="spellEnd"/>
      <w:r>
        <w:t xml:space="preserve">, including those in </w:t>
      </w:r>
      <w:proofErr w:type="spellStart"/>
      <w:r>
        <w:t>rrc-ConfiguredUplinkGrant</w:t>
      </w:r>
      <w:proofErr w:type="spellEnd"/>
      <w:r>
        <w:t>, the UE follows the transmission configuration provided by the PUSCH-Config IE.</w:t>
      </w:r>
    </w:p>
    <w:p w14:paraId="2F9497C3" w14:textId="77777777" w:rsidR="002B4563" w:rsidRDefault="002B4563" w:rsidP="004E55BA">
      <w:pPr>
        <w:pStyle w:val="BodyText"/>
        <w:numPr>
          <w:ilvl w:val="1"/>
          <w:numId w:val="12"/>
        </w:numPr>
      </w:pPr>
      <w:r>
        <w:t xml:space="preserve">The UE follows the repetition number configured in </w:t>
      </w:r>
      <w:proofErr w:type="spellStart"/>
      <w:r>
        <w:t>ConfiguredGrantConfig</w:t>
      </w:r>
      <w:proofErr w:type="spellEnd"/>
      <w:r>
        <w:t xml:space="preserve"> to do the repetitions.</w:t>
      </w:r>
    </w:p>
    <w:p w14:paraId="19644F61" w14:textId="5B45FF13" w:rsidR="002B4563" w:rsidRDefault="00531572" w:rsidP="00531572">
      <w:pPr>
        <w:pStyle w:val="Heading2"/>
      </w:pPr>
      <w:r>
        <w:t>R1-1810258 (LG)</w:t>
      </w:r>
    </w:p>
    <w:p w14:paraId="13EF9907" w14:textId="77777777" w:rsidR="00531572" w:rsidRPr="00B47E1E" w:rsidRDefault="00531572" w:rsidP="004E55BA">
      <w:pPr>
        <w:pStyle w:val="BodyText"/>
        <w:numPr>
          <w:ilvl w:val="0"/>
          <w:numId w:val="12"/>
        </w:numPr>
      </w:pPr>
      <w:r w:rsidRPr="00B47E1E">
        <w:rPr>
          <w:rFonts w:hint="eastAsia"/>
        </w:rPr>
        <w:t>P</w:t>
      </w:r>
      <w:r w:rsidRPr="00B47E1E">
        <w:t xml:space="preserve">roposal </w:t>
      </w:r>
      <w:r>
        <w:t>1</w:t>
      </w:r>
      <w:r w:rsidRPr="00B47E1E">
        <w:t xml:space="preserve">: For </w:t>
      </w:r>
      <w:r>
        <w:t xml:space="preserve">PUSCH transmission with </w:t>
      </w:r>
      <w:r w:rsidRPr="00B47E1E">
        <w:t xml:space="preserve">configured grant and DCI scrambled by CS-RNTI, </w:t>
      </w:r>
    </w:p>
    <w:p w14:paraId="69CE5A7C" w14:textId="77777777" w:rsidR="00531572" w:rsidRPr="00B47E1E" w:rsidRDefault="00531572" w:rsidP="004E55BA">
      <w:pPr>
        <w:pStyle w:val="BodyText"/>
        <w:numPr>
          <w:ilvl w:val="1"/>
          <w:numId w:val="12"/>
        </w:numPr>
      </w:pPr>
      <w:r w:rsidRPr="00B47E1E">
        <w:t xml:space="preserve">DCI format 0_1 with CRC scrambled by CS-RNTI </w:t>
      </w:r>
      <w:r>
        <w:t xml:space="preserve">for any purpose </w:t>
      </w:r>
      <w:r w:rsidRPr="00B47E1E">
        <w:t xml:space="preserve">is based on RRC parameter in </w:t>
      </w:r>
      <w:proofErr w:type="spellStart"/>
      <w:r w:rsidRPr="00B47E1E">
        <w:t>ConfiguredGrantConfig</w:t>
      </w:r>
      <w:proofErr w:type="spellEnd"/>
    </w:p>
    <w:p w14:paraId="2C72490D" w14:textId="77777777" w:rsidR="00531572" w:rsidRDefault="00531572" w:rsidP="004E55BA">
      <w:pPr>
        <w:pStyle w:val="BodyText"/>
        <w:numPr>
          <w:ilvl w:val="1"/>
          <w:numId w:val="12"/>
        </w:numPr>
      </w:pPr>
      <w:r w:rsidRPr="00B47E1E">
        <w:t>DCI format 0_1 with CRC scrambled by CS-RNTI may have different DCI composition from DCI format 0_1 with CRC scrambled by C-RNTI</w:t>
      </w:r>
    </w:p>
    <w:p w14:paraId="376930D2" w14:textId="77777777" w:rsidR="00531572" w:rsidRPr="00B47E1E" w:rsidRDefault="00531572" w:rsidP="004E55BA">
      <w:pPr>
        <w:pStyle w:val="BodyText"/>
        <w:numPr>
          <w:ilvl w:val="1"/>
          <w:numId w:val="12"/>
        </w:numPr>
      </w:pPr>
      <w:r>
        <w:t xml:space="preserve">The size of CS-RNTI using DCI format 0_1 is aligned with the size of C-RNTI for UL grant using DCI format 0_1. Necessary truncation of DCI fields in activation/release are assumed for the alignment. </w:t>
      </w:r>
    </w:p>
    <w:p w14:paraId="04FA24B8" w14:textId="77777777" w:rsidR="00531572" w:rsidRPr="00B47E1E" w:rsidRDefault="00531572" w:rsidP="004E55BA">
      <w:pPr>
        <w:pStyle w:val="BodyText"/>
        <w:numPr>
          <w:ilvl w:val="0"/>
          <w:numId w:val="12"/>
        </w:numPr>
      </w:pPr>
      <w:r w:rsidRPr="00B47E1E">
        <w:rPr>
          <w:rFonts w:hint="eastAsia"/>
        </w:rPr>
        <w:t>P</w:t>
      </w:r>
      <w:r w:rsidRPr="00B47E1E">
        <w:t xml:space="preserve">roposal </w:t>
      </w:r>
      <w:r>
        <w:t>2</w:t>
      </w:r>
      <w:r w:rsidRPr="00B47E1E">
        <w:t>: Adopt following TPs to 38.214</w:t>
      </w:r>
    </w:p>
    <w:tbl>
      <w:tblPr>
        <w:tblStyle w:val="TableGrid"/>
        <w:tblW w:w="0" w:type="auto"/>
        <w:tblLook w:val="04A0" w:firstRow="1" w:lastRow="0" w:firstColumn="1" w:lastColumn="0" w:noHBand="0" w:noVBand="1"/>
      </w:tblPr>
      <w:tblGrid>
        <w:gridCol w:w="9062"/>
      </w:tblGrid>
      <w:tr w:rsidR="00531572" w14:paraId="333D17F0" w14:textId="77777777" w:rsidTr="00201392">
        <w:tc>
          <w:tcPr>
            <w:tcW w:w="9628" w:type="dxa"/>
          </w:tcPr>
          <w:p w14:paraId="0B5F6ACF"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6</w:t>
            </w:r>
            <w:r w:rsidRPr="00DF00E3">
              <w:rPr>
                <w:rFonts w:eastAsia="SimSun"/>
                <w:b/>
              </w:rPr>
              <w:t>.1.2.2 of 38.214 --------------------------------------</w:t>
            </w:r>
          </w:p>
          <w:p w14:paraId="66913102" w14:textId="77777777" w:rsidR="00531572" w:rsidRPr="00DF00E3" w:rsidRDefault="00531572" w:rsidP="00201392">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6B120133" w14:textId="77777777" w:rsidR="00531572" w:rsidRDefault="00531572" w:rsidP="00201392">
            <w:pPr>
              <w:pStyle w:val="Spectext"/>
            </w:pPr>
            <w:r>
              <w:t xml:space="preserve">If the scheduling DCI is configured to indicate the uplink resource allocation type as part of the </w:t>
            </w:r>
            <w:r>
              <w:rPr>
                <w:i/>
              </w:rPr>
              <w:t>Frequency domain resource</w:t>
            </w:r>
            <w:r>
              <w:t xml:space="preserve"> assignment field by setting a higher layer parameter </w:t>
            </w:r>
            <w:proofErr w:type="spellStart"/>
            <w:r>
              <w:t>r</w:t>
            </w:r>
            <w:r>
              <w:rPr>
                <w:i/>
              </w:rPr>
              <w:t>esourceAllocation</w:t>
            </w:r>
            <w:proofErr w:type="spellEnd"/>
            <w:r>
              <w:t xml:space="preserve"> </w:t>
            </w:r>
            <w:r>
              <w:lastRenderedPageBreak/>
              <w:t xml:space="preserve">in </w:t>
            </w:r>
            <w:proofErr w:type="spellStart"/>
            <w:r>
              <w:rPr>
                <w:i/>
              </w:rPr>
              <w:t>pusch</w:t>
            </w:r>
            <w:proofErr w:type="spellEnd"/>
            <w:r>
              <w:rPr>
                <w:i/>
              </w:rPr>
              <w:t>-Config</w:t>
            </w:r>
            <w:r w:rsidRPr="004D5EF2">
              <w:rPr>
                <w:i/>
                <w:color w:val="FF0000"/>
              </w:rPr>
              <w:t xml:space="preserve"> </w:t>
            </w:r>
            <w:r>
              <w:rPr>
                <w:color w:val="FF0000"/>
              </w:rPr>
              <w:t xml:space="preserve">for DCI scheduling PUSCH </w:t>
            </w:r>
            <w:r>
              <w:t xml:space="preserve">scheduled with a DCI </w:t>
            </w:r>
            <w:r w:rsidRPr="004D5EF2">
              <w:rPr>
                <w:color w:val="FF0000"/>
              </w:rPr>
              <w:t xml:space="preserve">or </w:t>
            </w:r>
            <w:r>
              <w:rPr>
                <w:color w:val="FF0000"/>
              </w:rPr>
              <w:t xml:space="preserve">in </w:t>
            </w:r>
            <w:proofErr w:type="spellStart"/>
            <w:r w:rsidRPr="004D5EF2">
              <w:rPr>
                <w:i/>
                <w:color w:val="FF0000"/>
              </w:rPr>
              <w:t>ConfiguredGrantConfig</w:t>
            </w:r>
            <w:proofErr w:type="spellEnd"/>
            <w:r>
              <w:rPr>
                <w:i/>
                <w:color w:val="FF0000"/>
              </w:rPr>
              <w:t xml:space="preserve"> </w:t>
            </w:r>
            <w:r>
              <w:rPr>
                <w:color w:val="FF0000"/>
              </w:rPr>
              <w:t>for DCI triggering PUSCH transmission with configured grant</w:t>
            </w:r>
            <w:r w:rsidRPr="004D5EF2">
              <w:rPr>
                <w:color w:val="FF0000"/>
              </w:rPr>
              <w:t xml:space="preserve"> </w:t>
            </w:r>
            <w:r>
              <w:t>to '</w:t>
            </w:r>
            <w:proofErr w:type="spellStart"/>
            <w:r>
              <w:t>dynamicswitch</w:t>
            </w:r>
            <w:proofErr w:type="spellEnd"/>
            <w:r>
              <w:t xml:space="preserve">', the UE shall use uplink resource allocation type 0 or type 1 as defined by this DCI field. Otherwise the UE shall use the uplink frequency resource allocation type as defined by the higher layer parameter </w:t>
            </w:r>
            <w:proofErr w:type="spellStart"/>
            <w:r>
              <w:rPr>
                <w:i/>
              </w:rPr>
              <w:t>resourceAllocation</w:t>
            </w:r>
            <w:proofErr w:type="spellEnd"/>
            <w:r>
              <w:t>.</w:t>
            </w:r>
          </w:p>
          <w:p w14:paraId="2CC4FBD0" w14:textId="77777777" w:rsidR="00531572" w:rsidRDefault="00531572" w:rsidP="00201392">
            <w:pPr>
              <w:pStyle w:val="Spectext"/>
              <w:rPr>
                <w:rFonts w:eastAsiaTheme="minorEastAsia"/>
              </w:rPr>
            </w:pPr>
            <w:r>
              <w:t xml:space="preserve">The UE </w:t>
            </w:r>
            <w:r w:rsidRPr="008211EB">
              <w:t>shall assume that when the scheduling PDCCH is received with DCI format 0</w:t>
            </w:r>
            <w:r w:rsidRPr="0046435E">
              <w:t>_0</w:t>
            </w:r>
            <w:r w:rsidRPr="008211EB">
              <w:t>, then uplink resource allocation type 1 is used.</w:t>
            </w:r>
            <w:r>
              <w:t xml:space="preserve"> </w:t>
            </w:r>
          </w:p>
          <w:p w14:paraId="1BFD1ED3" w14:textId="77777777" w:rsidR="00531572" w:rsidRPr="00DF00E3" w:rsidRDefault="00531572" w:rsidP="00201392">
            <w:pPr>
              <w:pStyle w:val="Spectext"/>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58944A56" w14:textId="77777777" w:rsidR="00531572" w:rsidRDefault="00531572" w:rsidP="00201392">
            <w:pPr>
              <w:pStyle w:val="Spectext"/>
            </w:pPr>
            <w:r w:rsidRPr="00DF00E3">
              <w:rPr>
                <w:rFonts w:eastAsia="SimSun"/>
                <w:b/>
              </w:rPr>
              <w:t xml:space="preserve">------------------------------------- End Text Proposal Section </w:t>
            </w:r>
            <w:r>
              <w:rPr>
                <w:b/>
              </w:rPr>
              <w:t>6</w:t>
            </w:r>
            <w:r w:rsidRPr="00DF00E3">
              <w:rPr>
                <w:b/>
              </w:rPr>
              <w:t>.1.2.2</w:t>
            </w:r>
            <w:r w:rsidRPr="00DF00E3">
              <w:rPr>
                <w:rFonts w:eastAsia="SimSun"/>
                <w:b/>
              </w:rPr>
              <w:t xml:space="preserve"> of 38.214 --------------------------------------</w:t>
            </w:r>
          </w:p>
          <w:p w14:paraId="4BF49C3C"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6</w:t>
            </w:r>
            <w:r w:rsidRPr="00DF00E3">
              <w:rPr>
                <w:rFonts w:eastAsia="SimSun"/>
                <w:b/>
              </w:rPr>
              <w:t>.1.2.2</w:t>
            </w:r>
            <w:r>
              <w:rPr>
                <w:rFonts w:eastAsia="SimSun"/>
                <w:b/>
              </w:rPr>
              <w:t>.1</w:t>
            </w:r>
            <w:r w:rsidRPr="00DF00E3">
              <w:rPr>
                <w:rFonts w:eastAsia="SimSun"/>
                <w:b/>
              </w:rPr>
              <w:t xml:space="preserve"> of 38.214 --------------------------------------</w:t>
            </w:r>
          </w:p>
          <w:p w14:paraId="021A7F38" w14:textId="77777777" w:rsidR="00531572" w:rsidRPr="00DF00E3" w:rsidRDefault="00531572" w:rsidP="00201392">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4D8F3D84" w14:textId="77777777" w:rsidR="00531572" w:rsidRDefault="00531572" w:rsidP="00201392">
            <w:pPr>
              <w:pStyle w:val="Spectext"/>
            </w:pPr>
            <w:r>
              <w:t xml:space="preserve">In uplink resource allocation of type 0, the resource block assignment information includes a bitmap indicating the Resource Block Groups (RBGs) that are allocated to the scheduled UE where a RBG is a set of consecutive </w:t>
            </w:r>
            <w:r>
              <w:rPr>
                <w:sz w:val="19"/>
                <w:szCs w:val="19"/>
              </w:rPr>
              <w:t xml:space="preserve">virtual </w:t>
            </w:r>
            <w:r>
              <w:t xml:space="preserve">resource blocks defined by higher layer parameter </w:t>
            </w:r>
            <w:proofErr w:type="spellStart"/>
            <w:r>
              <w:rPr>
                <w:i/>
              </w:rPr>
              <w:t>rbg</w:t>
            </w:r>
            <w:proofErr w:type="spellEnd"/>
            <w:r>
              <w:rPr>
                <w:i/>
              </w:rPr>
              <w:t>-Size</w:t>
            </w:r>
            <w:r>
              <w:t xml:space="preserve"> configured in </w:t>
            </w:r>
            <w:proofErr w:type="spellStart"/>
            <w:r>
              <w:rPr>
                <w:i/>
              </w:rPr>
              <w:t>pusch</w:t>
            </w:r>
            <w:proofErr w:type="spellEnd"/>
            <w:r>
              <w:rPr>
                <w:i/>
              </w:rPr>
              <w:t xml:space="preserve">-Config </w:t>
            </w:r>
            <w:r>
              <w:rPr>
                <w:color w:val="FF0000"/>
              </w:rPr>
              <w:t xml:space="preserve">for DCI scheduling PUSCH </w:t>
            </w:r>
            <w:r>
              <w:t xml:space="preserve">scheduled with a DCI </w:t>
            </w:r>
            <w:r w:rsidRPr="004D5EF2">
              <w:rPr>
                <w:color w:val="FF0000"/>
              </w:rPr>
              <w:t xml:space="preserve">or </w:t>
            </w:r>
            <w:r>
              <w:rPr>
                <w:color w:val="FF0000"/>
              </w:rPr>
              <w:t xml:space="preserve">in </w:t>
            </w:r>
            <w:proofErr w:type="spellStart"/>
            <w:r w:rsidRPr="004D5EF2">
              <w:rPr>
                <w:i/>
                <w:color w:val="FF0000"/>
              </w:rPr>
              <w:t>ConfiguredGrantConfig</w:t>
            </w:r>
            <w:proofErr w:type="spellEnd"/>
            <w:r>
              <w:rPr>
                <w:i/>
                <w:color w:val="FF0000"/>
              </w:rPr>
              <w:t xml:space="preserve"> </w:t>
            </w:r>
            <w:r>
              <w:rPr>
                <w:color w:val="FF0000"/>
              </w:rPr>
              <w:t>for DCI triggering PUSCH transmission with configured grant</w:t>
            </w:r>
            <w:r>
              <w:t xml:space="preserve"> and the size of the bandwidth part as defined in Table 6.1.2.2.1-1.</w:t>
            </w:r>
          </w:p>
          <w:p w14:paraId="0B37D750" w14:textId="77777777" w:rsidR="00531572" w:rsidRPr="00DF00E3" w:rsidRDefault="00531572" w:rsidP="00201392">
            <w:pPr>
              <w:spacing w:after="120"/>
              <w:rPr>
                <w:rFonts w:eastAsia="PMingLiU"/>
                <w:b/>
                <w:sz w:val="24"/>
                <w:lang w:eastAsia="zh-TW"/>
              </w:rPr>
            </w:pPr>
            <w:r w:rsidRPr="00DF00E3">
              <w:rPr>
                <w:b/>
                <w:lang w:eastAsia="zh-CN"/>
              </w:rPr>
              <w:t xml:space="preserve">&lt; </w:t>
            </w:r>
            <w:r>
              <w:rPr>
                <w:b/>
                <w:lang w:eastAsia="zh-CN"/>
              </w:rPr>
              <w:t>Unchanged parts are omitted</w:t>
            </w:r>
            <w:r w:rsidRPr="00DF00E3">
              <w:rPr>
                <w:b/>
                <w:lang w:eastAsia="zh-CN"/>
              </w:rPr>
              <w:t xml:space="preserve"> &gt;</w:t>
            </w:r>
          </w:p>
          <w:p w14:paraId="784BC0D2" w14:textId="77777777" w:rsidR="00531572" w:rsidRDefault="00531572" w:rsidP="00201392">
            <w:pPr>
              <w:pStyle w:val="Spectext"/>
              <w:rPr>
                <w:rFonts w:eastAsiaTheme="minorEastAsia"/>
                <w:lang w:val="en-GB" w:eastAsia="ko-KR"/>
              </w:rPr>
            </w:pPr>
            <w:r w:rsidRPr="00DF00E3">
              <w:rPr>
                <w:rFonts w:eastAsia="SimSun"/>
                <w:b/>
              </w:rPr>
              <w:t xml:space="preserve">------------------------------------- End Text Proposal Section </w:t>
            </w:r>
            <w:r>
              <w:rPr>
                <w:b/>
              </w:rPr>
              <w:t>6</w:t>
            </w:r>
            <w:r w:rsidRPr="00DF00E3">
              <w:rPr>
                <w:b/>
              </w:rPr>
              <w:t>.1.2.2</w:t>
            </w:r>
            <w:r>
              <w:rPr>
                <w:b/>
              </w:rPr>
              <w:t>.1</w:t>
            </w:r>
            <w:r w:rsidRPr="00DF00E3">
              <w:rPr>
                <w:rFonts w:eastAsia="SimSun"/>
                <w:b/>
              </w:rPr>
              <w:t xml:space="preserve"> of 38.214 --------------------------------------</w:t>
            </w:r>
          </w:p>
          <w:p w14:paraId="0D31314D" w14:textId="77777777" w:rsidR="00531572" w:rsidRPr="001A33C2" w:rsidRDefault="00531572" w:rsidP="00201392">
            <w:pPr>
              <w:pStyle w:val="Spectext"/>
              <w:rPr>
                <w:rFonts w:eastAsiaTheme="minorEastAsia"/>
                <w:lang w:val="en-GB" w:eastAsia="ko-KR"/>
              </w:rPr>
            </w:pPr>
          </w:p>
        </w:tc>
      </w:tr>
    </w:tbl>
    <w:p w14:paraId="49CC182C" w14:textId="77777777" w:rsidR="00531572" w:rsidRPr="00B47E1E" w:rsidRDefault="00531572" w:rsidP="004E55BA">
      <w:pPr>
        <w:pStyle w:val="BodyText"/>
        <w:numPr>
          <w:ilvl w:val="0"/>
          <w:numId w:val="12"/>
        </w:numPr>
      </w:pPr>
      <w:r w:rsidRPr="00B47E1E">
        <w:rPr>
          <w:rFonts w:hint="eastAsia"/>
        </w:rPr>
        <w:lastRenderedPageBreak/>
        <w:t>P</w:t>
      </w:r>
      <w:r w:rsidRPr="00B47E1E">
        <w:t xml:space="preserve">roposal </w:t>
      </w:r>
      <w:r>
        <w:t>3</w:t>
      </w:r>
      <w:r w:rsidRPr="00B47E1E">
        <w:t>: Adopt following TPs to 38.214</w:t>
      </w:r>
    </w:p>
    <w:tbl>
      <w:tblPr>
        <w:tblStyle w:val="TableGrid"/>
        <w:tblW w:w="0" w:type="auto"/>
        <w:tblLook w:val="04A0" w:firstRow="1" w:lastRow="0" w:firstColumn="1" w:lastColumn="0" w:noHBand="0" w:noVBand="1"/>
      </w:tblPr>
      <w:tblGrid>
        <w:gridCol w:w="9062"/>
      </w:tblGrid>
      <w:tr w:rsidR="00531572" w14:paraId="303E1136" w14:textId="77777777" w:rsidTr="00201392">
        <w:tc>
          <w:tcPr>
            <w:tcW w:w="9628" w:type="dxa"/>
          </w:tcPr>
          <w:p w14:paraId="35C81C7D"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1.3</w:t>
            </w:r>
            <w:r w:rsidRPr="00DF00E3">
              <w:rPr>
                <w:rFonts w:eastAsia="SimSun"/>
                <w:b/>
              </w:rPr>
              <w:t xml:space="preserve"> of 38.214 --------------------------------------</w:t>
            </w:r>
          </w:p>
          <w:p w14:paraId="58F9AC58" w14:textId="77777777" w:rsidR="00531572" w:rsidRDefault="00531572" w:rsidP="00201392">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7D558A00" w14:textId="77777777" w:rsidR="00531572" w:rsidRDefault="00531572" w:rsidP="00201392">
            <w:pPr>
              <w:pStyle w:val="Spectext"/>
            </w:pPr>
            <w:r>
              <w:t xml:space="preserve">For PUSCH transmission scheduled with a DCI </w:t>
            </w:r>
            <w:r w:rsidRPr="00EF31AF">
              <w:rPr>
                <w:color w:val="FF0000"/>
              </w:rPr>
              <w:t>with CRC scrambled by C-RNTI, new-RNTI, TC-RNTI or SP-CSI-RNTI</w:t>
            </w:r>
            <w:r>
              <w:t>:</w:t>
            </w:r>
          </w:p>
          <w:p w14:paraId="559C20A1" w14:textId="77777777" w:rsidR="00531572" w:rsidRDefault="00531572" w:rsidP="00201392">
            <w:pPr>
              <w:pStyle w:val="B1"/>
            </w:pPr>
            <w:r>
              <w:t>-</w:t>
            </w:r>
            <w:r>
              <w:tab/>
              <w:t xml:space="preserve">If the DCI with the scheduling grant was received with DCI format </w:t>
            </w:r>
            <w:r>
              <w:rPr>
                <w:rFonts w:ascii="Segoe UI" w:hAnsi="Segoe UI" w:cs="Segoe UI"/>
              </w:rPr>
              <w:t>0_0</w:t>
            </w:r>
            <w:r>
              <w:t xml:space="preserve">, the UE shall, for this PUSCH transmission, consider the transform precoding either enabled or disabled according to the higher layer configured parameter </w:t>
            </w:r>
            <w:r>
              <w:rPr>
                <w:i/>
                <w:iCs/>
              </w:rPr>
              <w:t>msg3-transformPrecoding</w:t>
            </w:r>
            <w:r>
              <w:rPr>
                <w:sz w:val="16"/>
                <w:szCs w:val="16"/>
              </w:rPr>
              <w:t>.</w:t>
            </w:r>
            <w:r>
              <w:t xml:space="preserve"> </w:t>
            </w:r>
          </w:p>
          <w:p w14:paraId="619C996D" w14:textId="77777777" w:rsidR="00531572" w:rsidRDefault="00531572" w:rsidP="00201392">
            <w:pPr>
              <w:pStyle w:val="B1"/>
            </w:pPr>
            <w:r>
              <w:t>-</w:t>
            </w:r>
            <w:r>
              <w:tab/>
              <w:t xml:space="preserve">If the DCI with the scheduling grant was not received with DCI format </w:t>
            </w:r>
            <w:r>
              <w:rPr>
                <w:rFonts w:ascii="Segoe UI" w:hAnsi="Segoe UI" w:cs="Segoe UI"/>
              </w:rPr>
              <w:t>0_0</w:t>
            </w:r>
            <w:r>
              <w:t xml:space="preserve"> </w:t>
            </w:r>
          </w:p>
          <w:p w14:paraId="4FB6DBBD" w14:textId="77777777" w:rsidR="00531572" w:rsidRDefault="00531572" w:rsidP="00201392">
            <w:pPr>
              <w:pStyle w:val="B2"/>
            </w:pPr>
            <w:r>
              <w:t>-</w:t>
            </w:r>
            <w:r>
              <w:tab/>
              <w:t xml:space="preserve">If the UE is configured with the higher layer parameter </w:t>
            </w:r>
            <w:r w:rsidRPr="00FE1DBC">
              <w:rPr>
                <w:strike/>
                <w:color w:val="FF0000"/>
              </w:rPr>
              <w:t>[</w:t>
            </w:r>
            <w:proofErr w:type="spellStart"/>
            <w:r>
              <w:rPr>
                <w:i/>
                <w:iCs/>
              </w:rPr>
              <w:t>transform</w:t>
            </w:r>
            <w:r w:rsidRPr="00FE1DBC">
              <w:rPr>
                <w:i/>
                <w:iCs/>
                <w:color w:val="FF0000"/>
              </w:rPr>
              <w:t>Precoder</w:t>
            </w:r>
            <w:proofErr w:type="spellEnd"/>
            <w:r w:rsidRPr="00FE1DBC">
              <w:rPr>
                <w:i/>
                <w:iCs/>
                <w:strike/>
                <w:color w:val="FF0000"/>
              </w:rPr>
              <w:t>-precoding-scheduled</w:t>
            </w:r>
            <w:r w:rsidRPr="00FE1DBC">
              <w:rPr>
                <w:strike/>
                <w:color w:val="FF0000"/>
              </w:rPr>
              <w:t>]</w:t>
            </w:r>
            <w:r>
              <w:rPr>
                <w:color w:val="FF0000"/>
              </w:rPr>
              <w:t xml:space="preserve"> in </w:t>
            </w:r>
            <w:r w:rsidRPr="00FE1DBC">
              <w:rPr>
                <w:i/>
                <w:color w:val="FF0000"/>
              </w:rPr>
              <w:t>PUSCH-Config</w:t>
            </w:r>
            <w:r>
              <w:t xml:space="preserve">, the UE shall, for this PUSCH transmission, consider the transform precoding </w:t>
            </w:r>
            <w:r w:rsidRPr="001316DB">
              <w:rPr>
                <w:strike/>
                <w:color w:val="FF0000"/>
              </w:rPr>
              <w:t xml:space="preserve">either </w:t>
            </w:r>
            <w:r>
              <w:t xml:space="preserve">enabled </w:t>
            </w:r>
            <w:r w:rsidRPr="001316DB">
              <w:rPr>
                <w:strike/>
                <w:color w:val="FF0000"/>
              </w:rPr>
              <w:t>or disabled according to this parameter</w:t>
            </w:r>
            <w:r>
              <w:t>.</w:t>
            </w:r>
          </w:p>
          <w:p w14:paraId="3518C624" w14:textId="77777777" w:rsidR="00531572" w:rsidRDefault="00531572" w:rsidP="00201392">
            <w:pPr>
              <w:pStyle w:val="B2"/>
            </w:pPr>
            <w:r>
              <w:t>-</w:t>
            </w:r>
            <w:r>
              <w:tab/>
              <w:t xml:space="preserve">If the UE is not configured with the higher layer parameter </w:t>
            </w:r>
            <w:r w:rsidRPr="00FE1DBC">
              <w:rPr>
                <w:strike/>
                <w:color w:val="FF0000"/>
              </w:rPr>
              <w:t>[</w:t>
            </w:r>
            <w:proofErr w:type="spellStart"/>
            <w:r>
              <w:rPr>
                <w:i/>
                <w:iCs/>
              </w:rPr>
              <w:t>transform</w:t>
            </w:r>
            <w:r w:rsidRPr="00FE1DBC">
              <w:rPr>
                <w:i/>
                <w:iCs/>
                <w:color w:val="FF0000"/>
              </w:rPr>
              <w:t>Precoder</w:t>
            </w:r>
            <w:proofErr w:type="spellEnd"/>
            <w:r w:rsidRPr="00FE1DBC">
              <w:rPr>
                <w:i/>
                <w:iCs/>
                <w:strike/>
                <w:color w:val="FF0000"/>
              </w:rPr>
              <w:t>-precoding-scheduled</w:t>
            </w:r>
            <w:r w:rsidRPr="00FE1DBC">
              <w:rPr>
                <w:strike/>
                <w:color w:val="FF0000"/>
              </w:rPr>
              <w:t>]</w:t>
            </w:r>
            <w:r>
              <w:rPr>
                <w:color w:val="FF0000"/>
              </w:rPr>
              <w:t xml:space="preserve"> in </w:t>
            </w:r>
            <w:r w:rsidRPr="00FE1DBC">
              <w:rPr>
                <w:i/>
                <w:color w:val="FF0000"/>
              </w:rPr>
              <w:t>PUSCH-Config</w:t>
            </w:r>
            <w:r>
              <w:t xml:space="preserve">, the UE shall, for this PUSCH transmission, consider the transform precoding either enabled or disabled according to the higher layer configured parameter </w:t>
            </w:r>
            <w:r>
              <w:rPr>
                <w:i/>
                <w:iCs/>
              </w:rPr>
              <w:t>msg3-transformPrecoding</w:t>
            </w:r>
            <w:r>
              <w:t>.</w:t>
            </w:r>
          </w:p>
          <w:p w14:paraId="12761CD0" w14:textId="77777777" w:rsidR="00531572" w:rsidRDefault="00531572" w:rsidP="00201392">
            <w:pPr>
              <w:pStyle w:val="Spectext"/>
            </w:pPr>
            <w:r>
              <w:t xml:space="preserve">For PUSCH transmission </w:t>
            </w:r>
            <w:r w:rsidRPr="00BA3AC5">
              <w:rPr>
                <w:strike/>
                <w:color w:val="FF0000"/>
              </w:rPr>
              <w:t>without grant</w:t>
            </w:r>
            <w:r w:rsidRPr="00BA3AC5">
              <w:rPr>
                <w:color w:val="FF0000"/>
              </w:rPr>
              <w:t xml:space="preserve"> </w:t>
            </w:r>
            <w:r>
              <w:rPr>
                <w:color w:val="FF0000"/>
              </w:rPr>
              <w:t xml:space="preserve">scheduled with a DCI with CRC scrambled with CS-RNTI or </w:t>
            </w:r>
            <w:r w:rsidRPr="00BA3AC5">
              <w:rPr>
                <w:color w:val="FF0000"/>
              </w:rPr>
              <w:t>with configured grant using CS-RNTI</w:t>
            </w:r>
            <w:r>
              <w:rPr>
                <w:color w:val="FF0000"/>
              </w:rPr>
              <w:t>:</w:t>
            </w:r>
            <w:r>
              <w:t xml:space="preserve"> </w:t>
            </w:r>
          </w:p>
          <w:p w14:paraId="583C00D9" w14:textId="77777777" w:rsidR="00531572" w:rsidRPr="0005782B" w:rsidRDefault="00531572" w:rsidP="00201392">
            <w:pPr>
              <w:pStyle w:val="B1"/>
              <w:rPr>
                <w:color w:val="FF0000"/>
              </w:rPr>
            </w:pPr>
            <w:r w:rsidRPr="0005782B">
              <w:rPr>
                <w:color w:val="FF0000"/>
              </w:rPr>
              <w:lastRenderedPageBreak/>
              <w:t>-</w:t>
            </w:r>
            <w:r w:rsidRPr="0005782B">
              <w:rPr>
                <w:color w:val="FF0000"/>
              </w:rPr>
              <w:tab/>
              <w:t xml:space="preserve">If the PUSCH transmission was scheduled with DCI format </w:t>
            </w:r>
            <w:r w:rsidRPr="0005782B">
              <w:rPr>
                <w:rFonts w:ascii="Segoe UI" w:hAnsi="Segoe UI" w:cs="Segoe UI"/>
                <w:color w:val="FF0000"/>
              </w:rPr>
              <w:t>0_0</w:t>
            </w:r>
            <w:r w:rsidRPr="0005782B">
              <w:rPr>
                <w:color w:val="FF0000"/>
              </w:rPr>
              <w:t xml:space="preserve">, the UE shall, for this PUSCH transmission, consider the transform precoding either enabled or disabled according to the higher layer configured parameter </w:t>
            </w:r>
            <w:r w:rsidRPr="0005782B">
              <w:rPr>
                <w:i/>
                <w:iCs/>
                <w:color w:val="FF0000"/>
              </w:rPr>
              <w:t>msg3-transformPrecoding</w:t>
            </w:r>
            <w:r w:rsidRPr="0005782B">
              <w:rPr>
                <w:color w:val="FF0000"/>
                <w:sz w:val="16"/>
                <w:szCs w:val="16"/>
              </w:rPr>
              <w:t>.</w:t>
            </w:r>
            <w:r w:rsidRPr="0005782B">
              <w:rPr>
                <w:color w:val="FF0000"/>
              </w:rPr>
              <w:t xml:space="preserve"> </w:t>
            </w:r>
          </w:p>
          <w:p w14:paraId="10F961E5" w14:textId="77777777" w:rsidR="00531572" w:rsidRPr="00D47C63" w:rsidRDefault="00531572" w:rsidP="00201392">
            <w:pPr>
              <w:pStyle w:val="B1"/>
              <w:rPr>
                <w:color w:val="FF0000"/>
              </w:rPr>
            </w:pPr>
            <w:r w:rsidRPr="0005782B">
              <w:rPr>
                <w:color w:val="FF0000"/>
              </w:rPr>
              <w:t>-</w:t>
            </w:r>
            <w:r w:rsidRPr="0005782B">
              <w:rPr>
                <w:color w:val="FF0000"/>
              </w:rPr>
              <w:tab/>
              <w:t xml:space="preserve">If the PUSCH transmission was not scheduled with DCI format </w:t>
            </w:r>
            <w:r w:rsidRPr="0005782B">
              <w:rPr>
                <w:rFonts w:ascii="Segoe UI" w:hAnsi="Segoe UI" w:cs="Segoe UI"/>
                <w:color w:val="FF0000"/>
              </w:rPr>
              <w:t>0_0</w:t>
            </w:r>
            <w:r w:rsidRPr="0005782B">
              <w:rPr>
                <w:color w:val="FF0000"/>
              </w:rPr>
              <w:t xml:space="preserve"> </w:t>
            </w:r>
          </w:p>
          <w:p w14:paraId="4A2D5898" w14:textId="77777777" w:rsidR="00531572" w:rsidRDefault="00531572" w:rsidP="00201392">
            <w:pPr>
              <w:pStyle w:val="B1"/>
              <w:ind w:leftChars="242" w:left="768"/>
            </w:pPr>
            <w:r>
              <w:t>-</w:t>
            </w:r>
            <w:r>
              <w:tab/>
              <w:t xml:space="preserve">If the UE is configured with the higher layer parameter </w:t>
            </w:r>
            <w:r w:rsidRPr="00FE1DBC">
              <w:rPr>
                <w:strike/>
                <w:color w:val="FF0000"/>
              </w:rPr>
              <w:t>[</w:t>
            </w:r>
            <w:proofErr w:type="spellStart"/>
            <w:r>
              <w:rPr>
                <w:i/>
                <w:iCs/>
              </w:rPr>
              <w:t>transform</w:t>
            </w:r>
            <w:r w:rsidRPr="00FE1DBC">
              <w:rPr>
                <w:i/>
                <w:iCs/>
                <w:color w:val="FF0000"/>
              </w:rPr>
              <w:t>Precoder</w:t>
            </w:r>
            <w:proofErr w:type="spellEnd"/>
            <w:r w:rsidRPr="00FE1DBC">
              <w:rPr>
                <w:i/>
                <w:iCs/>
                <w:strike/>
                <w:color w:val="FF0000"/>
              </w:rPr>
              <w:t>-precoding-scheduled</w:t>
            </w:r>
            <w:r w:rsidRPr="00FE1DBC">
              <w:rPr>
                <w:strike/>
                <w:color w:val="FF0000"/>
              </w:rPr>
              <w:t>]</w:t>
            </w:r>
            <w:r>
              <w:rPr>
                <w:color w:val="FF0000"/>
              </w:rPr>
              <w:t xml:space="preserve"> in </w:t>
            </w:r>
            <w:proofErr w:type="spellStart"/>
            <w:r>
              <w:rPr>
                <w:i/>
                <w:color w:val="FF0000"/>
              </w:rPr>
              <w:t>ConfiguredGrant</w:t>
            </w:r>
            <w:r w:rsidRPr="00FE1DBC">
              <w:rPr>
                <w:i/>
                <w:color w:val="FF0000"/>
              </w:rPr>
              <w:t>Config</w:t>
            </w:r>
            <w:proofErr w:type="spellEnd"/>
            <w:r>
              <w:t xml:space="preserve">, the UE shall, for this PUSCH transmission, consider the transform precoding </w:t>
            </w:r>
            <w:r w:rsidRPr="00EC6326">
              <w:rPr>
                <w:strike/>
                <w:color w:val="FF0000"/>
              </w:rPr>
              <w:t xml:space="preserve">either </w:t>
            </w:r>
            <w:r>
              <w:t xml:space="preserve">enabled </w:t>
            </w:r>
            <w:r w:rsidRPr="00EC6326">
              <w:rPr>
                <w:strike/>
                <w:color w:val="FF0000"/>
              </w:rPr>
              <w:t>or disabled according to this parameter</w:t>
            </w:r>
            <w:r>
              <w:t>.</w:t>
            </w:r>
          </w:p>
          <w:p w14:paraId="48ACA738" w14:textId="77777777" w:rsidR="00531572" w:rsidRDefault="00531572" w:rsidP="00201392">
            <w:pPr>
              <w:pStyle w:val="B1"/>
              <w:ind w:leftChars="242" w:left="768"/>
            </w:pPr>
            <w:r>
              <w:t>-</w:t>
            </w:r>
            <w:r>
              <w:tab/>
            </w:r>
            <w:r w:rsidRPr="005139BE">
              <w:t>If the UE is not configured with the higher layer parameter [</w:t>
            </w:r>
            <w:proofErr w:type="spellStart"/>
            <w:r w:rsidRPr="005139BE">
              <w:t>transformPrecoder</w:t>
            </w:r>
            <w:proofErr w:type="spellEnd"/>
            <w:r w:rsidRPr="005139BE">
              <w:t xml:space="preserve">-precoding-scheduled] in </w:t>
            </w:r>
            <w:proofErr w:type="spellStart"/>
            <w:r w:rsidRPr="005139BE">
              <w:t>ConfiguredGrantConfig</w:t>
            </w:r>
            <w:proofErr w:type="spellEnd"/>
            <w:r w:rsidRPr="005139BE">
              <w:t>, the UE shall, for this PUSCH transmission, consider the transform precoding either enabled or disabled according to the higher layer configured parameter msg3-transformPrecoding.</w:t>
            </w:r>
          </w:p>
          <w:p w14:paraId="2297EDAE" w14:textId="77777777" w:rsidR="00531572" w:rsidRPr="005139BE" w:rsidRDefault="00531572" w:rsidP="00201392">
            <w:pPr>
              <w:pStyle w:val="B1"/>
              <w:ind w:leftChars="242" w:left="768"/>
            </w:pPr>
          </w:p>
          <w:p w14:paraId="3985F9FD" w14:textId="77777777" w:rsidR="00531572" w:rsidRPr="005139BE" w:rsidRDefault="00531572" w:rsidP="00201392">
            <w:pPr>
              <w:pStyle w:val="B1"/>
              <w:ind w:leftChars="242" w:left="768"/>
            </w:pPr>
          </w:p>
          <w:p w14:paraId="63D42737" w14:textId="77777777" w:rsidR="00531572" w:rsidRDefault="00531572" w:rsidP="00201392">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5CF14DAF" w14:textId="77777777" w:rsidR="00531572" w:rsidRPr="00783946" w:rsidRDefault="00531572" w:rsidP="00201392">
            <w:pPr>
              <w:pStyle w:val="Spectext"/>
              <w:rPr>
                <w:rFonts w:eastAsiaTheme="minorEastAsia"/>
                <w:lang w:val="en-G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1.3</w:t>
            </w:r>
            <w:r w:rsidRPr="00DF00E3">
              <w:rPr>
                <w:rFonts w:eastAsia="SimSun"/>
                <w:b/>
              </w:rPr>
              <w:t xml:space="preserve"> of 38.214 --------------------------------------</w:t>
            </w:r>
          </w:p>
        </w:tc>
      </w:tr>
    </w:tbl>
    <w:p w14:paraId="582707E7" w14:textId="77777777" w:rsidR="00531572" w:rsidRPr="00B47E1E" w:rsidRDefault="00531572" w:rsidP="004E55BA">
      <w:pPr>
        <w:pStyle w:val="BodyText"/>
        <w:numPr>
          <w:ilvl w:val="0"/>
          <w:numId w:val="12"/>
        </w:numPr>
      </w:pPr>
      <w:r w:rsidRPr="00B47E1E">
        <w:rPr>
          <w:rFonts w:hint="eastAsia"/>
        </w:rPr>
        <w:lastRenderedPageBreak/>
        <w:t>P</w:t>
      </w:r>
      <w:r w:rsidRPr="00B47E1E">
        <w:t>roposal</w:t>
      </w:r>
      <w:r>
        <w:t xml:space="preserve"> 4</w:t>
      </w:r>
      <w:r w:rsidRPr="00B47E1E">
        <w:t>: Adopt following TPs to 38.212 section 7.3.1.1.2</w:t>
      </w:r>
    </w:p>
    <w:tbl>
      <w:tblPr>
        <w:tblStyle w:val="TableGrid"/>
        <w:tblW w:w="0" w:type="auto"/>
        <w:tblLook w:val="04A0" w:firstRow="1" w:lastRow="0" w:firstColumn="1" w:lastColumn="0" w:noHBand="0" w:noVBand="1"/>
      </w:tblPr>
      <w:tblGrid>
        <w:gridCol w:w="9062"/>
      </w:tblGrid>
      <w:tr w:rsidR="00531572" w14:paraId="5D0BE3ED" w14:textId="77777777" w:rsidTr="00201392">
        <w:tc>
          <w:tcPr>
            <w:tcW w:w="9628" w:type="dxa"/>
          </w:tcPr>
          <w:p w14:paraId="6C67071A"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7.3.1.1.2 of 38.212</w:t>
            </w:r>
            <w:r w:rsidRPr="00DF00E3">
              <w:rPr>
                <w:rFonts w:eastAsia="SimSun"/>
                <w:b/>
              </w:rPr>
              <w:t xml:space="preserve"> --------------------------------------</w:t>
            </w:r>
          </w:p>
          <w:p w14:paraId="478856A6" w14:textId="77777777" w:rsidR="00531572" w:rsidRDefault="00531572" w:rsidP="00201392">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5470EEDA" w14:textId="77777777" w:rsidR="00531572" w:rsidRDefault="00531572" w:rsidP="00201392">
            <w:pPr>
              <w:pStyle w:val="Spectext"/>
              <w:rPr>
                <w:rFonts w:eastAsia="SimSun"/>
              </w:rPr>
            </w:pPr>
            <w:r>
              <w:t>DCI format 0</w:t>
            </w:r>
            <w:r>
              <w:rPr>
                <w:lang w:eastAsia="zh-CN"/>
              </w:rPr>
              <w:t>_1</w:t>
            </w:r>
            <w:r>
              <w:t xml:space="preserve"> is used for the scheduling of PUSCH in one cell. </w:t>
            </w:r>
          </w:p>
          <w:p w14:paraId="0B880527" w14:textId="77777777" w:rsidR="00531572" w:rsidRDefault="00531572" w:rsidP="00201392">
            <w:pPr>
              <w:pStyle w:val="Default"/>
              <w:rPr>
                <w:color w:val="FF0000"/>
                <w:sz w:val="20"/>
                <w:szCs w:val="20"/>
              </w:rPr>
            </w:pPr>
            <w:r w:rsidRPr="00E71346">
              <w:rPr>
                <w:color w:val="FF0000"/>
                <w:sz w:val="20"/>
                <w:szCs w:val="20"/>
              </w:rPr>
              <w:t xml:space="preserve">If the UE is configured with a </w:t>
            </w:r>
            <w:r>
              <w:rPr>
                <w:color w:val="FF0000"/>
                <w:sz w:val="20"/>
                <w:szCs w:val="20"/>
              </w:rPr>
              <w:t>CS-RNTI</w:t>
            </w:r>
            <w:r w:rsidRPr="00E71346">
              <w:rPr>
                <w:color w:val="FF0000"/>
                <w:sz w:val="20"/>
                <w:szCs w:val="20"/>
              </w:rPr>
              <w:t xml:space="preserve">, the UE shall apply the </w:t>
            </w:r>
            <w:r>
              <w:rPr>
                <w:color w:val="FF0000"/>
                <w:sz w:val="20"/>
                <w:szCs w:val="20"/>
              </w:rPr>
              <w:t>DCI contents</w:t>
            </w:r>
            <w:r w:rsidRPr="00E71346">
              <w:rPr>
                <w:color w:val="FF0000"/>
                <w:sz w:val="20"/>
                <w:szCs w:val="20"/>
              </w:rPr>
              <w:t xml:space="preserve"> described in this clause for both </w:t>
            </w:r>
            <w:r>
              <w:rPr>
                <w:color w:val="FF0000"/>
                <w:sz w:val="20"/>
                <w:szCs w:val="20"/>
              </w:rPr>
              <w:t xml:space="preserve">CS-RNTI </w:t>
            </w:r>
            <w:r w:rsidRPr="00E71346">
              <w:rPr>
                <w:color w:val="FF0000"/>
                <w:sz w:val="20"/>
                <w:szCs w:val="20"/>
              </w:rPr>
              <w:t xml:space="preserve">and </w:t>
            </w:r>
            <w:r>
              <w:rPr>
                <w:color w:val="FF0000"/>
                <w:sz w:val="20"/>
                <w:szCs w:val="20"/>
              </w:rPr>
              <w:t>other RNTIs.</w:t>
            </w:r>
          </w:p>
          <w:p w14:paraId="7C3A687B" w14:textId="77777777" w:rsidR="00531572" w:rsidRPr="00E71346" w:rsidRDefault="00531572" w:rsidP="00201392">
            <w:pPr>
              <w:pStyle w:val="Default"/>
              <w:rPr>
                <w:color w:val="FF0000"/>
                <w:sz w:val="20"/>
                <w:szCs w:val="20"/>
              </w:rPr>
            </w:pPr>
            <w:r>
              <w:rPr>
                <w:color w:val="FF0000"/>
                <w:sz w:val="20"/>
                <w:szCs w:val="20"/>
              </w:rPr>
              <w:t>For DCI with CRC scrambled by CS-RNTI</w:t>
            </w:r>
            <w:r w:rsidRPr="00E71346">
              <w:rPr>
                <w:color w:val="FF0000"/>
                <w:sz w:val="20"/>
                <w:szCs w:val="20"/>
              </w:rPr>
              <w:t>, the terms '</w:t>
            </w:r>
            <w:r>
              <w:rPr>
                <w:color w:val="FF0000"/>
                <w:sz w:val="20"/>
                <w:szCs w:val="20"/>
              </w:rPr>
              <w:t>resource allocation type</w:t>
            </w:r>
            <w:r w:rsidRPr="00E71346">
              <w:rPr>
                <w:color w:val="FF0000"/>
                <w:sz w:val="20"/>
                <w:szCs w:val="20"/>
              </w:rPr>
              <w:t>', '</w:t>
            </w:r>
            <w:proofErr w:type="spellStart"/>
            <w:r w:rsidRPr="0019374C">
              <w:rPr>
                <w:i/>
                <w:color w:val="FF0000"/>
                <w:sz w:val="20"/>
                <w:szCs w:val="20"/>
              </w:rPr>
              <w:t>frequencyHopping</w:t>
            </w:r>
            <w:proofErr w:type="spellEnd"/>
            <w:proofErr w:type="gramStart"/>
            <w:r w:rsidRPr="00E71346">
              <w:rPr>
                <w:color w:val="FF0000"/>
                <w:sz w:val="20"/>
                <w:szCs w:val="20"/>
              </w:rPr>
              <w:t>' ,</w:t>
            </w:r>
            <w:proofErr w:type="gramEnd"/>
            <w:r w:rsidRPr="00E71346">
              <w:rPr>
                <w:color w:val="FF0000"/>
                <w:sz w:val="20"/>
                <w:szCs w:val="20"/>
              </w:rPr>
              <w:t xml:space="preserve"> '</w:t>
            </w:r>
            <w:proofErr w:type="spellStart"/>
            <w:r w:rsidRPr="00FF0B30">
              <w:rPr>
                <w:i/>
                <w:color w:val="FF0000"/>
                <w:sz w:val="20"/>
                <w:szCs w:val="20"/>
              </w:rPr>
              <w:t>transformPrecoder</w:t>
            </w:r>
            <w:proofErr w:type="spellEnd"/>
            <w:r w:rsidRPr="00E71346">
              <w:rPr>
                <w:color w:val="FF0000"/>
                <w:sz w:val="20"/>
                <w:szCs w:val="20"/>
              </w:rPr>
              <w:t>', '</w:t>
            </w:r>
            <w:proofErr w:type="spellStart"/>
            <w:r w:rsidRPr="00FF0B30">
              <w:rPr>
                <w:i/>
                <w:color w:val="FF0000"/>
                <w:sz w:val="20"/>
                <w:szCs w:val="20"/>
              </w:rPr>
              <w:t>dmrs</w:t>
            </w:r>
            <w:proofErr w:type="spellEnd"/>
            <w:r w:rsidRPr="00FF0B30">
              <w:rPr>
                <w:i/>
                <w:color w:val="FF0000"/>
                <w:sz w:val="20"/>
                <w:szCs w:val="20"/>
              </w:rPr>
              <w:t>-Type</w:t>
            </w:r>
            <w:r w:rsidRPr="00E71346">
              <w:rPr>
                <w:color w:val="FF0000"/>
                <w:sz w:val="20"/>
                <w:szCs w:val="20"/>
              </w:rPr>
              <w:t>'</w:t>
            </w:r>
            <w:r>
              <w:rPr>
                <w:color w:val="FF0000"/>
                <w:sz w:val="20"/>
                <w:szCs w:val="20"/>
              </w:rPr>
              <w:t>, '</w:t>
            </w:r>
            <w:proofErr w:type="spellStart"/>
            <w:r w:rsidRPr="00FF0B30">
              <w:rPr>
                <w:i/>
                <w:color w:val="FF0000"/>
                <w:sz w:val="20"/>
                <w:szCs w:val="20"/>
              </w:rPr>
              <w:t>maxLength</w:t>
            </w:r>
            <w:proofErr w:type="spellEnd"/>
            <w:r>
              <w:rPr>
                <w:color w:val="FF0000"/>
                <w:sz w:val="20"/>
                <w:szCs w:val="20"/>
              </w:rPr>
              <w:t>', '</w:t>
            </w:r>
            <w:r w:rsidRPr="00FF0B30">
              <w:rPr>
                <w:i/>
                <w:color w:val="FF0000"/>
                <w:sz w:val="20"/>
                <w:szCs w:val="20"/>
              </w:rPr>
              <w:t>PTRS-</w:t>
            </w:r>
            <w:proofErr w:type="spellStart"/>
            <w:r w:rsidRPr="00FF0B30">
              <w:rPr>
                <w:i/>
                <w:color w:val="FF0000"/>
                <w:sz w:val="20"/>
                <w:szCs w:val="20"/>
              </w:rPr>
              <w:t>UplinkConfig</w:t>
            </w:r>
            <w:proofErr w:type="spellEnd"/>
            <w:r>
              <w:rPr>
                <w:color w:val="FF0000"/>
                <w:sz w:val="20"/>
                <w:szCs w:val="20"/>
              </w:rPr>
              <w:t>', '</w:t>
            </w:r>
            <w:r w:rsidRPr="00FF0B30">
              <w:rPr>
                <w:i/>
                <w:color w:val="FF0000"/>
                <w:sz w:val="20"/>
                <w:szCs w:val="20"/>
              </w:rPr>
              <w:t>DMRS-</w:t>
            </w:r>
            <w:proofErr w:type="spellStart"/>
            <w:r w:rsidRPr="00FF0B30">
              <w:rPr>
                <w:i/>
                <w:color w:val="FF0000"/>
                <w:sz w:val="20"/>
                <w:szCs w:val="20"/>
              </w:rPr>
              <w:t>UplinkConfig</w:t>
            </w:r>
            <w:proofErr w:type="spellEnd"/>
            <w:r>
              <w:rPr>
                <w:color w:val="FF0000"/>
                <w:sz w:val="20"/>
                <w:szCs w:val="20"/>
              </w:rPr>
              <w:t>'</w:t>
            </w:r>
            <w:r w:rsidRPr="00E71346">
              <w:rPr>
                <w:color w:val="FF0000"/>
                <w:sz w:val="20"/>
                <w:szCs w:val="20"/>
              </w:rPr>
              <w:t xml:space="preserve"> in this clause belonging to </w:t>
            </w:r>
            <w:proofErr w:type="spellStart"/>
            <w:r w:rsidRPr="0019374C">
              <w:rPr>
                <w:i/>
                <w:color w:val="FF0000"/>
                <w:sz w:val="20"/>
                <w:szCs w:val="20"/>
              </w:rPr>
              <w:t>CongiruedGrantConfig</w:t>
            </w:r>
            <w:proofErr w:type="spellEnd"/>
            <w:r w:rsidRPr="00E71346">
              <w:rPr>
                <w:color w:val="FF0000"/>
                <w:sz w:val="20"/>
                <w:szCs w:val="20"/>
              </w:rPr>
              <w:t xml:space="preserve">. </w:t>
            </w:r>
          </w:p>
          <w:p w14:paraId="67C7232D" w14:textId="77777777" w:rsidR="00531572" w:rsidRDefault="00531572" w:rsidP="00201392">
            <w:pPr>
              <w:rPr>
                <w:rFonts w:eastAsia="SimSun"/>
              </w:rPr>
            </w:pPr>
            <w:r w:rsidRPr="00822271">
              <w:rPr>
                <w:rFonts w:eastAsia="SimSun"/>
              </w:rPr>
              <w:t>The following information is transmitted by means of the DCI format 0</w:t>
            </w:r>
            <w:r w:rsidRPr="00822271">
              <w:rPr>
                <w:rFonts w:eastAsia="SimSun" w:hint="eastAsia"/>
                <w:lang w:eastAsia="zh-CN"/>
              </w:rPr>
              <w:t>_1 with CRC scrambled by C-RNTI or CS-RNTI or SP-CSI-RNTI or new-RNTI</w:t>
            </w:r>
            <w:r w:rsidRPr="00822271">
              <w:rPr>
                <w:rFonts w:eastAsia="SimSun"/>
              </w:rPr>
              <w:t>:</w:t>
            </w:r>
          </w:p>
          <w:p w14:paraId="5D9D7626" w14:textId="77777777" w:rsidR="00531572" w:rsidRPr="00822271" w:rsidRDefault="00531572" w:rsidP="00201392">
            <w:pPr>
              <w:ind w:left="568"/>
              <w:rPr>
                <w:rFonts w:eastAsia="SimSun"/>
                <w:lang w:eastAsia="zh-CN"/>
              </w:rPr>
            </w:pPr>
          </w:p>
          <w:p w14:paraId="7CCA72DB" w14:textId="77777777" w:rsidR="00531572" w:rsidRDefault="00531572" w:rsidP="00201392">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7DA540B4" w14:textId="77777777" w:rsidR="00531572" w:rsidRDefault="00531572" w:rsidP="00201392">
            <w:pPr>
              <w:pStyle w:val="B1"/>
              <w:ind w:left="0" w:firstLine="0"/>
            </w:pPr>
            <w:r>
              <w:rPr>
                <w:lang w:eastAsia="zh-CN"/>
              </w:rPr>
              <w:t>For a UE configured with SUL in a cell, if PUSCH is configured to be transmitted on both the SUL and the non-SUL of the cell and i</w:t>
            </w:r>
            <w:r>
              <w:t xml:space="preserve">f the number of information bits in format </w:t>
            </w:r>
            <w:r>
              <w:rPr>
                <w:lang w:eastAsia="zh-CN"/>
              </w:rPr>
              <w:t>0</w:t>
            </w:r>
            <w:r>
              <w:t>_</w:t>
            </w:r>
            <w:r>
              <w:rPr>
                <w:lang w:eastAsia="zh-CN"/>
              </w:rPr>
              <w:t>1</w:t>
            </w:r>
            <w:r>
              <w:t xml:space="preserve"> </w:t>
            </w:r>
            <w:r>
              <w:rPr>
                <w:lang w:eastAsia="zh-CN"/>
              </w:rPr>
              <w:t xml:space="preserve">for the SUL is not equal to </w:t>
            </w:r>
            <w:r>
              <w:t xml:space="preserve">the number of information bits </w:t>
            </w:r>
            <w:r>
              <w:rPr>
                <w:lang w:eastAsia="zh-CN"/>
              </w:rPr>
              <w:t xml:space="preserve">in format 0_1 for the non-SUL, </w:t>
            </w:r>
            <w:r>
              <w:t xml:space="preserve">zeros shall be appended to </w:t>
            </w:r>
            <w:r>
              <w:rPr>
                <w:lang w:eastAsia="zh-CN"/>
              </w:rPr>
              <w:t xml:space="preserve">smaller </w:t>
            </w:r>
            <w:r>
              <w:t xml:space="preserve">format </w:t>
            </w:r>
            <w:r>
              <w:rPr>
                <w:lang w:eastAsia="zh-CN"/>
              </w:rPr>
              <w:t>0</w:t>
            </w:r>
            <w:r>
              <w:t>_</w:t>
            </w:r>
            <w:r>
              <w:rPr>
                <w:lang w:eastAsia="zh-CN"/>
              </w:rPr>
              <w:t>1</w:t>
            </w:r>
            <w:r>
              <w:t xml:space="preserve"> until the payload size equals that of </w:t>
            </w:r>
            <w:r>
              <w:rPr>
                <w:lang w:eastAsia="zh-CN"/>
              </w:rPr>
              <w:t xml:space="preserve">the larger </w:t>
            </w:r>
            <w:r>
              <w:t xml:space="preserve">format </w:t>
            </w:r>
            <w:r>
              <w:rPr>
                <w:lang w:eastAsia="zh-CN"/>
              </w:rPr>
              <w:t>0</w:t>
            </w:r>
            <w:r>
              <w:t>_</w:t>
            </w:r>
            <w:r>
              <w:rPr>
                <w:lang w:eastAsia="zh-CN"/>
              </w:rPr>
              <w:t>1</w:t>
            </w:r>
            <w:r>
              <w:t>.</w:t>
            </w:r>
          </w:p>
          <w:p w14:paraId="47B0310D" w14:textId="77777777" w:rsidR="00531572" w:rsidRPr="007F4576" w:rsidRDefault="00531572" w:rsidP="00201392">
            <w:pPr>
              <w:pStyle w:val="Spectext"/>
              <w:rPr>
                <w:color w:val="FF0000"/>
              </w:rPr>
            </w:pPr>
            <w:r w:rsidRPr="007F4576">
              <w:rPr>
                <w:color w:val="FF0000"/>
                <w:lang w:val="en-GB" w:eastAsia="zh-CN"/>
              </w:rPr>
              <w:t>I</w:t>
            </w:r>
            <w:proofErr w:type="spellStart"/>
            <w:r w:rsidRPr="007F4576">
              <w:rPr>
                <w:color w:val="FF0000"/>
              </w:rPr>
              <w:t>f</w:t>
            </w:r>
            <w:proofErr w:type="spellEnd"/>
            <w:r w:rsidRPr="007F4576">
              <w:rPr>
                <w:color w:val="FF0000"/>
              </w:rPr>
              <w:t xml:space="preserve"> the number of information bits in </w:t>
            </w:r>
            <w:r w:rsidRPr="007F4576">
              <w:rPr>
                <w:color w:val="FF0000"/>
                <w:lang w:eastAsia="zh-CN"/>
              </w:rPr>
              <w:t xml:space="preserve">the DCI </w:t>
            </w:r>
            <w:r w:rsidRPr="007F4576">
              <w:rPr>
                <w:color w:val="FF0000"/>
              </w:rPr>
              <w:t xml:space="preserve">format 0_1 </w:t>
            </w:r>
            <w:r w:rsidRPr="007F4576">
              <w:rPr>
                <w:color w:val="FF0000"/>
                <w:lang w:eastAsia="zh-CN"/>
              </w:rPr>
              <w:t xml:space="preserve">with CRC scrambled by CS-RNTI </w:t>
            </w:r>
            <w:r w:rsidRPr="007F4576">
              <w:rPr>
                <w:color w:val="FF0000"/>
              </w:rPr>
              <w:t>prior to padding is less than the payload size of</w:t>
            </w:r>
            <w:r w:rsidRPr="00B66DF3">
              <w:rPr>
                <w:color w:val="FF0000"/>
                <w:lang w:eastAsia="zh-CN"/>
              </w:rPr>
              <w:t xml:space="preserve"> the DCI </w:t>
            </w:r>
            <w:r w:rsidRPr="00B66DF3">
              <w:rPr>
                <w:color w:val="FF0000"/>
              </w:rPr>
              <w:t xml:space="preserve">format 0_1 </w:t>
            </w:r>
            <w:r w:rsidRPr="00B66DF3">
              <w:rPr>
                <w:color w:val="FF0000"/>
                <w:lang w:eastAsia="zh-CN"/>
              </w:rPr>
              <w:t xml:space="preserve">with CRC scrambled by </w:t>
            </w:r>
            <w:r w:rsidRPr="0005782B">
              <w:rPr>
                <w:rFonts w:eastAsia="SimSun"/>
                <w:color w:val="FF0000"/>
                <w:lang w:eastAsia="zh-CN"/>
              </w:rPr>
              <w:t>C-RNTI or SP-CSI-RNTI or new-RNTI</w:t>
            </w:r>
            <w:r w:rsidRPr="007F4576">
              <w:rPr>
                <w:color w:val="FF0000"/>
              </w:rPr>
              <w:t xml:space="preserve">, zeros shall be appended to </w:t>
            </w:r>
            <w:r w:rsidRPr="007F4576">
              <w:rPr>
                <w:color w:val="FF0000"/>
                <w:lang w:eastAsia="zh-CN"/>
              </w:rPr>
              <w:t xml:space="preserve">the DCI </w:t>
            </w:r>
            <w:r w:rsidRPr="000B7DA1">
              <w:rPr>
                <w:color w:val="FF0000"/>
              </w:rPr>
              <w:t xml:space="preserve">format 0_1 </w:t>
            </w:r>
            <w:r w:rsidRPr="000B7DA1">
              <w:rPr>
                <w:color w:val="FF0000"/>
                <w:lang w:eastAsia="zh-CN"/>
              </w:rPr>
              <w:t>with CRC scrambled by C</w:t>
            </w:r>
            <w:r w:rsidRPr="00414970">
              <w:rPr>
                <w:color w:val="FF0000"/>
                <w:lang w:eastAsia="zh-CN"/>
              </w:rPr>
              <w:t>S-RNTI</w:t>
            </w:r>
            <w:r w:rsidRPr="00414970">
              <w:rPr>
                <w:color w:val="FF0000"/>
              </w:rPr>
              <w:t xml:space="preserve"> until the payload size equals that of</w:t>
            </w:r>
            <w:r w:rsidRPr="00414970">
              <w:rPr>
                <w:color w:val="FF0000"/>
                <w:lang w:eastAsia="zh-CN"/>
              </w:rPr>
              <w:t xml:space="preserve"> DCI </w:t>
            </w:r>
            <w:r w:rsidRPr="00414970">
              <w:rPr>
                <w:color w:val="FF0000"/>
              </w:rPr>
              <w:t xml:space="preserve">format 0_1 </w:t>
            </w:r>
            <w:r w:rsidRPr="00414970">
              <w:rPr>
                <w:color w:val="FF0000"/>
                <w:lang w:eastAsia="zh-CN"/>
              </w:rPr>
              <w:t xml:space="preserve">with CRC scrambled by </w:t>
            </w:r>
            <w:r w:rsidRPr="0005782B">
              <w:rPr>
                <w:rFonts w:eastAsia="SimSun"/>
                <w:color w:val="FF0000"/>
                <w:lang w:eastAsia="zh-CN"/>
              </w:rPr>
              <w:t>C-RNTI or SP-CSI-RNTI or new-RNTI</w:t>
            </w:r>
            <w:r w:rsidRPr="007F4576">
              <w:rPr>
                <w:color w:val="FF0000"/>
              </w:rPr>
              <w:t>.</w:t>
            </w:r>
          </w:p>
          <w:p w14:paraId="4D569CB5" w14:textId="77777777" w:rsidR="00531572" w:rsidRPr="00A8327A" w:rsidRDefault="00531572" w:rsidP="00201392">
            <w:pPr>
              <w:pStyle w:val="Spectext"/>
              <w:rPr>
                <w:rFonts w:eastAsia="SimSun"/>
                <w:color w:val="FF0000"/>
                <w:lang w:val="en-GB" w:eastAsia="zh-CN"/>
              </w:rPr>
            </w:pPr>
            <w:r w:rsidRPr="000B7DA1">
              <w:rPr>
                <w:color w:val="FF0000"/>
                <w:lang w:val="en-GB" w:eastAsia="zh-CN"/>
              </w:rPr>
              <w:t>I</w:t>
            </w:r>
            <w:proofErr w:type="spellStart"/>
            <w:r w:rsidRPr="000B7DA1">
              <w:rPr>
                <w:color w:val="FF0000"/>
              </w:rPr>
              <w:t>f</w:t>
            </w:r>
            <w:proofErr w:type="spellEnd"/>
            <w:r w:rsidRPr="000B7DA1">
              <w:rPr>
                <w:color w:val="FF0000"/>
              </w:rPr>
              <w:t xml:space="preserve"> the number of information b</w:t>
            </w:r>
            <w:r w:rsidRPr="00414970">
              <w:rPr>
                <w:color w:val="FF0000"/>
              </w:rPr>
              <w:t xml:space="preserve">its in </w:t>
            </w:r>
            <w:r w:rsidRPr="00414970">
              <w:rPr>
                <w:color w:val="FF0000"/>
                <w:lang w:eastAsia="zh-CN"/>
              </w:rPr>
              <w:t xml:space="preserve">the DCI </w:t>
            </w:r>
            <w:r w:rsidRPr="00414970">
              <w:rPr>
                <w:color w:val="FF0000"/>
              </w:rPr>
              <w:t xml:space="preserve">format 0_1 </w:t>
            </w:r>
            <w:r w:rsidRPr="00414970">
              <w:rPr>
                <w:color w:val="FF0000"/>
                <w:lang w:eastAsia="zh-CN"/>
              </w:rPr>
              <w:t>with CRC scrambled by CS-RNTI</w:t>
            </w:r>
            <w:r w:rsidRPr="00414970">
              <w:rPr>
                <w:color w:val="FF0000"/>
              </w:rPr>
              <w:t xml:space="preserve"> prior to padding is larger than the payload size of</w:t>
            </w:r>
            <w:r w:rsidRPr="00414970">
              <w:rPr>
                <w:color w:val="FF0000"/>
                <w:lang w:eastAsia="zh-CN"/>
              </w:rPr>
              <w:t xml:space="preserve"> the DCI </w:t>
            </w:r>
            <w:r w:rsidRPr="00414970">
              <w:rPr>
                <w:color w:val="FF0000"/>
              </w:rPr>
              <w:t xml:space="preserve">format 0_1 </w:t>
            </w:r>
            <w:r w:rsidRPr="00414970">
              <w:rPr>
                <w:color w:val="FF0000"/>
                <w:lang w:eastAsia="zh-CN"/>
              </w:rPr>
              <w:t xml:space="preserve">with CRC scrambled by C-RNTI </w:t>
            </w:r>
            <w:r w:rsidRPr="0005782B">
              <w:rPr>
                <w:rFonts w:eastAsia="SimSun"/>
                <w:color w:val="FF0000"/>
                <w:lang w:eastAsia="zh-CN"/>
              </w:rPr>
              <w:t>or SP-</w:t>
            </w:r>
            <w:r w:rsidRPr="0005782B">
              <w:rPr>
                <w:rFonts w:eastAsia="SimSun"/>
                <w:color w:val="FF0000"/>
                <w:lang w:eastAsia="zh-CN"/>
              </w:rPr>
              <w:lastRenderedPageBreak/>
              <w:t>CSI-RNTI</w:t>
            </w:r>
            <w:r w:rsidRPr="007F4576">
              <w:rPr>
                <w:color w:val="FF0000"/>
                <w:lang w:eastAsia="zh-CN"/>
              </w:rPr>
              <w:t xml:space="preserve"> or new-RNTI</w:t>
            </w:r>
            <w:r w:rsidRPr="007F4576">
              <w:rPr>
                <w:color w:val="FF0000"/>
              </w:rPr>
              <w:t xml:space="preserve">, the </w:t>
            </w:r>
            <w:proofErr w:type="spellStart"/>
            <w:r w:rsidRPr="007F4576">
              <w:rPr>
                <w:color w:val="FF0000"/>
              </w:rPr>
              <w:t>bitwidth</w:t>
            </w:r>
            <w:proofErr w:type="spellEnd"/>
            <w:r w:rsidRPr="007F4576">
              <w:rPr>
                <w:color w:val="FF0000"/>
              </w:rPr>
              <w:t xml:space="preserve"> of the frequency domain resource allocation field in the DCI format </w:t>
            </w:r>
            <w:r w:rsidRPr="000B7DA1">
              <w:rPr>
                <w:color w:val="FF0000"/>
              </w:rPr>
              <w:t xml:space="preserve">0_1 </w:t>
            </w:r>
            <w:r w:rsidRPr="000B7DA1">
              <w:rPr>
                <w:color w:val="FF0000"/>
                <w:lang w:eastAsia="zh-CN"/>
              </w:rPr>
              <w:t>with CRC scrambled by CS-RNTI</w:t>
            </w:r>
            <w:r w:rsidRPr="00414970">
              <w:rPr>
                <w:color w:val="FF0000"/>
              </w:rPr>
              <w:t xml:space="preserve"> is reduced by truncating the first few most significant bits such that the size of DCI format 0_1 </w:t>
            </w:r>
            <w:r w:rsidRPr="007F4576">
              <w:rPr>
                <w:color w:val="FF0000"/>
                <w:lang w:eastAsia="zh-CN"/>
              </w:rPr>
              <w:t>with CRC scrambled by CS-RNTI</w:t>
            </w:r>
            <w:r w:rsidRPr="007F4576">
              <w:rPr>
                <w:color w:val="FF0000"/>
              </w:rPr>
              <w:t xml:space="preserve"> equals to the size of the DCI format 0_1 </w:t>
            </w:r>
            <w:r w:rsidRPr="007F4576">
              <w:rPr>
                <w:color w:val="FF0000"/>
                <w:lang w:eastAsia="zh-CN"/>
              </w:rPr>
              <w:t xml:space="preserve">with CRC scrambled by C-RNTI </w:t>
            </w:r>
            <w:r w:rsidRPr="0005782B">
              <w:rPr>
                <w:rFonts w:eastAsia="SimSun"/>
                <w:color w:val="FF0000"/>
                <w:lang w:eastAsia="zh-CN"/>
              </w:rPr>
              <w:t>or SP-CSI-RNTI</w:t>
            </w:r>
            <w:r w:rsidRPr="007F4576">
              <w:rPr>
                <w:color w:val="FF0000"/>
                <w:lang w:eastAsia="zh-CN"/>
              </w:rPr>
              <w:t xml:space="preserve"> or new-RNTI</w:t>
            </w:r>
            <w:r w:rsidRPr="00C639EC">
              <w:rPr>
                <w:color w:val="FF0000"/>
              </w:rPr>
              <w:t>.</w:t>
            </w:r>
          </w:p>
          <w:p w14:paraId="0EC6B58E" w14:textId="77777777" w:rsidR="00531572" w:rsidRDefault="00531572" w:rsidP="00201392">
            <w:pPr>
              <w:pStyle w:val="Spectext"/>
              <w:rPr>
                <w:rFonts w:eastAsiaTheme="minorEastAsia"/>
                <w:b/>
                <w:lang w:val="en-GB" w:eastAsia="ko-KR"/>
              </w:rPr>
            </w:pPr>
            <w:r w:rsidRPr="00B3097A">
              <w:rPr>
                <w:rFonts w:eastAsiaTheme="minorEastAsia" w:hint="eastAsia"/>
                <w:b/>
                <w:lang w:val="en-GB" w:eastAsia="ko-KR"/>
              </w:rPr>
              <w:t xml:space="preserve">&lt; </w:t>
            </w:r>
            <w:r>
              <w:rPr>
                <w:rFonts w:eastAsiaTheme="minorEastAsia" w:hint="eastAsia"/>
                <w:b/>
                <w:lang w:val="en-GB" w:eastAsia="ko-KR"/>
              </w:rPr>
              <w:t>Unchanged parts are omitted</w:t>
            </w:r>
            <w:r w:rsidRPr="00B3097A">
              <w:rPr>
                <w:rFonts w:eastAsiaTheme="minorEastAsia" w:hint="eastAsia"/>
                <w:b/>
                <w:lang w:val="en-GB" w:eastAsia="ko-KR"/>
              </w:rPr>
              <w:t xml:space="preserve"> &gt;</w:t>
            </w:r>
          </w:p>
          <w:p w14:paraId="782FCE57" w14:textId="77777777" w:rsidR="00531572" w:rsidRDefault="00531572" w:rsidP="00201392">
            <w:pPr>
              <w:pStyle w:val="Doc"/>
              <w:ind w:firstLineChars="0" w:firstLine="0"/>
              <w:rPr>
                <w:rFonts w:eastAsiaTheme="minorEastAsia"/>
                <w:lang w:val="en-G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7</w:t>
            </w:r>
            <w:r w:rsidRPr="00DF00E3">
              <w:rPr>
                <w:rFonts w:eastAsia="SimSun"/>
                <w:b/>
              </w:rPr>
              <w:t>.</w:t>
            </w:r>
            <w:r>
              <w:rPr>
                <w:rFonts w:eastAsia="SimSun"/>
                <w:b/>
              </w:rPr>
              <w:t>3.1.1.2</w:t>
            </w:r>
            <w:r w:rsidRPr="00DF00E3">
              <w:rPr>
                <w:rFonts w:eastAsia="SimSun"/>
                <w:b/>
              </w:rPr>
              <w:t xml:space="preserve"> of 38.21</w:t>
            </w:r>
            <w:r>
              <w:rPr>
                <w:rFonts w:eastAsia="SimSun"/>
                <w:b/>
              </w:rPr>
              <w:t>2</w:t>
            </w:r>
            <w:r w:rsidRPr="00DF00E3">
              <w:rPr>
                <w:rFonts w:eastAsia="SimSun"/>
                <w:b/>
              </w:rPr>
              <w:t xml:space="preserve"> --------------------------------</w:t>
            </w:r>
          </w:p>
        </w:tc>
      </w:tr>
    </w:tbl>
    <w:p w14:paraId="2C33F2E9" w14:textId="77777777" w:rsidR="00531572" w:rsidRPr="00B47E1E" w:rsidRDefault="00531572" w:rsidP="004E55BA">
      <w:pPr>
        <w:pStyle w:val="BodyText"/>
        <w:numPr>
          <w:ilvl w:val="0"/>
          <w:numId w:val="12"/>
        </w:numPr>
      </w:pPr>
      <w:r w:rsidRPr="00B47E1E">
        <w:rPr>
          <w:rFonts w:hint="eastAsia"/>
        </w:rPr>
        <w:lastRenderedPageBreak/>
        <w:t>P</w:t>
      </w:r>
      <w:r w:rsidRPr="00B47E1E">
        <w:t xml:space="preserve">roposal </w:t>
      </w:r>
      <w:r>
        <w:t>5</w:t>
      </w:r>
      <w:r w:rsidRPr="00B47E1E">
        <w:t>: Adopt following TPs to 38.214 section 6.1.2.3.1</w:t>
      </w:r>
    </w:p>
    <w:tbl>
      <w:tblPr>
        <w:tblStyle w:val="TableGrid"/>
        <w:tblW w:w="0" w:type="auto"/>
        <w:tblLook w:val="04A0" w:firstRow="1" w:lastRow="0" w:firstColumn="1" w:lastColumn="0" w:noHBand="0" w:noVBand="1"/>
      </w:tblPr>
      <w:tblGrid>
        <w:gridCol w:w="9062"/>
      </w:tblGrid>
      <w:tr w:rsidR="00531572" w14:paraId="4B021178" w14:textId="77777777" w:rsidTr="00201392">
        <w:tc>
          <w:tcPr>
            <w:tcW w:w="9628" w:type="dxa"/>
          </w:tcPr>
          <w:p w14:paraId="5FFA9921"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w:t>
            </w:r>
            <w:r w:rsidRPr="00DF00E3">
              <w:rPr>
                <w:rFonts w:eastAsia="SimSun"/>
                <w:b/>
              </w:rPr>
              <w:t>.</w:t>
            </w:r>
            <w:r>
              <w:rPr>
                <w:rFonts w:eastAsia="SimSun"/>
                <w:b/>
              </w:rPr>
              <w:t>2</w:t>
            </w:r>
            <w:r w:rsidRPr="00DF00E3">
              <w:rPr>
                <w:rFonts w:eastAsia="SimSun"/>
                <w:b/>
              </w:rPr>
              <w:t>.</w:t>
            </w:r>
            <w:r>
              <w:rPr>
                <w:rFonts w:eastAsia="SimSun"/>
                <w:b/>
              </w:rPr>
              <w:t>3</w:t>
            </w:r>
            <w:r w:rsidRPr="00DF00E3">
              <w:rPr>
                <w:rFonts w:eastAsia="SimSun"/>
                <w:b/>
              </w:rPr>
              <w:t>.</w:t>
            </w:r>
            <w:r>
              <w:rPr>
                <w:rFonts w:eastAsia="SimSun"/>
                <w:b/>
              </w:rPr>
              <w:t>1</w:t>
            </w:r>
            <w:r w:rsidRPr="00DF00E3">
              <w:rPr>
                <w:rFonts w:eastAsia="SimSun"/>
                <w:b/>
              </w:rPr>
              <w:t xml:space="preserve"> of 38.21</w:t>
            </w:r>
            <w:r>
              <w:rPr>
                <w:rFonts w:eastAsia="SimSun"/>
                <w:b/>
              </w:rPr>
              <w:t>4</w:t>
            </w:r>
            <w:r w:rsidRPr="00DF00E3">
              <w:rPr>
                <w:rFonts w:eastAsia="SimSun"/>
                <w:b/>
              </w:rPr>
              <w:t xml:space="preserve"> --------------------------------------</w:t>
            </w:r>
          </w:p>
          <w:p w14:paraId="2BD16194" w14:textId="77777777" w:rsidR="00531572" w:rsidRPr="00DF00E3" w:rsidRDefault="00531572" w:rsidP="00201392">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1A993566" w14:textId="77777777" w:rsidR="00531572" w:rsidRDefault="00531572" w:rsidP="00201392">
            <w:pPr>
              <w:pStyle w:val="Spectext"/>
            </w:pPr>
            <w:r>
              <w:t xml:space="preserve">For any RV sequence, the repetitions shall be terminated after transmitting </w:t>
            </w:r>
            <w:r>
              <w:rPr>
                <w:i/>
              </w:rPr>
              <w:t>K</w:t>
            </w:r>
            <w:r>
              <w:t xml:space="preserve"> repetitions, or at the last transmission occasion among the </w:t>
            </w:r>
            <w:r>
              <w:rPr>
                <w:i/>
              </w:rPr>
              <w:t>K</w:t>
            </w:r>
            <w:r>
              <w:t xml:space="preserve"> repetitions within the period </w:t>
            </w:r>
            <w:r>
              <w:rPr>
                <w:i/>
              </w:rPr>
              <w:t>P</w:t>
            </w:r>
            <w:r>
              <w:t xml:space="preserve">, or when a UL grant for scheduling the same </w:t>
            </w:r>
            <w:r>
              <w:rPr>
                <w:color w:val="FF0000"/>
              </w:rPr>
              <w:t>HARQ process</w:t>
            </w:r>
            <w:r>
              <w:t xml:space="preserve"> </w:t>
            </w:r>
            <w:r w:rsidRPr="003F59C2">
              <w:rPr>
                <w:strike/>
                <w:color w:val="FF0000"/>
              </w:rPr>
              <w:t>TB</w:t>
            </w:r>
            <w:r>
              <w:t xml:space="preserve"> is received within the period </w:t>
            </w:r>
            <w:r>
              <w:rPr>
                <w:i/>
              </w:rPr>
              <w:t>P</w:t>
            </w:r>
            <w:r>
              <w:t>, whichever is reached first. The UE is not expected to be configured with the time duration for the transmission of K repetitions larger than the time duration derived by the periodicity P.</w:t>
            </w:r>
          </w:p>
          <w:p w14:paraId="02A23A3D" w14:textId="77777777" w:rsidR="00531572" w:rsidRPr="00DF00E3" w:rsidRDefault="00531572" w:rsidP="00201392">
            <w:pPr>
              <w:rPr>
                <w:b/>
                <w:lang w:eastAsia="zh-CN"/>
              </w:rPr>
            </w:pPr>
            <w:r w:rsidRPr="00DF00E3">
              <w:rPr>
                <w:b/>
                <w:lang w:eastAsia="zh-CN"/>
              </w:rPr>
              <w:t xml:space="preserve">&lt; </w:t>
            </w:r>
            <w:r>
              <w:rPr>
                <w:b/>
                <w:lang w:eastAsia="zh-CN"/>
              </w:rPr>
              <w:t>Unchanged parts are omitted</w:t>
            </w:r>
            <w:r w:rsidRPr="00DF00E3">
              <w:rPr>
                <w:b/>
                <w:lang w:eastAsia="zh-CN"/>
              </w:rPr>
              <w:t xml:space="preserve"> &gt;</w:t>
            </w:r>
          </w:p>
          <w:p w14:paraId="24A0E1C5" w14:textId="77777777" w:rsidR="00531572" w:rsidRPr="00CB6DED" w:rsidRDefault="00531572" w:rsidP="00201392">
            <w:pPr>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6</w:t>
            </w:r>
            <w:r w:rsidRPr="00DF00E3">
              <w:rPr>
                <w:rFonts w:eastAsia="SimSun"/>
                <w:b/>
              </w:rPr>
              <w:t>.</w:t>
            </w:r>
            <w:r>
              <w:rPr>
                <w:rFonts w:eastAsia="SimSun"/>
                <w:b/>
              </w:rPr>
              <w:t>1</w:t>
            </w:r>
            <w:r w:rsidRPr="00DF00E3">
              <w:rPr>
                <w:rFonts w:eastAsia="SimSun"/>
                <w:b/>
              </w:rPr>
              <w:t>.</w:t>
            </w:r>
            <w:r>
              <w:rPr>
                <w:rFonts w:eastAsia="SimSun"/>
                <w:b/>
              </w:rPr>
              <w:t>2</w:t>
            </w:r>
            <w:r w:rsidRPr="00DF00E3">
              <w:rPr>
                <w:rFonts w:eastAsia="SimSun"/>
                <w:b/>
              </w:rPr>
              <w:t>.</w:t>
            </w:r>
            <w:r>
              <w:rPr>
                <w:rFonts w:eastAsia="SimSun"/>
                <w:b/>
              </w:rPr>
              <w:t>3</w:t>
            </w:r>
            <w:r w:rsidRPr="00DF00E3">
              <w:rPr>
                <w:rFonts w:eastAsia="SimSun"/>
                <w:b/>
              </w:rPr>
              <w:t>.</w:t>
            </w:r>
            <w:r>
              <w:rPr>
                <w:rFonts w:eastAsia="SimSun"/>
                <w:b/>
              </w:rPr>
              <w:t>1</w:t>
            </w:r>
            <w:r w:rsidRPr="00DF00E3">
              <w:rPr>
                <w:rFonts w:eastAsia="SimSun"/>
                <w:b/>
              </w:rPr>
              <w:t xml:space="preserve"> of 38.21</w:t>
            </w:r>
            <w:r>
              <w:rPr>
                <w:rFonts w:eastAsia="SimSun"/>
                <w:b/>
              </w:rPr>
              <w:t>4</w:t>
            </w:r>
            <w:r w:rsidRPr="00DF00E3">
              <w:rPr>
                <w:rFonts w:eastAsia="SimSun"/>
                <w:b/>
              </w:rPr>
              <w:t xml:space="preserve"> --------------------------------------</w:t>
            </w:r>
          </w:p>
        </w:tc>
      </w:tr>
    </w:tbl>
    <w:p w14:paraId="2964FD57" w14:textId="77777777" w:rsidR="00531572" w:rsidRPr="00B47E1E" w:rsidRDefault="00531572" w:rsidP="004E55BA">
      <w:pPr>
        <w:pStyle w:val="BodyText"/>
        <w:numPr>
          <w:ilvl w:val="0"/>
          <w:numId w:val="12"/>
        </w:numPr>
      </w:pPr>
      <w:r w:rsidRPr="00B47E1E">
        <w:rPr>
          <w:rFonts w:hint="eastAsia"/>
        </w:rPr>
        <w:t>P</w:t>
      </w:r>
      <w:r w:rsidRPr="00B47E1E">
        <w:t xml:space="preserve">roposal </w:t>
      </w:r>
      <w:r>
        <w:t>6</w:t>
      </w:r>
      <w:r w:rsidRPr="00B47E1E">
        <w:t>: Adopt following TPs to 38.214 section 5.1.2.1 and 6.1.2.1</w:t>
      </w:r>
    </w:p>
    <w:tbl>
      <w:tblPr>
        <w:tblStyle w:val="TableGrid"/>
        <w:tblW w:w="0" w:type="auto"/>
        <w:tblLook w:val="04A0" w:firstRow="1" w:lastRow="0" w:firstColumn="1" w:lastColumn="0" w:noHBand="0" w:noVBand="1"/>
      </w:tblPr>
      <w:tblGrid>
        <w:gridCol w:w="9062"/>
      </w:tblGrid>
      <w:tr w:rsidR="00531572" w14:paraId="710FC3BA" w14:textId="77777777" w:rsidTr="00201392">
        <w:tc>
          <w:tcPr>
            <w:tcW w:w="9628" w:type="dxa"/>
          </w:tcPr>
          <w:p w14:paraId="2257B6CB"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5.1.2.1</w:t>
            </w:r>
            <w:r w:rsidRPr="00DF00E3">
              <w:rPr>
                <w:rFonts w:eastAsia="SimSun"/>
                <w:b/>
              </w:rPr>
              <w:t xml:space="preserve"> of 38.214 --------------------------------------</w:t>
            </w:r>
          </w:p>
          <w:p w14:paraId="1A0C4877" w14:textId="77777777" w:rsidR="00531572" w:rsidRDefault="00531572" w:rsidP="00201392">
            <w:pPr>
              <w:pStyle w:val="Doc"/>
              <w:ind w:firstLineChars="0" w:firstLine="0"/>
              <w:rPr>
                <w:rFonts w:eastAsiaTheme="minorEastAsia"/>
                <w:lang w:val="en-GB"/>
              </w:rPr>
            </w:pPr>
            <w:r w:rsidDel="00B3097A">
              <w:rPr>
                <w:rFonts w:eastAsiaTheme="minorEastAsia" w:hint="eastAsia"/>
                <w:lang w:val="en-GB"/>
              </w:rPr>
              <w:t xml:space="preserve"> </w:t>
            </w:r>
            <w:r w:rsidRPr="00B3097A">
              <w:rPr>
                <w:rFonts w:eastAsiaTheme="minorEastAsia" w:hint="eastAsia"/>
                <w:b/>
                <w:lang w:val="en-GB"/>
              </w:rPr>
              <w:t xml:space="preserve">&lt; </w:t>
            </w:r>
            <w:r>
              <w:rPr>
                <w:rFonts w:eastAsiaTheme="minorEastAsia" w:hint="eastAsia"/>
                <w:b/>
                <w:lang w:val="en-GB"/>
              </w:rPr>
              <w:t>Unchanged parts are omitted</w:t>
            </w:r>
            <w:r w:rsidRPr="00B3097A">
              <w:rPr>
                <w:rFonts w:eastAsiaTheme="minorEastAsia" w:hint="eastAsia"/>
                <w:b/>
                <w:lang w:val="en-GB"/>
              </w:rPr>
              <w:t xml:space="preserve"> &gt;</w:t>
            </w:r>
          </w:p>
          <w:p w14:paraId="6444B1FA" w14:textId="77777777" w:rsidR="00531572" w:rsidRDefault="00531572" w:rsidP="00201392">
            <w:pPr>
              <w:pStyle w:val="Spectext"/>
            </w:pPr>
            <w:r>
              <w:t xml:space="preserve">When the UE is configured with </w:t>
            </w:r>
            <w:proofErr w:type="spellStart"/>
            <w:r>
              <w:rPr>
                <w:i/>
                <w:iCs/>
              </w:rPr>
              <w:t>aggregationF</w:t>
            </w:r>
            <w:r>
              <w:t>actorDL</w:t>
            </w:r>
            <w:proofErr w:type="spellEnd"/>
            <w:r>
              <w:t xml:space="preserve"> &gt; 1, the same symbol allocation is applied across the </w:t>
            </w:r>
            <w:proofErr w:type="spellStart"/>
            <w:r>
              <w:rPr>
                <w:i/>
                <w:iCs/>
              </w:rPr>
              <w:t>aggregationFactorDL</w:t>
            </w:r>
            <w:proofErr w:type="spellEnd"/>
            <w:r>
              <w:rPr>
                <w:i/>
                <w:iCs/>
              </w:rPr>
              <w:t xml:space="preserve"> </w:t>
            </w:r>
            <w:r>
              <w:t xml:space="preserve">consecutive slots. The UE may expect that the TB is repeated within each symbol allocation among each of the </w:t>
            </w:r>
            <w:proofErr w:type="spellStart"/>
            <w:r>
              <w:rPr>
                <w:i/>
                <w:iCs/>
              </w:rPr>
              <w:t>aggregationFactorDL</w:t>
            </w:r>
            <w:proofErr w:type="spellEnd"/>
            <w:r>
              <w:rPr>
                <w:i/>
                <w:iCs/>
              </w:rPr>
              <w:t xml:space="preserve"> </w:t>
            </w:r>
            <w:r>
              <w:t xml:space="preserve">consecutive slots and the PDSCH is limited to a single transmission layer. </w:t>
            </w:r>
            <w:r w:rsidRPr="000F2400">
              <w:rPr>
                <w:color w:val="FF0000"/>
              </w:rPr>
              <w:t xml:space="preserve">The repetitions shall be terminated </w:t>
            </w:r>
            <w:r>
              <w:rPr>
                <w:color w:val="FF0000"/>
              </w:rPr>
              <w:t xml:space="preserve">when a DL assignment </w:t>
            </w:r>
            <w:r w:rsidRPr="000F2400">
              <w:rPr>
                <w:color w:val="FF0000"/>
              </w:rPr>
              <w:t xml:space="preserve">for scheduling the same HARQ process is received within </w:t>
            </w:r>
            <w:proofErr w:type="spellStart"/>
            <w:r w:rsidRPr="000F2400">
              <w:rPr>
                <w:i/>
                <w:color w:val="FF0000"/>
              </w:rPr>
              <w:t>aggregationFactorDL</w:t>
            </w:r>
            <w:proofErr w:type="spellEnd"/>
            <w:r w:rsidRPr="000F2400">
              <w:rPr>
                <w:color w:val="FF0000"/>
              </w:rPr>
              <w:t xml:space="preserve"> consecutive slots. </w:t>
            </w:r>
            <w:r>
              <w:t xml:space="preserve">The redundancy version to be applied on the </w:t>
            </w:r>
            <w:r>
              <w:rPr>
                <w:i/>
                <w:iCs/>
              </w:rPr>
              <w:t>n</w:t>
            </w:r>
            <w:r>
              <w:rPr>
                <w:sz w:val="13"/>
                <w:szCs w:val="13"/>
              </w:rPr>
              <w:t xml:space="preserve">th </w:t>
            </w:r>
            <w:r>
              <w:t>transmission occasion of the TB is determined according to table 5.1.2.1-2.</w:t>
            </w:r>
          </w:p>
          <w:p w14:paraId="3A6CBF3A" w14:textId="77777777" w:rsidR="00531572" w:rsidRPr="00AC50B4" w:rsidRDefault="00531572" w:rsidP="00201392">
            <w:pPr>
              <w:pStyle w:val="Doc"/>
              <w:ind w:firstLineChars="0" w:firstLine="0"/>
              <w:rPr>
                <w:rFonts w:eastAsiaTheme="minorEastAsia"/>
                <w:b/>
                <w:sz w:val="20"/>
                <w:szCs w:val="20"/>
                <w:lang w:val="en-GB"/>
              </w:rPr>
            </w:pPr>
            <w:r w:rsidRPr="00AC50B4">
              <w:rPr>
                <w:rFonts w:eastAsiaTheme="minorEastAsia"/>
                <w:b/>
                <w:sz w:val="20"/>
                <w:szCs w:val="20"/>
                <w:lang w:val="en-GB"/>
              </w:rPr>
              <w:t xml:space="preserve">&lt; </w:t>
            </w:r>
            <w:r>
              <w:rPr>
                <w:rFonts w:eastAsiaTheme="minorEastAsia"/>
                <w:b/>
                <w:sz w:val="20"/>
                <w:szCs w:val="20"/>
                <w:lang w:val="en-GB"/>
              </w:rPr>
              <w:t>Unchanged parts are omitted</w:t>
            </w:r>
            <w:r w:rsidRPr="00AC50B4">
              <w:rPr>
                <w:rFonts w:eastAsiaTheme="minorEastAsia"/>
                <w:b/>
                <w:sz w:val="20"/>
                <w:szCs w:val="20"/>
                <w:lang w:val="en-GB"/>
              </w:rPr>
              <w:t xml:space="preserve"> &gt;</w:t>
            </w:r>
          </w:p>
          <w:p w14:paraId="78F0F420" w14:textId="77777777" w:rsidR="00531572" w:rsidRPr="00DF00E3" w:rsidRDefault="00531572" w:rsidP="00201392">
            <w:pPr>
              <w:rPr>
                <w:rFonts w:eastAsia="SimSun"/>
                <w:b/>
              </w:rPr>
            </w:pPr>
            <w:r w:rsidRPr="00DF00E3">
              <w:rPr>
                <w:rFonts w:eastAsia="SimSun"/>
                <w:b/>
              </w:rPr>
              <w:t xml:space="preserve">------------------------------------- </w:t>
            </w:r>
            <w:r>
              <w:rPr>
                <w:rFonts w:eastAsia="SimSun"/>
                <w:b/>
              </w:rPr>
              <w:t>End</w:t>
            </w:r>
            <w:r w:rsidRPr="00DF00E3">
              <w:rPr>
                <w:rFonts w:eastAsia="SimSun"/>
                <w:b/>
              </w:rPr>
              <w:t xml:space="preserve"> Text Proposal Section </w:t>
            </w:r>
            <w:r>
              <w:rPr>
                <w:rFonts w:eastAsia="SimSun"/>
                <w:b/>
              </w:rPr>
              <w:t>5.1.2.1</w:t>
            </w:r>
            <w:r w:rsidRPr="00DF00E3">
              <w:rPr>
                <w:rFonts w:eastAsia="SimSun"/>
                <w:b/>
              </w:rPr>
              <w:t xml:space="preserve"> of 38.214 --------------------------------------</w:t>
            </w:r>
          </w:p>
          <w:p w14:paraId="4ED26A95" w14:textId="77777777" w:rsidR="00531572" w:rsidRPr="00DF00E3" w:rsidRDefault="00531572" w:rsidP="00201392">
            <w:pPr>
              <w:rPr>
                <w:rFonts w:eastAsia="SimSun"/>
                <w:b/>
              </w:rPr>
            </w:pPr>
            <w:r w:rsidRPr="00DF00E3">
              <w:rPr>
                <w:rFonts w:eastAsia="SimSun"/>
                <w:b/>
              </w:rPr>
              <w:t xml:space="preserve">------------------------------------- Begin Text Proposal Section </w:t>
            </w:r>
            <w:r>
              <w:rPr>
                <w:rFonts w:eastAsia="SimSun"/>
                <w:b/>
              </w:rPr>
              <w:t>6</w:t>
            </w:r>
            <w:r w:rsidRPr="00DF00E3">
              <w:rPr>
                <w:rFonts w:eastAsia="SimSun"/>
                <w:b/>
              </w:rPr>
              <w:t>.</w:t>
            </w:r>
            <w:r>
              <w:rPr>
                <w:rFonts w:eastAsia="SimSun"/>
                <w:b/>
              </w:rPr>
              <w:t>1.2.1</w:t>
            </w:r>
            <w:r w:rsidRPr="00DF00E3">
              <w:rPr>
                <w:rFonts w:eastAsia="SimSun"/>
                <w:b/>
              </w:rPr>
              <w:t xml:space="preserve"> of 38.214 --------------------------------------</w:t>
            </w:r>
          </w:p>
          <w:p w14:paraId="794FB2D0" w14:textId="77777777" w:rsidR="00531572" w:rsidRPr="00AC50B4" w:rsidRDefault="00531572" w:rsidP="00201392">
            <w:pPr>
              <w:pStyle w:val="Doc"/>
              <w:ind w:firstLineChars="0" w:firstLine="0"/>
              <w:rPr>
                <w:rFonts w:eastAsiaTheme="minorEastAsia"/>
                <w:sz w:val="20"/>
                <w:szCs w:val="20"/>
                <w:lang w:val="en-GB"/>
              </w:rPr>
            </w:pPr>
            <w:r w:rsidRPr="00AC50B4">
              <w:rPr>
                <w:rFonts w:eastAsiaTheme="minorEastAsia"/>
                <w:b/>
                <w:sz w:val="20"/>
                <w:szCs w:val="20"/>
                <w:lang w:val="en-GB"/>
              </w:rPr>
              <w:t xml:space="preserve">&lt; </w:t>
            </w:r>
            <w:r>
              <w:rPr>
                <w:rFonts w:eastAsiaTheme="minorEastAsia"/>
                <w:b/>
                <w:sz w:val="20"/>
                <w:szCs w:val="20"/>
                <w:lang w:val="en-GB"/>
              </w:rPr>
              <w:t>Unchanged parts are omitted</w:t>
            </w:r>
            <w:r w:rsidRPr="00AC50B4">
              <w:rPr>
                <w:rFonts w:eastAsiaTheme="minorEastAsia"/>
                <w:b/>
                <w:sz w:val="20"/>
                <w:szCs w:val="20"/>
                <w:lang w:val="en-GB"/>
              </w:rPr>
              <w:t xml:space="preserve"> &gt;</w:t>
            </w:r>
          </w:p>
          <w:p w14:paraId="018BC9DB" w14:textId="77777777" w:rsidR="00531572" w:rsidRDefault="00531572" w:rsidP="00201392">
            <w:pPr>
              <w:pStyle w:val="Spectext"/>
              <w:rPr>
                <w:sz w:val="23"/>
                <w:szCs w:val="23"/>
              </w:rPr>
            </w:pPr>
            <w:r>
              <w:t xml:space="preserve">When the UE is configured with </w:t>
            </w:r>
            <w:proofErr w:type="spellStart"/>
            <w:r>
              <w:rPr>
                <w:i/>
                <w:iCs/>
              </w:rPr>
              <w:t>aggregationFactorUL</w:t>
            </w:r>
            <w:proofErr w:type="spellEnd"/>
            <w:r>
              <w:rPr>
                <w:i/>
                <w:iCs/>
              </w:rPr>
              <w:t xml:space="preserve"> </w:t>
            </w:r>
            <w:r>
              <w:t xml:space="preserve">&gt; 1, the same symbol allocation is applied across the </w:t>
            </w:r>
            <w:proofErr w:type="spellStart"/>
            <w:r>
              <w:rPr>
                <w:i/>
                <w:iCs/>
              </w:rPr>
              <w:t>aggregationFactorUL</w:t>
            </w:r>
            <w:proofErr w:type="spellEnd"/>
            <w:r>
              <w:rPr>
                <w:i/>
                <w:iCs/>
              </w:rPr>
              <w:t xml:space="preserve"> </w:t>
            </w:r>
            <w:r>
              <w:t xml:space="preserve">consecutive slots and the PUSCH is limited to a single transmission layer. The UE shall repeat the TB across the </w:t>
            </w:r>
            <w:proofErr w:type="spellStart"/>
            <w:r>
              <w:rPr>
                <w:i/>
                <w:iCs/>
              </w:rPr>
              <w:t>aggregationFactorUL</w:t>
            </w:r>
            <w:proofErr w:type="spellEnd"/>
            <w:r>
              <w:rPr>
                <w:i/>
                <w:iCs/>
              </w:rPr>
              <w:t xml:space="preserve"> </w:t>
            </w:r>
            <w:r>
              <w:t xml:space="preserve">consecutive slots applying the same symbol allocation in each slot. </w:t>
            </w:r>
            <w:r w:rsidRPr="000F2400">
              <w:rPr>
                <w:color w:val="FF0000"/>
              </w:rPr>
              <w:t xml:space="preserve">The repetitions shall be terminated </w:t>
            </w:r>
            <w:r>
              <w:rPr>
                <w:color w:val="FF0000"/>
              </w:rPr>
              <w:t xml:space="preserve">when a UL grant </w:t>
            </w:r>
            <w:r w:rsidRPr="000F2400">
              <w:rPr>
                <w:color w:val="FF0000"/>
              </w:rPr>
              <w:t xml:space="preserve">for scheduling the same HARQ process is received within </w:t>
            </w:r>
            <w:proofErr w:type="spellStart"/>
            <w:r>
              <w:rPr>
                <w:i/>
                <w:color w:val="FF0000"/>
              </w:rPr>
              <w:t>aggregationFactorU</w:t>
            </w:r>
            <w:r w:rsidRPr="000F2400">
              <w:rPr>
                <w:i/>
                <w:color w:val="FF0000"/>
              </w:rPr>
              <w:t>L</w:t>
            </w:r>
            <w:proofErr w:type="spellEnd"/>
            <w:r w:rsidRPr="000F2400">
              <w:rPr>
                <w:color w:val="FF0000"/>
              </w:rPr>
              <w:t xml:space="preserve"> consecutive slots. </w:t>
            </w:r>
            <w:r>
              <w:t xml:space="preserve">The redundancy version to be applied on the </w:t>
            </w:r>
            <w:r>
              <w:rPr>
                <w:i/>
                <w:iCs/>
              </w:rPr>
              <w:t>n</w:t>
            </w:r>
            <w:r>
              <w:rPr>
                <w:sz w:val="13"/>
                <w:szCs w:val="13"/>
              </w:rPr>
              <w:t xml:space="preserve">th </w:t>
            </w:r>
            <w:r>
              <w:t>transmission occasion of the TB is determined according to table 6.1.2.1-2.</w:t>
            </w:r>
          </w:p>
          <w:p w14:paraId="6ACB866F" w14:textId="77777777" w:rsidR="00531572" w:rsidRPr="00AC50B4" w:rsidRDefault="00531572" w:rsidP="00201392">
            <w:pPr>
              <w:pStyle w:val="Spectext"/>
              <w:rPr>
                <w:b/>
              </w:rPr>
            </w:pPr>
            <w:r w:rsidRPr="00AC50B4">
              <w:rPr>
                <w:b/>
              </w:rPr>
              <w:t xml:space="preserve">&lt; </w:t>
            </w:r>
            <w:r>
              <w:rPr>
                <w:b/>
              </w:rPr>
              <w:t>Unchanged parts are omitted</w:t>
            </w:r>
            <w:r w:rsidRPr="00AC50B4">
              <w:rPr>
                <w:b/>
              </w:rPr>
              <w:t xml:space="preserve"> &gt;</w:t>
            </w:r>
          </w:p>
          <w:p w14:paraId="1CF15327" w14:textId="77777777" w:rsidR="00531572" w:rsidRPr="00AC50B4" w:rsidRDefault="00531572" w:rsidP="00201392">
            <w:pPr>
              <w:pStyle w:val="Doc"/>
              <w:ind w:firstLineChars="0" w:firstLine="0"/>
              <w:rPr>
                <w:rFonts w:eastAsiaTheme="minorEastAsia"/>
                <w:sz w:val="20"/>
                <w:szCs w:val="20"/>
                <w:lang w:val="en-GB"/>
              </w:rPr>
            </w:pPr>
            <w:r w:rsidRPr="00AC50B4">
              <w:rPr>
                <w:rFonts w:eastAsia="SimSun"/>
                <w:b/>
                <w:sz w:val="20"/>
                <w:szCs w:val="20"/>
              </w:rPr>
              <w:lastRenderedPageBreak/>
              <w:t xml:space="preserve">------------------------------------- </w:t>
            </w:r>
            <w:r>
              <w:rPr>
                <w:rFonts w:eastAsia="SimSun"/>
                <w:b/>
                <w:sz w:val="20"/>
                <w:szCs w:val="20"/>
              </w:rPr>
              <w:t>End</w:t>
            </w:r>
            <w:r w:rsidRPr="00AC50B4">
              <w:rPr>
                <w:rFonts w:eastAsia="SimSun"/>
                <w:b/>
                <w:sz w:val="20"/>
                <w:szCs w:val="20"/>
              </w:rPr>
              <w:t xml:space="preserve"> Text Proposal Section 6.1.2.1 of 38.214 --------------------------------------</w:t>
            </w:r>
          </w:p>
        </w:tc>
      </w:tr>
    </w:tbl>
    <w:p w14:paraId="27576122" w14:textId="1C3C0EE0" w:rsidR="00531572" w:rsidRDefault="00531572" w:rsidP="00531572">
      <w:pPr>
        <w:pStyle w:val="Heading2"/>
      </w:pPr>
      <w:r>
        <w:lastRenderedPageBreak/>
        <w:t>R1-1810341 (ZTE)</w:t>
      </w:r>
    </w:p>
    <w:p w14:paraId="02623F7F" w14:textId="77777777" w:rsidR="00531572" w:rsidRDefault="00531572" w:rsidP="004E55BA">
      <w:pPr>
        <w:pStyle w:val="BodyText"/>
        <w:numPr>
          <w:ilvl w:val="0"/>
          <w:numId w:val="12"/>
        </w:numPr>
      </w:pPr>
      <w:r>
        <w:t xml:space="preserve">Proposal 1: For UL slot-aggregation or DL slot-aggregation, only slots have enough frequency resource to support the transmission can be counted as valid slots for slot-aggregation. </w:t>
      </w:r>
    </w:p>
    <w:p w14:paraId="0E2A9EEA" w14:textId="77777777" w:rsidR="00531572" w:rsidRDefault="00531572" w:rsidP="004E55BA">
      <w:pPr>
        <w:pStyle w:val="BodyText"/>
        <w:numPr>
          <w:ilvl w:val="0"/>
          <w:numId w:val="12"/>
        </w:numPr>
      </w:pPr>
      <w:r>
        <w:t>Proposal 2: The “X” or “U” slots within the transition time of UL BWP switching should not be counted as valid slots for UL slot-aggregation; the “X” or “D” slots within the transition time of DL BWP switching should not be counted as valid slots for DL slot-aggregation.</w:t>
      </w:r>
    </w:p>
    <w:p w14:paraId="141F3E32" w14:textId="77777777" w:rsidR="00531572" w:rsidRDefault="00531572" w:rsidP="004E55BA">
      <w:pPr>
        <w:pStyle w:val="BodyText"/>
        <w:numPr>
          <w:ilvl w:val="0"/>
          <w:numId w:val="12"/>
        </w:numPr>
      </w:pPr>
      <w:r>
        <w:t>Proposal 3: The RB mapping switching between two BWPs should be considered for BWP switching in slot-aggregation.</w:t>
      </w:r>
    </w:p>
    <w:p w14:paraId="471369FC" w14:textId="10F7B5C7" w:rsidR="00531572" w:rsidRDefault="00531572" w:rsidP="004E55BA">
      <w:pPr>
        <w:pStyle w:val="BodyText"/>
        <w:numPr>
          <w:ilvl w:val="0"/>
          <w:numId w:val="12"/>
        </w:numPr>
      </w:pPr>
      <w:r>
        <w:t>Proposal 4: If UE had detected a PDCCH in a search space and starts to decode data in the associated PDSCH, the UE shall not decode PDCCH candidates of another search space monitoring occasions in the REs allocated for the PDSCH transmission.</w:t>
      </w:r>
    </w:p>
    <w:p w14:paraId="0A0551C9" w14:textId="685D61D4" w:rsidR="00531572" w:rsidRDefault="00531572" w:rsidP="00531572">
      <w:pPr>
        <w:pStyle w:val="Heading2"/>
      </w:pPr>
      <w:r>
        <w:t>R1-1810371 (vivo)</w:t>
      </w:r>
    </w:p>
    <w:p w14:paraId="425ED71F" w14:textId="77777777" w:rsidR="00531572" w:rsidRDefault="00531572" w:rsidP="004E55BA">
      <w:pPr>
        <w:pStyle w:val="BodyText"/>
        <w:numPr>
          <w:ilvl w:val="0"/>
          <w:numId w:val="13"/>
        </w:numPr>
      </w:pPr>
      <w:r>
        <w:t>Proposal 1: Endorse the TP in section 2.1 in R1-1810371. (For clarification of out-of-order HARQ)</w:t>
      </w:r>
    </w:p>
    <w:p w14:paraId="617EE897" w14:textId="14635E84" w:rsidR="00531572" w:rsidRDefault="00531572" w:rsidP="004E55BA">
      <w:pPr>
        <w:pStyle w:val="BodyText"/>
        <w:numPr>
          <w:ilvl w:val="0"/>
          <w:numId w:val="13"/>
        </w:numPr>
      </w:pPr>
      <w:r>
        <w:t>Proposal 2: Adopt Table 1 and Table 2 in R1-1810371 as the configurations on retransmission of PUSCH with configured grant.</w:t>
      </w:r>
    </w:p>
    <w:p w14:paraId="432DA853" w14:textId="2D1D38CF" w:rsidR="00531572" w:rsidRDefault="00531572" w:rsidP="00531572">
      <w:pPr>
        <w:pStyle w:val="Heading2"/>
      </w:pPr>
      <w:r>
        <w:t>R1-1810431 (MediaTek)</w:t>
      </w:r>
    </w:p>
    <w:p w14:paraId="42CA4660" w14:textId="77777777" w:rsidR="00531572" w:rsidRDefault="00531572" w:rsidP="004E55BA">
      <w:pPr>
        <w:pStyle w:val="BodyText"/>
        <w:numPr>
          <w:ilvl w:val="0"/>
          <w:numId w:val="14"/>
        </w:numPr>
      </w:pPr>
      <w:r>
        <w:t xml:space="preserve">Observation 1: Using PUSCH-Config for the retransmission of a configured-grant could cause an ambiguity on the location of the NDI bit between the DCI for activation/deactivation and the DCI for retransmission of a configured-grant. Also, it contradicts with RAN1 agreement, which specify that the MCS table for a retransmission of a configured-grant should be used from the RRC parameter </w:t>
      </w:r>
      <w:proofErr w:type="spellStart"/>
      <w:r>
        <w:t>ConfiguredGrantConfig</w:t>
      </w:r>
      <w:proofErr w:type="spellEnd"/>
      <w:r>
        <w:t>.</w:t>
      </w:r>
    </w:p>
    <w:p w14:paraId="5519377D" w14:textId="017968E1" w:rsidR="00531572" w:rsidRDefault="00531572" w:rsidP="004E55BA">
      <w:pPr>
        <w:pStyle w:val="BodyText"/>
        <w:numPr>
          <w:ilvl w:val="0"/>
          <w:numId w:val="14"/>
        </w:numPr>
      </w:pPr>
      <w:r>
        <w:t xml:space="preserve">Proposal 1: Adopt </w:t>
      </w:r>
      <w:proofErr w:type="spellStart"/>
      <w:r>
        <w:t>ConfiguredGrantConfig</w:t>
      </w:r>
      <w:proofErr w:type="spellEnd"/>
      <w:r>
        <w:t xml:space="preserve"> as the RRC parameter used for the retransmission of a configured-grant.</w:t>
      </w:r>
    </w:p>
    <w:p w14:paraId="29B925E1" w14:textId="5FA43B4F" w:rsidR="00531572" w:rsidRDefault="00531572" w:rsidP="00531572">
      <w:pPr>
        <w:pStyle w:val="Heading2"/>
      </w:pPr>
      <w:r>
        <w:t>R1-1810522 (CATT)</w:t>
      </w:r>
    </w:p>
    <w:p w14:paraId="6BC0010C" w14:textId="77777777" w:rsidR="00531572" w:rsidRDefault="00531572" w:rsidP="00531572">
      <w:pPr>
        <w:pStyle w:val="BodyText"/>
        <w:rPr>
          <w:rFonts w:eastAsia="DengXian"/>
          <w:color w:val="000000"/>
          <w:lang w:val="en-GB" w:eastAsia="zh-CN"/>
        </w:rPr>
      </w:pPr>
      <w:r w:rsidRPr="00A857D7">
        <w:rPr>
          <w:rFonts w:eastAsia="DengXian" w:hint="eastAsia"/>
          <w:b/>
          <w:color w:val="000000"/>
          <w:lang w:val="en-GB" w:eastAsia="zh-CN"/>
        </w:rPr>
        <w:t>Proposal 1:</w:t>
      </w:r>
      <w:r>
        <w:rPr>
          <w:rFonts w:eastAsia="DengXian" w:hint="eastAsia"/>
          <w:color w:val="000000"/>
          <w:lang w:val="en-GB" w:eastAsia="zh-CN"/>
        </w:rPr>
        <w:t xml:space="preserve"> When scaling factor K is applied to determine the </w:t>
      </w:r>
      <w:r>
        <w:rPr>
          <w:rFonts w:eastAsia="DengXian"/>
          <w:color w:val="000000"/>
          <w:lang w:val="en-GB" w:eastAsia="zh-CN"/>
        </w:rPr>
        <w:t>frequency</w:t>
      </w:r>
      <w:r>
        <w:rPr>
          <w:rFonts w:eastAsia="DengXian" w:hint="eastAsia"/>
          <w:color w:val="000000"/>
          <w:lang w:val="en-GB" w:eastAsia="zh-CN"/>
        </w:rPr>
        <w:t xml:space="preserve"> domain resource allocation, the possible starting RBs are </w:t>
      </w:r>
      <w:r w:rsidRPr="00BC78F6">
        <w:rPr>
          <w:rFonts w:eastAsia="DengXian"/>
          <w:color w:val="000000"/>
          <w:position w:val="-12"/>
          <w:lang w:val="en-GB"/>
        </w:rPr>
        <w:object w:dxaOrig="4920" w:dyaOrig="380" w14:anchorId="08925611">
          <v:shape id="_x0000_i1045" type="#_x0000_t75" style="width:197.3pt;height:15.75pt" o:ole="">
            <v:imagedata r:id="rId48" o:title=""/>
          </v:shape>
          <o:OLEObject Type="Embed" ProgID="Equation.3" ShapeID="_x0000_i1045" DrawAspect="Content" ObjectID="_1600409872" r:id="rId49"/>
        </w:object>
      </w:r>
      <w:r>
        <w:rPr>
          <w:rFonts w:eastAsia="DengXian" w:hint="eastAsia"/>
          <w:color w:val="000000"/>
          <w:lang w:val="en-GB" w:eastAsia="zh-CN"/>
        </w:rPr>
        <w:t xml:space="preserve">  where </w:t>
      </w:r>
      <w:r w:rsidRPr="00BB7697">
        <w:rPr>
          <w:rFonts w:eastAsia="DengXian"/>
          <w:color w:val="000000"/>
          <w:position w:val="-14"/>
          <w:lang w:val="en-GB"/>
        </w:rPr>
        <w:object w:dxaOrig="2220" w:dyaOrig="400" w14:anchorId="70FC9194">
          <v:shape id="_x0000_i1046" type="#_x0000_t75" style="width:99pt;height:18pt" o:ole="">
            <v:imagedata r:id="rId50" o:title=""/>
          </v:shape>
          <o:OLEObject Type="Embed" ProgID="Equation.3" ShapeID="_x0000_i1046" DrawAspect="Content" ObjectID="_1600409873" r:id="rId51"/>
        </w:object>
      </w:r>
      <w:r>
        <w:rPr>
          <w:rFonts w:eastAsia="DengXian" w:hint="eastAsia"/>
          <w:color w:val="000000"/>
          <w:lang w:val="en-GB" w:eastAsia="zh-CN"/>
        </w:rPr>
        <w:t xml:space="preserve"> and the possible number of RBs are </w:t>
      </w:r>
      <w:r w:rsidRPr="00A857D7">
        <w:rPr>
          <w:rFonts w:eastAsia="DengXian"/>
          <w:color w:val="000000"/>
          <w:position w:val="-12"/>
          <w:lang w:val="en-GB"/>
        </w:rPr>
        <w:object w:dxaOrig="4560" w:dyaOrig="380" w14:anchorId="2469DEF1">
          <v:shape id="_x0000_i1047" type="#_x0000_t75" style="width:183.1pt;height:15.75pt" o:ole="">
            <v:imagedata r:id="rId52" o:title=""/>
          </v:shape>
          <o:OLEObject Type="Embed" ProgID="Equation.3" ShapeID="_x0000_i1047" DrawAspect="Content" ObjectID="_1600409874" r:id="rId53"/>
        </w:object>
      </w:r>
      <w:r>
        <w:rPr>
          <w:rFonts w:eastAsia="DengXian" w:hint="eastAsia"/>
          <w:color w:val="000000"/>
          <w:lang w:val="en-GB" w:eastAsia="zh-CN"/>
        </w:rPr>
        <w:t xml:space="preserve"> if </w:t>
      </w:r>
      <w:r w:rsidRPr="006E7F3A">
        <w:rPr>
          <w:rFonts w:eastAsia="DengXian"/>
          <w:color w:val="000000"/>
          <w:position w:val="-12"/>
          <w:lang w:val="en-GB"/>
        </w:rPr>
        <w:object w:dxaOrig="1040" w:dyaOrig="360" w14:anchorId="0C9A86EA">
          <v:shape id="_x0000_i1048" type="#_x0000_t75" style="width:42pt;height:15pt" o:ole="">
            <v:imagedata r:id="rId54" o:title=""/>
          </v:shape>
          <o:OLEObject Type="Embed" ProgID="Equation.3" ShapeID="_x0000_i1048" DrawAspect="Content" ObjectID="_1600409875" r:id="rId55"/>
        </w:object>
      </w:r>
      <w:r>
        <w:rPr>
          <w:rFonts w:eastAsia="DengXian" w:hint="eastAsia"/>
          <w:color w:val="000000"/>
          <w:lang w:val="en-GB" w:eastAsia="zh-CN"/>
        </w:rPr>
        <w:t xml:space="preserve">and </w:t>
      </w:r>
      <w:r w:rsidRPr="00A857D7">
        <w:rPr>
          <w:rFonts w:eastAsia="DengXian"/>
          <w:color w:val="000000"/>
          <w:position w:val="-12"/>
          <w:lang w:val="en-GB"/>
        </w:rPr>
        <w:object w:dxaOrig="2840" w:dyaOrig="380" w14:anchorId="1F367DCD">
          <v:shape id="_x0000_i1049" type="#_x0000_t75" style="width:114.05pt;height:15.75pt" o:ole="">
            <v:imagedata r:id="rId56" o:title=""/>
          </v:shape>
          <o:OLEObject Type="Embed" ProgID="Equation.3" ShapeID="_x0000_i1049" DrawAspect="Content" ObjectID="_1600409876" r:id="rId57"/>
        </w:object>
      </w:r>
      <w:r>
        <w:rPr>
          <w:rFonts w:eastAsia="DengXian" w:hint="eastAsia"/>
          <w:color w:val="000000"/>
          <w:lang w:val="en-GB" w:eastAsia="zh-CN"/>
        </w:rPr>
        <w:t xml:space="preserve"> otherwise.</w:t>
      </w:r>
    </w:p>
    <w:p w14:paraId="3FF50D04" w14:textId="77777777" w:rsidR="00531572" w:rsidRDefault="00531572" w:rsidP="00531572">
      <w:pPr>
        <w:rPr>
          <w:rFonts w:eastAsia="DengXian"/>
          <w:b/>
          <w:color w:val="000000"/>
          <w:lang w:val="en-GB" w:eastAsia="zh-CN"/>
        </w:rPr>
      </w:pPr>
    </w:p>
    <w:p w14:paraId="37012AA5" w14:textId="77777777" w:rsidR="00531572" w:rsidRDefault="00531572" w:rsidP="00531572">
      <w:pPr>
        <w:rPr>
          <w:rFonts w:eastAsia="DengXian"/>
          <w:color w:val="000000"/>
          <w:lang w:val="en-GB" w:eastAsia="zh-CN"/>
        </w:rPr>
      </w:pPr>
      <w:r w:rsidRPr="00A857D7">
        <w:rPr>
          <w:rFonts w:eastAsia="DengXian" w:hint="eastAsia"/>
          <w:b/>
          <w:color w:val="000000"/>
          <w:lang w:val="en-GB" w:eastAsia="zh-CN"/>
        </w:rPr>
        <w:t xml:space="preserve">Proposal </w:t>
      </w:r>
      <w:r>
        <w:rPr>
          <w:rFonts w:eastAsia="DengXian" w:hint="eastAsia"/>
          <w:b/>
          <w:color w:val="000000"/>
          <w:lang w:val="en-GB" w:eastAsia="zh-CN"/>
        </w:rPr>
        <w:t>2</w:t>
      </w:r>
      <w:r w:rsidRPr="00A857D7">
        <w:rPr>
          <w:rFonts w:eastAsia="DengXian" w:hint="eastAsia"/>
          <w:b/>
          <w:color w:val="000000"/>
          <w:lang w:val="en-GB" w:eastAsia="zh-CN"/>
        </w:rPr>
        <w:t>:</w:t>
      </w:r>
      <w:r>
        <w:rPr>
          <w:rFonts w:eastAsia="DengXian" w:hint="eastAsia"/>
          <w:color w:val="000000"/>
          <w:lang w:val="en-GB" w:eastAsia="zh-CN"/>
        </w:rPr>
        <w:t xml:space="preserve"> </w:t>
      </w:r>
      <w:r>
        <w:rPr>
          <w:rFonts w:eastAsia="DengXian"/>
          <w:color w:val="000000"/>
          <w:lang w:val="en-GB" w:eastAsia="zh-CN"/>
        </w:rPr>
        <w:t>Modify the description of</w:t>
      </w:r>
      <w:r>
        <w:rPr>
          <w:rFonts w:eastAsia="DengXian" w:hint="eastAsia"/>
          <w:color w:val="000000"/>
          <w:lang w:val="en-GB" w:eastAsia="zh-CN"/>
        </w:rPr>
        <w:t xml:space="preserve"> the time domain </w:t>
      </w:r>
      <w:r>
        <w:rPr>
          <w:rFonts w:eastAsia="DengXian"/>
          <w:color w:val="000000"/>
          <w:lang w:val="en-GB" w:eastAsia="zh-CN"/>
        </w:rPr>
        <w:t>resource</w:t>
      </w:r>
      <w:r>
        <w:rPr>
          <w:rFonts w:eastAsia="DengXian" w:hint="eastAsia"/>
          <w:color w:val="000000"/>
          <w:lang w:val="en-GB" w:eastAsia="zh-CN"/>
        </w:rPr>
        <w:t xml:space="preserve"> </w:t>
      </w:r>
      <w:r>
        <w:rPr>
          <w:rFonts w:eastAsia="DengXian"/>
          <w:color w:val="000000"/>
          <w:lang w:val="en-GB" w:eastAsia="zh-CN"/>
        </w:rPr>
        <w:t>assignment</w:t>
      </w:r>
      <w:r>
        <w:rPr>
          <w:rFonts w:eastAsia="DengXian" w:hint="eastAsia"/>
          <w:color w:val="000000"/>
          <w:lang w:val="en-GB" w:eastAsia="zh-CN"/>
        </w:rPr>
        <w:t xml:space="preserve"> </w:t>
      </w:r>
      <w:r>
        <w:rPr>
          <w:rFonts w:eastAsia="DengXian"/>
          <w:color w:val="000000"/>
          <w:lang w:val="en-GB" w:eastAsia="zh-CN"/>
        </w:rPr>
        <w:t xml:space="preserve">field of </w:t>
      </w:r>
      <w:r>
        <w:rPr>
          <w:rFonts w:eastAsia="DengXian" w:hint="eastAsia"/>
          <w:color w:val="000000"/>
          <w:lang w:val="en-GB" w:eastAsia="zh-CN"/>
        </w:rPr>
        <w:t xml:space="preserve">DCI format 0_1 and DCI format 1_1 </w:t>
      </w:r>
      <w:r>
        <w:rPr>
          <w:rFonts w:eastAsia="DengXian"/>
          <w:color w:val="000000"/>
          <w:lang w:val="en-GB" w:eastAsia="zh-CN"/>
        </w:rPr>
        <w:t xml:space="preserve">to reflect the case when higher layer parameter </w:t>
      </w:r>
      <w:proofErr w:type="spellStart"/>
      <w:r w:rsidRPr="006644B4">
        <w:rPr>
          <w:rFonts w:eastAsia="DengXian"/>
          <w:i/>
          <w:color w:val="000000"/>
          <w:lang w:val="en-GB" w:eastAsia="zh-CN"/>
        </w:rPr>
        <w:t>pusch-TimeDomainAllocationList</w:t>
      </w:r>
      <w:proofErr w:type="spellEnd"/>
      <w:r>
        <w:rPr>
          <w:rFonts w:eastAsia="DengXian"/>
          <w:color w:val="000000"/>
          <w:lang w:val="en-GB" w:eastAsia="zh-CN"/>
        </w:rPr>
        <w:t xml:space="preserve"> is not provided</w:t>
      </w:r>
      <w:r>
        <w:rPr>
          <w:rFonts w:eastAsia="DengXian" w:hint="eastAsia"/>
          <w:color w:val="000000"/>
          <w:lang w:val="en-GB" w:eastAsia="zh-CN"/>
        </w:rPr>
        <w:t>.</w:t>
      </w:r>
    </w:p>
    <w:p w14:paraId="42CDCDC3" w14:textId="77777777" w:rsidR="00531572" w:rsidRPr="0019572D" w:rsidRDefault="00531572" w:rsidP="00531572">
      <w:pPr>
        <w:jc w:val="both"/>
        <w:rPr>
          <w:rFonts w:eastAsia="SimSun"/>
          <w:b/>
          <w:lang w:eastAsia="zh-CN"/>
        </w:rPr>
      </w:pPr>
    </w:p>
    <w:p w14:paraId="6C5B992A" w14:textId="77777777" w:rsidR="00531572" w:rsidRPr="003953A7" w:rsidRDefault="00531572" w:rsidP="00531572">
      <w:pPr>
        <w:jc w:val="both"/>
        <w:rPr>
          <w:rFonts w:eastAsia="SimSun"/>
          <w:b/>
          <w:lang w:eastAsia="zh-CN"/>
        </w:rPr>
      </w:pPr>
      <w:r w:rsidRPr="006324C8">
        <w:rPr>
          <w:b/>
          <w:lang w:eastAsia="zh-CN"/>
        </w:rPr>
        <w:t>Proposal</w:t>
      </w:r>
      <w:r w:rsidRPr="008E1984">
        <w:rPr>
          <w:rFonts w:eastAsia="SimSun" w:hint="eastAsia"/>
          <w:b/>
          <w:lang w:eastAsia="zh-CN"/>
        </w:rPr>
        <w:t xml:space="preserve"> </w:t>
      </w:r>
      <w:r>
        <w:rPr>
          <w:rFonts w:eastAsia="SimSun"/>
          <w:b/>
          <w:lang w:eastAsia="zh-CN"/>
        </w:rPr>
        <w:t>3</w:t>
      </w:r>
      <w:r w:rsidRPr="008E1984">
        <w:rPr>
          <w:rFonts w:eastAsia="SimSun" w:hint="eastAsia"/>
          <w:b/>
          <w:lang w:eastAsia="zh-CN"/>
        </w:rPr>
        <w:t>:</w:t>
      </w:r>
    </w:p>
    <w:p w14:paraId="110FCC9B" w14:textId="77777777" w:rsidR="00531572" w:rsidRPr="003953A7" w:rsidRDefault="00531572" w:rsidP="004E55BA">
      <w:pPr>
        <w:numPr>
          <w:ilvl w:val="0"/>
          <w:numId w:val="17"/>
        </w:numPr>
        <w:jc w:val="both"/>
        <w:rPr>
          <w:lang w:eastAsia="zh-CN"/>
        </w:rPr>
      </w:pPr>
      <w:r w:rsidRPr="003953A7">
        <w:rPr>
          <w:lang w:eastAsia="zh-CN"/>
        </w:rPr>
        <w:t xml:space="preserve">Transmission parameters for a scheduled retransmission of a TB initially transmitted on a configured UL grant are determined by the higher layer IE </w:t>
      </w:r>
      <w:proofErr w:type="spellStart"/>
      <w:r w:rsidRPr="003953A7">
        <w:rPr>
          <w:i/>
          <w:lang w:eastAsia="zh-CN"/>
        </w:rPr>
        <w:t>pusch</w:t>
      </w:r>
      <w:proofErr w:type="spellEnd"/>
      <w:r w:rsidRPr="003953A7">
        <w:rPr>
          <w:i/>
          <w:lang w:eastAsia="zh-CN"/>
        </w:rPr>
        <w:t>-Config</w:t>
      </w:r>
      <w:r w:rsidRPr="003953A7">
        <w:rPr>
          <w:lang w:eastAsia="zh-CN"/>
        </w:rPr>
        <w:t xml:space="preserve"> under the following conditions</w:t>
      </w:r>
    </w:p>
    <w:p w14:paraId="262922F6" w14:textId="77777777" w:rsidR="00531572" w:rsidRPr="003953A7" w:rsidRDefault="00531572" w:rsidP="004E55BA">
      <w:pPr>
        <w:numPr>
          <w:ilvl w:val="1"/>
          <w:numId w:val="16"/>
        </w:numPr>
        <w:jc w:val="both"/>
        <w:rPr>
          <w:lang w:eastAsia="zh-CN"/>
        </w:rPr>
      </w:pPr>
      <w:r w:rsidRPr="003953A7">
        <w:rPr>
          <w:lang w:eastAsia="zh-CN"/>
        </w:rPr>
        <w:t xml:space="preserve">The UE is not expected to be configured with different values of the higher layer parameters </w:t>
      </w:r>
      <w:proofErr w:type="spellStart"/>
      <w:r w:rsidRPr="003953A7">
        <w:t>transformPrecoder</w:t>
      </w:r>
      <w:proofErr w:type="spellEnd"/>
      <w:r w:rsidRPr="003953A7">
        <w:t xml:space="preserve"> and the corresponding MCS table selection in </w:t>
      </w:r>
      <w:proofErr w:type="spellStart"/>
      <w:r w:rsidRPr="003953A7">
        <w:rPr>
          <w:i/>
          <w:lang w:eastAsia="zh-CN"/>
        </w:rPr>
        <w:t>configuredGrantConfig</w:t>
      </w:r>
      <w:proofErr w:type="spellEnd"/>
      <w:r w:rsidRPr="003953A7">
        <w:rPr>
          <w:i/>
          <w:lang w:eastAsia="zh-CN"/>
        </w:rPr>
        <w:t xml:space="preserve"> </w:t>
      </w:r>
      <w:r w:rsidRPr="003953A7">
        <w:rPr>
          <w:lang w:eastAsia="zh-CN"/>
        </w:rPr>
        <w:t>and</w:t>
      </w:r>
      <w:r w:rsidRPr="003953A7">
        <w:rPr>
          <w:i/>
          <w:lang w:eastAsia="zh-CN"/>
        </w:rPr>
        <w:t xml:space="preserve"> </w:t>
      </w:r>
      <w:proofErr w:type="spellStart"/>
      <w:r w:rsidRPr="003953A7">
        <w:rPr>
          <w:i/>
          <w:lang w:eastAsia="zh-CN"/>
        </w:rPr>
        <w:t>pusch</w:t>
      </w:r>
      <w:proofErr w:type="spellEnd"/>
      <w:r w:rsidRPr="003953A7">
        <w:rPr>
          <w:i/>
          <w:lang w:eastAsia="zh-CN"/>
        </w:rPr>
        <w:t>-Config</w:t>
      </w:r>
      <w:r w:rsidRPr="003953A7">
        <w:rPr>
          <w:lang w:eastAsia="zh-CN"/>
        </w:rPr>
        <w:t>.</w:t>
      </w:r>
    </w:p>
    <w:p w14:paraId="132F0A3E" w14:textId="77777777" w:rsidR="00531572" w:rsidRPr="003953A7" w:rsidRDefault="00531572" w:rsidP="004E55BA">
      <w:pPr>
        <w:numPr>
          <w:ilvl w:val="1"/>
          <w:numId w:val="16"/>
        </w:numPr>
        <w:jc w:val="both"/>
        <w:rPr>
          <w:lang w:eastAsia="zh-CN"/>
        </w:rPr>
      </w:pPr>
      <w:r w:rsidRPr="003953A7">
        <w:rPr>
          <w:lang w:eastAsia="zh-CN"/>
        </w:rPr>
        <w:t xml:space="preserve">The power control parameters for the retransmission are based on the higher layer parameters </w:t>
      </w:r>
      <w:proofErr w:type="spellStart"/>
      <w:r w:rsidRPr="003953A7">
        <w:rPr>
          <w:i/>
        </w:rPr>
        <w:t>powerControlLoopToUse</w:t>
      </w:r>
      <w:proofErr w:type="spellEnd"/>
      <w:r w:rsidRPr="003953A7">
        <w:t xml:space="preserve"> and </w:t>
      </w:r>
      <w:r w:rsidRPr="003953A7">
        <w:rPr>
          <w:i/>
        </w:rPr>
        <w:t>p0-PUSCH-Alpha</w:t>
      </w:r>
      <w:r w:rsidRPr="003953A7">
        <w:t xml:space="preserve"> provided in </w:t>
      </w:r>
      <w:proofErr w:type="spellStart"/>
      <w:r w:rsidRPr="003953A7">
        <w:rPr>
          <w:i/>
          <w:lang w:eastAsia="zh-CN"/>
        </w:rPr>
        <w:t>configuredGrantConfig</w:t>
      </w:r>
      <w:proofErr w:type="spellEnd"/>
      <w:r w:rsidRPr="003953A7">
        <w:rPr>
          <w:lang w:eastAsia="zh-CN"/>
        </w:rPr>
        <w:t>.</w:t>
      </w:r>
    </w:p>
    <w:p w14:paraId="0EA89BF5" w14:textId="77777777" w:rsidR="00531572" w:rsidRPr="003953A7" w:rsidRDefault="00531572" w:rsidP="004E55BA">
      <w:pPr>
        <w:numPr>
          <w:ilvl w:val="0"/>
          <w:numId w:val="16"/>
        </w:numPr>
        <w:jc w:val="both"/>
        <w:rPr>
          <w:lang w:eastAsia="zh-CN"/>
        </w:rPr>
      </w:pPr>
      <w:r w:rsidRPr="003953A7">
        <w:rPr>
          <w:lang w:eastAsia="zh-CN"/>
        </w:rPr>
        <w:t xml:space="preserve">The bit widths of configurable fields in DCI format 0_1 are determined by </w:t>
      </w:r>
      <w:proofErr w:type="spellStart"/>
      <w:r w:rsidRPr="003953A7">
        <w:rPr>
          <w:i/>
          <w:lang w:eastAsia="zh-CN"/>
        </w:rPr>
        <w:t>pusch</w:t>
      </w:r>
      <w:proofErr w:type="spellEnd"/>
      <w:r w:rsidRPr="003953A7">
        <w:rPr>
          <w:i/>
          <w:lang w:eastAsia="zh-CN"/>
        </w:rPr>
        <w:t>-Config</w:t>
      </w:r>
      <w:r w:rsidRPr="003953A7">
        <w:rPr>
          <w:lang w:eastAsia="zh-CN"/>
        </w:rPr>
        <w:t xml:space="preserve"> and do not change if DCI format 0_1 with CRC scrambled by CS-RNTI is used to activate a Type2 configured grant configuration.</w:t>
      </w:r>
    </w:p>
    <w:p w14:paraId="7573B8A7" w14:textId="77777777" w:rsidR="00531572" w:rsidRPr="00D55F4F" w:rsidRDefault="00531572" w:rsidP="00531572">
      <w:pPr>
        <w:pStyle w:val="BodyText"/>
        <w:ind w:left="-2"/>
        <w:rPr>
          <w:b/>
        </w:rPr>
      </w:pPr>
    </w:p>
    <w:p w14:paraId="737FD6C6" w14:textId="77777777" w:rsidR="00531572" w:rsidRPr="00897811" w:rsidRDefault="00531572" w:rsidP="00531572">
      <w:r w:rsidRPr="00EF1CDE">
        <w:rPr>
          <w:b/>
        </w:rPr>
        <w:t>Proposal</w:t>
      </w:r>
      <w:r w:rsidRPr="008E1984">
        <w:rPr>
          <w:rFonts w:eastAsia="SimSun" w:hint="eastAsia"/>
          <w:b/>
          <w:lang w:eastAsia="zh-CN"/>
        </w:rPr>
        <w:t xml:space="preserve"> </w:t>
      </w:r>
      <w:r>
        <w:rPr>
          <w:rFonts w:eastAsia="SimSun"/>
          <w:b/>
          <w:lang w:eastAsia="zh-CN"/>
        </w:rPr>
        <w:t>4</w:t>
      </w:r>
      <w:r w:rsidRPr="00EF1CDE">
        <w:rPr>
          <w:b/>
        </w:rPr>
        <w:t>:</w:t>
      </w:r>
      <w:r w:rsidRPr="00897811">
        <w:t xml:space="preserve"> </w:t>
      </w:r>
      <w:r w:rsidRPr="003953A7">
        <w:t xml:space="preserve">consider whether to use </w:t>
      </w:r>
      <w:proofErr w:type="spellStart"/>
      <w:r w:rsidRPr="003953A7">
        <w:rPr>
          <w:i/>
        </w:rPr>
        <w:t>pusch-AggregationFactor</w:t>
      </w:r>
      <w:proofErr w:type="spellEnd"/>
      <w:r w:rsidRPr="003953A7">
        <w:t xml:space="preserve"> or </w:t>
      </w:r>
      <w:proofErr w:type="spellStart"/>
      <w:r w:rsidRPr="003953A7">
        <w:rPr>
          <w:i/>
        </w:rPr>
        <w:t>repK</w:t>
      </w:r>
      <w:proofErr w:type="spellEnd"/>
      <w:r w:rsidRPr="003953A7">
        <w:t xml:space="preserve"> when a UE is scheduled a retransmission of a TB initially transmitted on a configured UL grant</w:t>
      </w:r>
      <w:r w:rsidRPr="003953A7">
        <w:rPr>
          <w:lang w:eastAsia="zh-CN"/>
        </w:rPr>
        <w:t>.</w:t>
      </w:r>
      <w:r w:rsidRPr="009F3432">
        <w:t xml:space="preserve"> </w:t>
      </w:r>
    </w:p>
    <w:p w14:paraId="0A5F70BB" w14:textId="77777777" w:rsidR="00531572" w:rsidRDefault="00531572" w:rsidP="00531572">
      <w:pPr>
        <w:pStyle w:val="BodyText"/>
        <w:ind w:left="-2"/>
        <w:rPr>
          <w:rFonts w:eastAsia="SimSun"/>
          <w:lang w:eastAsia="zh-CN"/>
        </w:rPr>
      </w:pPr>
    </w:p>
    <w:p w14:paraId="0A7460B9" w14:textId="77777777" w:rsidR="00531572" w:rsidRPr="003953A7" w:rsidRDefault="00531572" w:rsidP="00531572">
      <w:pPr>
        <w:jc w:val="both"/>
        <w:rPr>
          <w:lang w:eastAsia="zh-CN"/>
        </w:rPr>
      </w:pPr>
      <w:r w:rsidRPr="00B626B1">
        <w:rPr>
          <w:b/>
          <w:lang w:eastAsia="zh-CN"/>
        </w:rPr>
        <w:t>Proposal</w:t>
      </w:r>
      <w:r w:rsidRPr="008E1984">
        <w:rPr>
          <w:rFonts w:eastAsia="SimSun" w:hint="eastAsia"/>
          <w:b/>
          <w:lang w:eastAsia="zh-CN"/>
        </w:rPr>
        <w:t xml:space="preserve"> </w:t>
      </w:r>
      <w:r>
        <w:rPr>
          <w:rFonts w:eastAsia="SimSun"/>
          <w:b/>
          <w:lang w:eastAsia="zh-CN"/>
        </w:rPr>
        <w:t>5</w:t>
      </w:r>
      <w:r w:rsidRPr="00B626B1">
        <w:rPr>
          <w:lang w:eastAsia="zh-CN"/>
        </w:rPr>
        <w:t xml:space="preserve">: </w:t>
      </w:r>
      <w:r w:rsidRPr="003953A7">
        <w:rPr>
          <w:lang w:eastAsia="zh-CN"/>
        </w:rPr>
        <w:t>the meaning of fallback DCI in the context of UL waveform determination is based on search space type. Therefore, for UL transmission with grant</w:t>
      </w:r>
    </w:p>
    <w:p w14:paraId="2DAF41D2" w14:textId="77777777" w:rsidR="00531572" w:rsidRPr="003953A7" w:rsidRDefault="00531572" w:rsidP="004E55BA">
      <w:pPr>
        <w:numPr>
          <w:ilvl w:val="0"/>
          <w:numId w:val="15"/>
        </w:numPr>
        <w:jc w:val="both"/>
        <w:rPr>
          <w:lang w:eastAsia="zh-CN"/>
        </w:rPr>
      </w:pPr>
      <w:r w:rsidRPr="003953A7">
        <w:rPr>
          <w:lang w:eastAsia="zh-CN"/>
        </w:rPr>
        <w:t xml:space="preserve">If the PUSCH is scheduled with DCI format 0_0 in a CSS or if the UE is not provided with the higher layer parameter </w:t>
      </w:r>
      <w:proofErr w:type="spellStart"/>
      <w:r w:rsidRPr="003953A7">
        <w:rPr>
          <w:i/>
          <w:lang w:eastAsia="zh-CN"/>
        </w:rPr>
        <w:t>transformPrecoder</w:t>
      </w:r>
      <w:proofErr w:type="spellEnd"/>
      <w:r w:rsidRPr="003953A7">
        <w:rPr>
          <w:lang w:eastAsia="zh-CN"/>
        </w:rPr>
        <w:t xml:space="preserve"> in the </w:t>
      </w:r>
      <w:proofErr w:type="spellStart"/>
      <w:r w:rsidRPr="003953A7">
        <w:rPr>
          <w:i/>
          <w:lang w:eastAsia="zh-CN"/>
        </w:rPr>
        <w:t>pusch</w:t>
      </w:r>
      <w:proofErr w:type="spellEnd"/>
      <w:r w:rsidRPr="003953A7">
        <w:rPr>
          <w:i/>
          <w:lang w:eastAsia="zh-CN"/>
        </w:rPr>
        <w:t>-Config</w:t>
      </w:r>
      <w:r w:rsidRPr="003953A7">
        <w:rPr>
          <w:lang w:eastAsia="zh-CN"/>
        </w:rPr>
        <w:t xml:space="preserve"> IE, the UE </w:t>
      </w:r>
      <w:r>
        <w:rPr>
          <w:lang w:eastAsia="zh-CN"/>
        </w:rPr>
        <w:t>enables or disables transform precoding according to</w:t>
      </w:r>
      <w:r w:rsidRPr="003953A7">
        <w:rPr>
          <w:lang w:eastAsia="zh-CN"/>
        </w:rPr>
        <w:t xml:space="preserve"> the higher layer parameter </w:t>
      </w:r>
      <w:r w:rsidRPr="003953A7">
        <w:rPr>
          <w:i/>
          <w:iCs/>
          <w:lang w:eastAsia="zh-CN"/>
        </w:rPr>
        <w:t>msg3-transformPrecoding</w:t>
      </w:r>
      <w:r w:rsidRPr="003953A7">
        <w:rPr>
          <w:lang w:eastAsia="zh-CN"/>
        </w:rPr>
        <w:t xml:space="preserve">. </w:t>
      </w:r>
    </w:p>
    <w:p w14:paraId="377CDA00" w14:textId="77777777" w:rsidR="00531572" w:rsidRPr="003953A7" w:rsidRDefault="00531572" w:rsidP="004E55BA">
      <w:pPr>
        <w:numPr>
          <w:ilvl w:val="0"/>
          <w:numId w:val="15"/>
        </w:numPr>
        <w:jc w:val="both"/>
        <w:rPr>
          <w:lang w:eastAsia="zh-CN"/>
        </w:rPr>
      </w:pPr>
      <w:r w:rsidRPr="003953A7">
        <w:rPr>
          <w:lang w:eastAsia="zh-CN"/>
        </w:rPr>
        <w:t>If the PUSCH is scheduled by DCI format 0_0 or 0_1 in a USS, if the UE was provided with the higher layer parameter</w:t>
      </w:r>
      <w:r w:rsidRPr="003953A7">
        <w:rPr>
          <w:i/>
          <w:lang w:eastAsia="zh-CN"/>
        </w:rPr>
        <w:t xml:space="preserve"> </w:t>
      </w:r>
      <w:proofErr w:type="spellStart"/>
      <w:r w:rsidRPr="003953A7">
        <w:rPr>
          <w:i/>
          <w:lang w:eastAsia="zh-CN"/>
        </w:rPr>
        <w:t>transformPrecoder</w:t>
      </w:r>
      <w:proofErr w:type="spellEnd"/>
      <w:r w:rsidRPr="003953A7">
        <w:rPr>
          <w:i/>
          <w:lang w:eastAsia="zh-CN"/>
        </w:rPr>
        <w:t xml:space="preserve"> </w:t>
      </w:r>
      <w:r w:rsidRPr="003953A7">
        <w:rPr>
          <w:lang w:eastAsia="zh-CN"/>
        </w:rPr>
        <w:t>in</w:t>
      </w:r>
      <w:r w:rsidRPr="003953A7">
        <w:rPr>
          <w:i/>
          <w:lang w:eastAsia="zh-CN"/>
        </w:rPr>
        <w:t xml:space="preserve"> </w:t>
      </w:r>
      <w:proofErr w:type="spellStart"/>
      <w:r w:rsidRPr="003953A7">
        <w:rPr>
          <w:i/>
          <w:lang w:eastAsia="zh-CN"/>
        </w:rPr>
        <w:t>pusch</w:t>
      </w:r>
      <w:proofErr w:type="spellEnd"/>
      <w:r w:rsidRPr="003953A7">
        <w:rPr>
          <w:i/>
          <w:lang w:eastAsia="zh-CN"/>
        </w:rPr>
        <w:t>-Config</w:t>
      </w:r>
      <w:r w:rsidRPr="003953A7">
        <w:rPr>
          <w:lang w:eastAsia="zh-CN"/>
        </w:rPr>
        <w:t xml:space="preserve">, the UE </w:t>
      </w:r>
      <w:r>
        <w:rPr>
          <w:lang w:eastAsia="zh-CN"/>
        </w:rPr>
        <w:t>enables or disables</w:t>
      </w:r>
      <w:r w:rsidRPr="00356A33" w:rsidDel="00356A33">
        <w:rPr>
          <w:lang w:eastAsia="zh-CN"/>
        </w:rPr>
        <w:t xml:space="preserve"> </w:t>
      </w:r>
      <w:r w:rsidRPr="003953A7">
        <w:rPr>
          <w:lang w:eastAsia="zh-CN"/>
        </w:rPr>
        <w:t xml:space="preserve">transform precoding according to the value of this parameter; otherwise, the UE </w:t>
      </w:r>
      <w:r>
        <w:rPr>
          <w:lang w:eastAsia="zh-CN"/>
        </w:rPr>
        <w:t>enables or disables</w:t>
      </w:r>
      <w:r w:rsidRPr="00356A33" w:rsidDel="00356A33">
        <w:rPr>
          <w:lang w:eastAsia="zh-CN"/>
        </w:rPr>
        <w:t xml:space="preserve"> </w:t>
      </w:r>
      <w:r w:rsidRPr="003953A7">
        <w:rPr>
          <w:lang w:eastAsia="zh-CN"/>
        </w:rPr>
        <w:t xml:space="preserve">transform precoding according to the higher layer parameter </w:t>
      </w:r>
      <w:r w:rsidRPr="003953A7">
        <w:rPr>
          <w:i/>
          <w:iCs/>
          <w:lang w:eastAsia="zh-CN"/>
        </w:rPr>
        <w:t>msg3-transformPrecoding</w:t>
      </w:r>
      <w:r w:rsidRPr="003953A7">
        <w:rPr>
          <w:lang w:eastAsia="zh-CN"/>
        </w:rPr>
        <w:t>.</w:t>
      </w:r>
    </w:p>
    <w:p w14:paraId="3A841FC4" w14:textId="32B1DB08" w:rsidR="00531572" w:rsidRDefault="00A55692" w:rsidP="00A55692">
      <w:pPr>
        <w:pStyle w:val="Heading2"/>
      </w:pPr>
      <w:r>
        <w:t>R1-1810756 (Intel)</w:t>
      </w:r>
    </w:p>
    <w:p w14:paraId="3FED554D" w14:textId="77777777" w:rsidR="00A55692" w:rsidRPr="009B29DA" w:rsidRDefault="00A55692" w:rsidP="00A55692">
      <w:pPr>
        <w:jc w:val="both"/>
        <w:rPr>
          <w:b/>
          <w:sz w:val="22"/>
          <w:szCs w:val="22"/>
        </w:rPr>
      </w:pPr>
      <w:r>
        <w:rPr>
          <w:b/>
          <w:sz w:val="22"/>
          <w:szCs w:val="22"/>
        </w:rPr>
        <w:t>Proposal 1</w:t>
      </w:r>
      <w:r w:rsidRPr="009B29DA">
        <w:rPr>
          <w:b/>
          <w:sz w:val="22"/>
          <w:szCs w:val="22"/>
        </w:rPr>
        <w:t>:</w:t>
      </w:r>
    </w:p>
    <w:p w14:paraId="0EEE40C5" w14:textId="77777777" w:rsidR="00A55692" w:rsidRDefault="00A55692" w:rsidP="004E55BA">
      <w:pPr>
        <w:pStyle w:val="BodyText"/>
        <w:numPr>
          <w:ilvl w:val="0"/>
          <w:numId w:val="18"/>
        </w:numPr>
        <w:overflowPunct w:val="0"/>
        <w:autoSpaceDE w:val="0"/>
        <w:autoSpaceDN w:val="0"/>
        <w:adjustRightInd w:val="0"/>
        <w:spacing w:after="0"/>
        <w:textAlignment w:val="baseline"/>
        <w:rPr>
          <w:i/>
          <w:sz w:val="22"/>
          <w:szCs w:val="22"/>
          <w:lang w:eastAsia="zh-CN"/>
        </w:rPr>
      </w:pPr>
      <w:r>
        <w:rPr>
          <w:i/>
          <w:sz w:val="22"/>
          <w:szCs w:val="22"/>
          <w:lang w:eastAsia="zh-CN"/>
        </w:rPr>
        <w:t>Down select from Alternative 1 or 2 text proposal and send and LS to RAN2 to update TS38.306.</w:t>
      </w:r>
    </w:p>
    <w:p w14:paraId="65377837" w14:textId="77777777" w:rsidR="00A55692" w:rsidRDefault="00A55692" w:rsidP="00A55692">
      <w:pPr>
        <w:rPr>
          <w:bCs/>
          <w:sz w:val="22"/>
          <w:lang w:eastAsia="zh-CN"/>
        </w:rPr>
      </w:pPr>
    </w:p>
    <w:p w14:paraId="1C0BCE18" w14:textId="77777777" w:rsidR="00A55692" w:rsidRDefault="00A55692" w:rsidP="00A55692">
      <w:pPr>
        <w:rPr>
          <w:sz w:val="22"/>
          <w:szCs w:val="22"/>
          <w:lang w:eastAsia="zh-CN"/>
        </w:rPr>
      </w:pPr>
      <w:r>
        <w:rPr>
          <w:sz w:val="22"/>
          <w:szCs w:val="22"/>
          <w:lang w:eastAsia="zh-CN"/>
        </w:rPr>
        <w:t>================ Alternative 1 - Text Proposal for TS38.306 ================</w:t>
      </w:r>
    </w:p>
    <w:p w14:paraId="0BEE28B7" w14:textId="77777777" w:rsidR="00A55692" w:rsidRPr="0021315B" w:rsidRDefault="00A55692" w:rsidP="00A55692">
      <w:pPr>
        <w:rPr>
          <w:b/>
          <w:sz w:val="24"/>
        </w:rPr>
      </w:pPr>
      <w:r w:rsidRPr="0021315B">
        <w:rPr>
          <w:b/>
          <w:sz w:val="24"/>
        </w:rPr>
        <w:t>4.1.2</w:t>
      </w:r>
      <w:r w:rsidRPr="0021315B">
        <w:rPr>
          <w:b/>
          <w:sz w:val="24"/>
        </w:rPr>
        <w:tab/>
        <w:t>Supported max data rate</w:t>
      </w:r>
    </w:p>
    <w:p w14:paraId="4A9CBE96" w14:textId="77777777" w:rsidR="00A55692" w:rsidRPr="00FB0CC6" w:rsidRDefault="00A55692" w:rsidP="00A55692">
      <w:pPr>
        <w:rPr>
          <w:i/>
        </w:rPr>
      </w:pPr>
      <w:r w:rsidRPr="00FB0CC6">
        <w:rPr>
          <w:rFonts w:eastAsia="MS Mincho"/>
          <w:i/>
          <w:color w:val="FF0000"/>
        </w:rPr>
        <w:t>&lt;omitted&gt;</w:t>
      </w:r>
    </w:p>
    <w:p w14:paraId="7A484C9E" w14:textId="77777777" w:rsidR="00A55692" w:rsidRPr="00044E41" w:rsidRDefault="00A55692" w:rsidP="00A55692">
      <w:r w:rsidRPr="00044E41">
        <w:t>wherein</w:t>
      </w:r>
    </w:p>
    <w:p w14:paraId="42B03838" w14:textId="77777777" w:rsidR="00A55692" w:rsidRPr="00044E41" w:rsidRDefault="00A55692" w:rsidP="00A55692">
      <w:pPr>
        <w:ind w:firstLine="720"/>
        <w:contextualSpacing/>
        <w:rPr>
          <w:rFonts w:ascii="Times" w:eastAsia="Batang" w:hAnsi="Times"/>
        </w:rPr>
      </w:pPr>
      <w:r w:rsidRPr="00044E41">
        <w:rPr>
          <w:rFonts w:ascii="Times" w:eastAsia="Batang" w:hAnsi="Times"/>
        </w:rPr>
        <w:t>J is the number of aggregated component carriers in a band or band combination</w:t>
      </w:r>
    </w:p>
    <w:p w14:paraId="7D6988B1" w14:textId="77777777" w:rsidR="00A55692" w:rsidRPr="00044E41" w:rsidRDefault="00A55692" w:rsidP="00A55692">
      <w:pPr>
        <w:ind w:firstLine="720"/>
        <w:contextualSpacing/>
        <w:rPr>
          <w:rFonts w:ascii="Times" w:eastAsia="Batang" w:hAnsi="Times"/>
        </w:rPr>
      </w:pPr>
      <w:proofErr w:type="spellStart"/>
      <w:r w:rsidRPr="00044E41">
        <w:rPr>
          <w:rFonts w:ascii="Times" w:eastAsia="Batang" w:hAnsi="Times"/>
        </w:rPr>
        <w:t>R</w:t>
      </w:r>
      <w:r w:rsidRPr="00044E41">
        <w:rPr>
          <w:rFonts w:ascii="Times" w:eastAsia="Batang" w:hAnsi="Times"/>
          <w:vertAlign w:val="subscript"/>
        </w:rPr>
        <w:t>max</w:t>
      </w:r>
      <w:proofErr w:type="spellEnd"/>
      <w:r w:rsidRPr="00044E41">
        <w:rPr>
          <w:rFonts w:ascii="Times" w:eastAsia="Batang" w:hAnsi="Times"/>
        </w:rPr>
        <w:t xml:space="preserve"> = 948/1024</w:t>
      </w:r>
    </w:p>
    <w:p w14:paraId="54ADF206" w14:textId="77777777" w:rsidR="00A55692" w:rsidRPr="00044E41" w:rsidRDefault="00A55692" w:rsidP="00A55692">
      <w:pPr>
        <w:ind w:firstLine="720"/>
        <w:contextualSpacing/>
        <w:rPr>
          <w:rFonts w:ascii="Times" w:eastAsia="Batang" w:hAnsi="Times"/>
        </w:rPr>
      </w:pPr>
      <w:r w:rsidRPr="00044E41">
        <w:rPr>
          <w:rFonts w:ascii="Times" w:eastAsia="Batang" w:hAnsi="Times"/>
        </w:rPr>
        <w:t>For the j-</w:t>
      </w:r>
      <w:proofErr w:type="spellStart"/>
      <w:r w:rsidRPr="00044E41">
        <w:rPr>
          <w:rFonts w:ascii="Times" w:eastAsia="Batang" w:hAnsi="Times"/>
        </w:rPr>
        <w:t>th</w:t>
      </w:r>
      <w:proofErr w:type="spellEnd"/>
      <w:r w:rsidRPr="00044E41">
        <w:rPr>
          <w:rFonts w:ascii="Times" w:eastAsia="Batang" w:hAnsi="Times"/>
        </w:rPr>
        <w:t xml:space="preserve"> CC,</w:t>
      </w:r>
    </w:p>
    <w:p w14:paraId="302AB69C" w14:textId="77777777" w:rsidR="00A55692" w:rsidRDefault="00A55692" w:rsidP="00A55692">
      <w:pPr>
        <w:ind w:left="720" w:firstLine="720"/>
        <w:contextualSpacing/>
        <w:rPr>
          <w:rFonts w:ascii="Times" w:eastAsia="Batang" w:hAnsi="Times"/>
          <w:color w:val="FF0000"/>
          <w:u w:val="single"/>
        </w:rPr>
      </w:pPr>
      <w:r w:rsidRPr="00584ACB">
        <w:rPr>
          <w:rFonts w:eastAsia="MS Mincho"/>
          <w:color w:val="FF0000"/>
          <w:position w:val="-14"/>
        </w:rPr>
        <w:object w:dxaOrig="560" w:dyaOrig="400" w14:anchorId="58638DD6">
          <v:shape id="_x0000_i1050" type="#_x0000_t75" style="width:24.75pt;height:17.25pt" o:ole="">
            <v:imagedata r:id="rId58" o:title=""/>
          </v:shape>
          <o:OLEObject Type="Embed" ProgID="Equation.DSMT4" ShapeID="_x0000_i1050" DrawAspect="Content" ObjectID="_1600409877" r:id="rId59"/>
        </w:object>
      </w:r>
      <w:r w:rsidRPr="00044E41">
        <w:rPr>
          <w:rFonts w:ascii="Times" w:eastAsia="Batang" w:hAnsi="Times"/>
        </w:rPr>
        <w:t xml:space="preserve"> is the maximum number of </w:t>
      </w:r>
      <w:r w:rsidRPr="00F31066">
        <w:rPr>
          <w:rFonts w:ascii="Times" w:eastAsia="Batang" w:hAnsi="Times"/>
          <w:color w:val="FF0000"/>
          <w:u w:val="single"/>
        </w:rPr>
        <w:t xml:space="preserve">supported </w:t>
      </w:r>
      <w:r w:rsidRPr="00044E41">
        <w:rPr>
          <w:rFonts w:ascii="Times" w:eastAsia="Batang" w:hAnsi="Times"/>
        </w:rPr>
        <w:t>layers</w:t>
      </w:r>
      <w:r>
        <w:rPr>
          <w:rFonts w:ascii="Times" w:eastAsia="Batang" w:hAnsi="Times"/>
        </w:rPr>
        <w:t xml:space="preserve"> </w:t>
      </w:r>
      <w:r w:rsidRPr="00F31066">
        <w:rPr>
          <w:rFonts w:ascii="Times" w:eastAsia="Batang" w:hAnsi="Times"/>
          <w:color w:val="FF0000"/>
          <w:u w:val="single"/>
        </w:rPr>
        <w:t>given</w:t>
      </w:r>
      <w:r>
        <w:rPr>
          <w:rFonts w:ascii="Times" w:eastAsia="Batang" w:hAnsi="Times"/>
          <w:color w:val="FF0000"/>
          <w:u w:val="single"/>
        </w:rPr>
        <w:t xml:space="preserve"> by parameter </w:t>
      </w:r>
      <w:proofErr w:type="spellStart"/>
      <w:r w:rsidRPr="00F31066">
        <w:rPr>
          <w:rFonts w:ascii="Times" w:eastAsia="Batang" w:hAnsi="Times"/>
          <w:i/>
          <w:color w:val="FF0000"/>
          <w:u w:val="single"/>
        </w:rPr>
        <w:t>maxNumberMIMO-LayersPDSCH</w:t>
      </w:r>
      <w:proofErr w:type="spellEnd"/>
      <w:r>
        <w:rPr>
          <w:rFonts w:ascii="Times" w:eastAsia="Batang" w:hAnsi="Times"/>
          <w:i/>
          <w:color w:val="FF0000"/>
          <w:u w:val="single"/>
        </w:rPr>
        <w:t xml:space="preserve"> </w:t>
      </w:r>
      <w:r>
        <w:rPr>
          <w:rFonts w:ascii="Times" w:eastAsia="Batang" w:hAnsi="Times"/>
          <w:color w:val="FF0000"/>
          <w:u w:val="single"/>
        </w:rPr>
        <w:t xml:space="preserve">for downlink and </w:t>
      </w:r>
      <w:r w:rsidRPr="00C66DBF">
        <w:rPr>
          <w:rFonts w:ascii="Times" w:eastAsia="Batang" w:hAnsi="Times"/>
          <w:color w:val="FF0000"/>
          <w:highlight w:val="yellow"/>
          <w:u w:val="single"/>
        </w:rPr>
        <w:t xml:space="preserve">parameter </w:t>
      </w:r>
      <w:proofErr w:type="spellStart"/>
      <w:r w:rsidRPr="00C66DBF">
        <w:rPr>
          <w:rFonts w:ascii="Times" w:eastAsia="Batang" w:hAnsi="Times"/>
          <w:i/>
          <w:color w:val="FF0000"/>
          <w:highlight w:val="yellow"/>
          <w:u w:val="single"/>
        </w:rPr>
        <w:t>maxNumberMIMO</w:t>
      </w:r>
      <w:proofErr w:type="spellEnd"/>
      <w:r w:rsidRPr="00C66DBF">
        <w:rPr>
          <w:rFonts w:ascii="Times" w:eastAsia="Batang" w:hAnsi="Times"/>
          <w:i/>
          <w:color w:val="FF0000"/>
          <w:highlight w:val="yellow"/>
          <w:u w:val="single"/>
        </w:rPr>
        <w:t>-</w:t>
      </w:r>
      <w:proofErr w:type="spellStart"/>
      <w:r w:rsidRPr="00C66DBF">
        <w:rPr>
          <w:rFonts w:ascii="Times" w:eastAsia="Batang" w:hAnsi="Times"/>
          <w:i/>
          <w:color w:val="FF0000"/>
          <w:highlight w:val="yellow"/>
          <w:u w:val="single"/>
        </w:rPr>
        <w:t>LayersCB</w:t>
      </w:r>
      <w:proofErr w:type="spellEnd"/>
      <w:r w:rsidRPr="00C66DBF">
        <w:rPr>
          <w:rFonts w:ascii="Times" w:eastAsia="Batang" w:hAnsi="Times"/>
          <w:i/>
          <w:color w:val="FF0000"/>
          <w:highlight w:val="yellow"/>
          <w:u w:val="single"/>
        </w:rPr>
        <w:t>-PUSCH</w:t>
      </w:r>
      <w:r w:rsidRPr="00C66DBF">
        <w:rPr>
          <w:rFonts w:ascii="Times" w:eastAsia="Batang" w:hAnsi="Times"/>
          <w:color w:val="FF0000"/>
          <w:highlight w:val="yellow"/>
          <w:u w:val="single"/>
        </w:rPr>
        <w:t xml:space="preserve"> or </w:t>
      </w:r>
      <w:proofErr w:type="spellStart"/>
      <w:r w:rsidRPr="00C66DBF">
        <w:rPr>
          <w:rFonts w:ascii="Times" w:eastAsia="Batang" w:hAnsi="Times"/>
          <w:i/>
          <w:color w:val="FF0000"/>
          <w:highlight w:val="yellow"/>
          <w:u w:val="single"/>
        </w:rPr>
        <w:t>maxNumberMIMO</w:t>
      </w:r>
      <w:proofErr w:type="spellEnd"/>
      <w:r w:rsidRPr="00C66DBF">
        <w:rPr>
          <w:rFonts w:ascii="Times" w:eastAsia="Batang" w:hAnsi="Times"/>
          <w:i/>
          <w:color w:val="FF0000"/>
          <w:highlight w:val="yellow"/>
          <w:u w:val="single"/>
        </w:rPr>
        <w:t>-</w:t>
      </w:r>
      <w:proofErr w:type="spellStart"/>
      <w:r w:rsidRPr="00C66DBF">
        <w:rPr>
          <w:rFonts w:ascii="Times" w:eastAsia="Batang" w:hAnsi="Times"/>
          <w:i/>
          <w:color w:val="FF0000"/>
          <w:highlight w:val="yellow"/>
          <w:u w:val="single"/>
        </w:rPr>
        <w:t>LayersNonCB</w:t>
      </w:r>
      <w:proofErr w:type="spellEnd"/>
      <w:r w:rsidRPr="00C66DBF">
        <w:rPr>
          <w:rFonts w:ascii="Times" w:eastAsia="Batang" w:hAnsi="Times"/>
          <w:i/>
          <w:color w:val="FF0000"/>
          <w:highlight w:val="yellow"/>
          <w:u w:val="single"/>
        </w:rPr>
        <w:t>-PUSCH</w:t>
      </w:r>
      <w:r w:rsidRPr="00C66DBF">
        <w:rPr>
          <w:rFonts w:ascii="Times" w:eastAsia="Batang" w:hAnsi="Times"/>
          <w:color w:val="FF0000"/>
          <w:highlight w:val="yellow"/>
          <w:u w:val="single"/>
        </w:rPr>
        <w:t xml:space="preserve"> depending on transmission with codebook or non-codebook precoding</w:t>
      </w:r>
      <w:r>
        <w:rPr>
          <w:rFonts w:ascii="Times" w:eastAsia="Batang" w:hAnsi="Times"/>
          <w:color w:val="FF0000"/>
          <w:u w:val="single"/>
        </w:rPr>
        <w:t>.</w:t>
      </w:r>
    </w:p>
    <w:p w14:paraId="71AC3DC2" w14:textId="77777777" w:rsidR="00A55692" w:rsidRPr="00D47EFA" w:rsidRDefault="00A55692" w:rsidP="00A55692">
      <w:pPr>
        <w:ind w:left="720" w:firstLine="720"/>
        <w:contextualSpacing/>
        <w:rPr>
          <w:rFonts w:ascii="Times" w:eastAsia="Batang" w:hAnsi="Times"/>
        </w:rPr>
      </w:pPr>
      <w:r w:rsidRPr="00584ACB">
        <w:rPr>
          <w:rFonts w:eastAsia="MS Mincho"/>
          <w:color w:val="FF0000"/>
          <w:position w:val="-12"/>
        </w:rPr>
        <w:object w:dxaOrig="440" w:dyaOrig="380" w14:anchorId="7E452627">
          <v:shape id="_x0000_i1051" type="#_x0000_t75" style="width:18.75pt;height:15.75pt" o:ole="">
            <v:imagedata r:id="rId60" o:title=""/>
          </v:shape>
          <o:OLEObject Type="Embed" ProgID="Equation.DSMT4" ShapeID="_x0000_i1051" DrawAspect="Content" ObjectID="_1600409878" r:id="rId61"/>
        </w:object>
      </w:r>
      <w:r w:rsidRPr="00044E41">
        <w:rPr>
          <w:rFonts w:ascii="Times" w:eastAsia="Batang" w:hAnsi="Times"/>
        </w:rPr>
        <w:t xml:space="preserve"> is the maximum </w:t>
      </w:r>
      <w:r w:rsidRPr="00F31066">
        <w:rPr>
          <w:rFonts w:ascii="Times" w:eastAsia="Batang" w:hAnsi="Times"/>
          <w:color w:val="FF0000"/>
          <w:u w:val="single"/>
        </w:rPr>
        <w:t xml:space="preserve">supported </w:t>
      </w:r>
      <w:r w:rsidRPr="00044E41">
        <w:rPr>
          <w:rFonts w:ascii="Times" w:eastAsia="Batang" w:hAnsi="Times"/>
        </w:rPr>
        <w:t>modulation order</w:t>
      </w:r>
      <w:r>
        <w:rPr>
          <w:rFonts w:ascii="Times" w:eastAsia="Batang" w:hAnsi="Times"/>
        </w:rPr>
        <w:t xml:space="preserve"> </w:t>
      </w:r>
      <w:r w:rsidRPr="00D47EFA">
        <w:rPr>
          <w:rFonts w:ascii="Times" w:eastAsia="Batang" w:hAnsi="Times"/>
          <w:color w:val="FF0000"/>
          <w:u w:val="single"/>
        </w:rPr>
        <w:t>give</w:t>
      </w:r>
      <w:r>
        <w:rPr>
          <w:rFonts w:ascii="Times" w:eastAsia="Batang" w:hAnsi="Times"/>
          <w:color w:val="FF0000"/>
          <w:u w:val="single"/>
        </w:rPr>
        <w:t xml:space="preserve">n by parameter </w:t>
      </w:r>
      <w:proofErr w:type="spellStart"/>
      <w:r>
        <w:rPr>
          <w:rFonts w:ascii="Times" w:eastAsia="Batang" w:hAnsi="Times"/>
          <w:i/>
          <w:color w:val="FF0000"/>
          <w:u w:val="single"/>
        </w:rPr>
        <w:t>supportedModulationOrderD</w:t>
      </w:r>
      <w:r w:rsidRPr="00D47EFA">
        <w:rPr>
          <w:rFonts w:ascii="Times" w:eastAsia="Batang" w:hAnsi="Times"/>
          <w:i/>
          <w:color w:val="FF0000"/>
          <w:u w:val="single"/>
        </w:rPr>
        <w:t>L</w:t>
      </w:r>
      <w:proofErr w:type="spellEnd"/>
      <w:r>
        <w:rPr>
          <w:rFonts w:ascii="Times" w:eastAsia="Batang" w:hAnsi="Times"/>
          <w:i/>
          <w:color w:val="FF0000"/>
          <w:u w:val="single"/>
        </w:rPr>
        <w:t xml:space="preserve"> </w:t>
      </w:r>
      <w:r>
        <w:rPr>
          <w:rFonts w:ascii="Times" w:eastAsia="Batang" w:hAnsi="Times"/>
          <w:color w:val="FF0000"/>
          <w:u w:val="single"/>
        </w:rPr>
        <w:t xml:space="preserve">for downlink and higher layer parameter </w:t>
      </w:r>
      <w:proofErr w:type="spellStart"/>
      <w:r>
        <w:rPr>
          <w:rFonts w:ascii="Times" w:eastAsia="Batang" w:hAnsi="Times"/>
          <w:i/>
          <w:color w:val="FF0000"/>
          <w:u w:val="single"/>
        </w:rPr>
        <w:t>supportedModulationOrderU</w:t>
      </w:r>
      <w:r w:rsidRPr="00D47EFA">
        <w:rPr>
          <w:rFonts w:ascii="Times" w:eastAsia="Batang" w:hAnsi="Times"/>
          <w:i/>
          <w:color w:val="FF0000"/>
          <w:u w:val="single"/>
        </w:rPr>
        <w:t>L</w:t>
      </w:r>
      <w:proofErr w:type="spellEnd"/>
      <w:r w:rsidRPr="005F24F3">
        <w:rPr>
          <w:rFonts w:ascii="Times" w:eastAsia="Batang" w:hAnsi="Times"/>
          <w:color w:val="FF0000"/>
          <w:u w:val="single"/>
        </w:rPr>
        <w:t xml:space="preserve"> for uplink</w:t>
      </w:r>
      <w:r w:rsidRPr="00D47EFA">
        <w:rPr>
          <w:rFonts w:ascii="Times" w:eastAsia="Batang" w:hAnsi="Times"/>
          <w:color w:val="FF0000"/>
          <w:u w:val="single"/>
        </w:rPr>
        <w:t>.</w:t>
      </w:r>
    </w:p>
    <w:p w14:paraId="77CA396E" w14:textId="77777777" w:rsidR="00A55692" w:rsidRPr="00044E41" w:rsidRDefault="00A55692" w:rsidP="00A55692">
      <w:pPr>
        <w:ind w:left="720" w:firstLine="720"/>
        <w:contextualSpacing/>
        <w:rPr>
          <w:rFonts w:ascii="Times" w:eastAsia="Batang" w:hAnsi="Times"/>
        </w:rPr>
      </w:pPr>
      <w:r w:rsidRPr="00584ACB">
        <w:rPr>
          <w:rFonts w:eastAsia="MS Mincho"/>
          <w:color w:val="FF0000"/>
          <w:position w:val="-10"/>
        </w:rPr>
        <w:object w:dxaOrig="440" w:dyaOrig="360" w14:anchorId="3DD59716">
          <v:shape id="_x0000_i1052" type="#_x0000_t75" style="width:18.75pt;height:15.75pt" o:ole="">
            <v:imagedata r:id="rId62" o:title=""/>
          </v:shape>
          <o:OLEObject Type="Embed" ProgID="Equation.DSMT4" ShapeID="_x0000_i1052" DrawAspect="Content" ObjectID="_1600409879" r:id="rId63"/>
        </w:object>
      </w:r>
      <w:r w:rsidRPr="00044E41">
        <w:rPr>
          <w:rFonts w:ascii="Times" w:eastAsia="Batang" w:hAnsi="Times"/>
        </w:rPr>
        <w:t>is the scaling factor</w:t>
      </w:r>
      <w:r w:rsidRPr="00CA3C05">
        <w:rPr>
          <w:color w:val="FF0000"/>
          <w:u w:val="single"/>
        </w:rPr>
        <w:t xml:space="preserve"> </w:t>
      </w:r>
      <w:r>
        <w:rPr>
          <w:color w:val="FF0000"/>
          <w:u w:val="single"/>
        </w:rPr>
        <w:t xml:space="preserve">given by parameter </w:t>
      </w:r>
      <w:proofErr w:type="spellStart"/>
      <w:r w:rsidRPr="005B4CF9">
        <w:rPr>
          <w:i/>
          <w:color w:val="FF0000"/>
          <w:u w:val="single"/>
        </w:rPr>
        <w:t>scalingFactor</w:t>
      </w:r>
      <w:proofErr w:type="spellEnd"/>
      <w:r>
        <w:rPr>
          <w:color w:val="FF0000"/>
          <w:u w:val="single"/>
        </w:rPr>
        <w:t xml:space="preserve"> and take the values 1, 0.8, 0.75, and </w:t>
      </w:r>
      <w:proofErr w:type="gramStart"/>
      <w:r>
        <w:rPr>
          <w:color w:val="FF0000"/>
          <w:u w:val="single"/>
        </w:rPr>
        <w:t>0.4.</w:t>
      </w:r>
      <w:proofErr w:type="gramEnd"/>
    </w:p>
    <w:p w14:paraId="240A17D7" w14:textId="77777777" w:rsidR="00A55692" w:rsidRPr="00584ACB" w:rsidRDefault="00A55692" w:rsidP="00A55692">
      <w:pPr>
        <w:ind w:left="1440" w:firstLine="720"/>
        <w:rPr>
          <w:strike/>
          <w:color w:val="FF0000"/>
        </w:rPr>
      </w:pPr>
      <w:r w:rsidRPr="00584ACB">
        <w:rPr>
          <w:strike/>
          <w:color w:val="FF0000"/>
        </w:rPr>
        <w:t>The scaling factor can take the values 1, 0.8, 0.75, and 0.4.</w:t>
      </w:r>
    </w:p>
    <w:p w14:paraId="324155B8" w14:textId="77777777" w:rsidR="00A55692" w:rsidRPr="00CA3C05" w:rsidRDefault="00A55692" w:rsidP="00A55692">
      <w:pPr>
        <w:ind w:left="1440" w:firstLine="720"/>
        <w:jc w:val="both"/>
        <w:rPr>
          <w:color w:val="FF0000"/>
        </w:rPr>
      </w:pPr>
      <w:r w:rsidRPr="003B03AB">
        <w:rPr>
          <w:rFonts w:eastAsia="MS Mincho"/>
          <w:i/>
          <w:strike/>
          <w:color w:val="FF0000"/>
        </w:rPr>
        <w:t xml:space="preserve">f </w:t>
      </w:r>
      <w:r w:rsidRPr="003B03AB">
        <w:rPr>
          <w:rFonts w:eastAsia="MS Mincho"/>
          <w:strike/>
          <w:color w:val="FF0000"/>
          <w:vertAlign w:val="superscript"/>
        </w:rPr>
        <w:t>(</w:t>
      </w:r>
      <w:r w:rsidRPr="003B03AB">
        <w:rPr>
          <w:rFonts w:eastAsia="MS Mincho"/>
          <w:i/>
          <w:strike/>
          <w:color w:val="FF0000"/>
          <w:vertAlign w:val="superscript"/>
        </w:rPr>
        <w:t>j</w:t>
      </w:r>
      <w:r w:rsidRPr="003B03AB">
        <w:rPr>
          <w:rFonts w:eastAsia="MS Mincho"/>
          <w:strike/>
          <w:color w:val="FF0000"/>
          <w:vertAlign w:val="superscript"/>
        </w:rPr>
        <w:t>)</w:t>
      </w:r>
      <w:r w:rsidRPr="00584ACB">
        <w:rPr>
          <w:strike/>
          <w:color w:val="FF0000"/>
        </w:rPr>
        <w:t xml:space="preserve"> is </w:t>
      </w:r>
      <w:proofErr w:type="spellStart"/>
      <w:r w:rsidRPr="00584ACB">
        <w:rPr>
          <w:strike/>
          <w:color w:val="FF0000"/>
        </w:rPr>
        <w:t>signalled</w:t>
      </w:r>
      <w:proofErr w:type="spellEnd"/>
      <w:r w:rsidRPr="00584ACB">
        <w:rPr>
          <w:strike/>
          <w:color w:val="FF0000"/>
        </w:rPr>
        <w:t xml:space="preserve"> per band and per band per band combination</w:t>
      </w:r>
      <w:r w:rsidRPr="00CA3C05">
        <w:rPr>
          <w:color w:val="FF0000"/>
        </w:rPr>
        <w:t xml:space="preserve"> </w:t>
      </w:r>
    </w:p>
    <w:p w14:paraId="0F8239AE" w14:textId="77777777" w:rsidR="00A55692" w:rsidRPr="00044E41" w:rsidRDefault="00A55692" w:rsidP="00A55692">
      <w:pPr>
        <w:ind w:left="1418"/>
      </w:pPr>
      <w:r w:rsidRPr="00584ACB">
        <w:rPr>
          <w:rFonts w:eastAsia="MS Mincho"/>
          <w:color w:val="FF0000"/>
          <w:position w:val="-10"/>
        </w:rPr>
        <w:object w:dxaOrig="240" w:dyaOrig="260" w14:anchorId="4611F6A4">
          <v:shape id="_x0000_i1053" type="#_x0000_t75" style="width:10.5pt;height:11.25pt" o:ole="">
            <v:imagedata r:id="rId64" o:title=""/>
          </v:shape>
          <o:OLEObject Type="Embed" ProgID="Equation.DSMT4" ShapeID="_x0000_i1053" DrawAspect="Content" ObjectID="_1600409880" r:id="rId65"/>
        </w:object>
      </w:r>
      <w:r w:rsidRPr="00044E41">
        <w:t xml:space="preserve"> is the numerology (as defined in TS 38.211 [6])</w:t>
      </w:r>
    </w:p>
    <w:p w14:paraId="11EB86C7" w14:textId="77777777" w:rsidR="00A55692" w:rsidRPr="00FB0CC6" w:rsidRDefault="00A55692" w:rsidP="00A55692">
      <w:pPr>
        <w:rPr>
          <w:i/>
        </w:rPr>
      </w:pPr>
      <w:r w:rsidRPr="00FB0CC6">
        <w:rPr>
          <w:rFonts w:eastAsia="MS Mincho"/>
          <w:i/>
          <w:color w:val="FF0000"/>
        </w:rPr>
        <w:t>&lt;omitted&gt;</w:t>
      </w:r>
    </w:p>
    <w:p w14:paraId="139E4D79" w14:textId="77777777" w:rsidR="00A55692" w:rsidRDefault="00A55692" w:rsidP="00A55692">
      <w:pPr>
        <w:rPr>
          <w:sz w:val="22"/>
          <w:szCs w:val="22"/>
          <w:lang w:eastAsia="zh-CN"/>
        </w:rPr>
      </w:pPr>
      <w:r>
        <w:rPr>
          <w:sz w:val="22"/>
          <w:szCs w:val="22"/>
          <w:lang w:eastAsia="zh-CN"/>
        </w:rPr>
        <w:t>================ End of Text Proposal for TS38.306 ================</w:t>
      </w:r>
    </w:p>
    <w:p w14:paraId="3B0ED1E1" w14:textId="77777777" w:rsidR="00A55692" w:rsidRDefault="00A55692" w:rsidP="00A55692">
      <w:pPr>
        <w:rPr>
          <w:bCs/>
          <w:sz w:val="22"/>
          <w:lang w:eastAsia="zh-CN"/>
        </w:rPr>
      </w:pPr>
    </w:p>
    <w:p w14:paraId="4296840C" w14:textId="77777777" w:rsidR="00A55692" w:rsidRDefault="00A55692" w:rsidP="00A55692">
      <w:pPr>
        <w:rPr>
          <w:sz w:val="22"/>
          <w:szCs w:val="22"/>
          <w:lang w:eastAsia="zh-CN"/>
        </w:rPr>
      </w:pPr>
      <w:r>
        <w:rPr>
          <w:sz w:val="22"/>
          <w:szCs w:val="22"/>
          <w:lang w:eastAsia="zh-CN"/>
        </w:rPr>
        <w:t>================ Alternative 2 - Text Proposal for TS38.306 ================</w:t>
      </w:r>
    </w:p>
    <w:p w14:paraId="23549C00" w14:textId="77777777" w:rsidR="00A55692" w:rsidRPr="0021315B" w:rsidRDefault="00A55692" w:rsidP="00A55692">
      <w:pPr>
        <w:rPr>
          <w:b/>
          <w:sz w:val="24"/>
        </w:rPr>
      </w:pPr>
      <w:r w:rsidRPr="0021315B">
        <w:rPr>
          <w:b/>
          <w:sz w:val="24"/>
        </w:rPr>
        <w:t>4.1.2</w:t>
      </w:r>
      <w:r w:rsidRPr="0021315B">
        <w:rPr>
          <w:b/>
          <w:sz w:val="24"/>
        </w:rPr>
        <w:tab/>
        <w:t>Supported max data rate</w:t>
      </w:r>
    </w:p>
    <w:p w14:paraId="7FF16517" w14:textId="77777777" w:rsidR="00A55692" w:rsidRPr="00FB0CC6" w:rsidRDefault="00A55692" w:rsidP="00A55692">
      <w:pPr>
        <w:rPr>
          <w:i/>
        </w:rPr>
      </w:pPr>
      <w:r w:rsidRPr="00FB0CC6">
        <w:rPr>
          <w:rFonts w:eastAsia="MS Mincho"/>
          <w:i/>
          <w:color w:val="FF0000"/>
        </w:rPr>
        <w:t>&lt;omitted&gt;</w:t>
      </w:r>
    </w:p>
    <w:p w14:paraId="6AC0334A" w14:textId="77777777" w:rsidR="00A55692" w:rsidRPr="00044E41" w:rsidRDefault="00A55692" w:rsidP="00A55692">
      <w:r w:rsidRPr="00044E41">
        <w:t>wherein</w:t>
      </w:r>
    </w:p>
    <w:p w14:paraId="6A7C9B89" w14:textId="77777777" w:rsidR="00A55692" w:rsidRPr="00044E41" w:rsidRDefault="00A55692" w:rsidP="00A55692">
      <w:pPr>
        <w:ind w:firstLine="720"/>
        <w:contextualSpacing/>
        <w:rPr>
          <w:rFonts w:ascii="Times" w:eastAsia="Batang" w:hAnsi="Times"/>
        </w:rPr>
      </w:pPr>
      <w:r w:rsidRPr="00044E41">
        <w:rPr>
          <w:rFonts w:ascii="Times" w:eastAsia="Batang" w:hAnsi="Times"/>
        </w:rPr>
        <w:t>J is the number of aggregated component carriers in a band or band combination</w:t>
      </w:r>
    </w:p>
    <w:p w14:paraId="4967C810" w14:textId="77777777" w:rsidR="00A55692" w:rsidRPr="00044E41" w:rsidRDefault="00A55692" w:rsidP="00A55692">
      <w:pPr>
        <w:ind w:firstLine="720"/>
        <w:contextualSpacing/>
        <w:rPr>
          <w:rFonts w:ascii="Times" w:eastAsia="Batang" w:hAnsi="Times"/>
        </w:rPr>
      </w:pPr>
      <w:proofErr w:type="spellStart"/>
      <w:r w:rsidRPr="00044E41">
        <w:rPr>
          <w:rFonts w:ascii="Times" w:eastAsia="Batang" w:hAnsi="Times"/>
        </w:rPr>
        <w:t>R</w:t>
      </w:r>
      <w:r w:rsidRPr="00044E41">
        <w:rPr>
          <w:rFonts w:ascii="Times" w:eastAsia="Batang" w:hAnsi="Times"/>
          <w:vertAlign w:val="subscript"/>
        </w:rPr>
        <w:t>max</w:t>
      </w:r>
      <w:proofErr w:type="spellEnd"/>
      <w:r w:rsidRPr="00044E41">
        <w:rPr>
          <w:rFonts w:ascii="Times" w:eastAsia="Batang" w:hAnsi="Times"/>
        </w:rPr>
        <w:t xml:space="preserve"> = 948/1024</w:t>
      </w:r>
    </w:p>
    <w:p w14:paraId="2D72D9DE" w14:textId="77777777" w:rsidR="00A55692" w:rsidRPr="00044E41" w:rsidRDefault="00A55692" w:rsidP="00A55692">
      <w:pPr>
        <w:ind w:firstLine="720"/>
        <w:contextualSpacing/>
        <w:rPr>
          <w:rFonts w:ascii="Times" w:eastAsia="Batang" w:hAnsi="Times"/>
        </w:rPr>
      </w:pPr>
      <w:r w:rsidRPr="00044E41">
        <w:rPr>
          <w:rFonts w:ascii="Times" w:eastAsia="Batang" w:hAnsi="Times"/>
        </w:rPr>
        <w:t>For the j-</w:t>
      </w:r>
      <w:proofErr w:type="spellStart"/>
      <w:r w:rsidRPr="00044E41">
        <w:rPr>
          <w:rFonts w:ascii="Times" w:eastAsia="Batang" w:hAnsi="Times"/>
        </w:rPr>
        <w:t>th</w:t>
      </w:r>
      <w:proofErr w:type="spellEnd"/>
      <w:r w:rsidRPr="00044E41">
        <w:rPr>
          <w:rFonts w:ascii="Times" w:eastAsia="Batang" w:hAnsi="Times"/>
        </w:rPr>
        <w:t xml:space="preserve"> CC,</w:t>
      </w:r>
    </w:p>
    <w:p w14:paraId="2A1CDB23" w14:textId="77777777" w:rsidR="00A55692" w:rsidRPr="00F31066" w:rsidRDefault="00A55692" w:rsidP="00A55692">
      <w:pPr>
        <w:ind w:left="720" w:firstLine="720"/>
        <w:contextualSpacing/>
        <w:rPr>
          <w:rFonts w:ascii="Times" w:eastAsia="Batang" w:hAnsi="Times"/>
        </w:rPr>
      </w:pPr>
      <w:r w:rsidRPr="00FB0CC6">
        <w:rPr>
          <w:rFonts w:eastAsia="MS Mincho"/>
          <w:color w:val="FF0000"/>
          <w:position w:val="-14"/>
        </w:rPr>
        <w:object w:dxaOrig="560" w:dyaOrig="400" w14:anchorId="3A2FCEA4">
          <v:shape id="_x0000_i1054" type="#_x0000_t75" style="width:24.75pt;height:17.25pt" o:ole="">
            <v:imagedata r:id="rId58" o:title=""/>
          </v:shape>
          <o:OLEObject Type="Embed" ProgID="Equation.DSMT4" ShapeID="_x0000_i1054" DrawAspect="Content" ObjectID="_1600409881" r:id="rId66"/>
        </w:object>
      </w:r>
      <w:r w:rsidRPr="00FB0CC6">
        <w:rPr>
          <w:rFonts w:ascii="Times" w:eastAsia="Batang" w:hAnsi="Times"/>
        </w:rPr>
        <w:t xml:space="preserve"> is the maximum number of </w:t>
      </w:r>
      <w:r w:rsidRPr="00FB0CC6">
        <w:rPr>
          <w:rFonts w:ascii="Times" w:eastAsia="Batang" w:hAnsi="Times"/>
          <w:color w:val="FF0000"/>
          <w:u w:val="single"/>
        </w:rPr>
        <w:t xml:space="preserve">supported </w:t>
      </w:r>
      <w:r w:rsidRPr="00FB0CC6">
        <w:rPr>
          <w:rFonts w:ascii="Times" w:eastAsia="Batang" w:hAnsi="Times"/>
        </w:rPr>
        <w:t xml:space="preserve">layers </w:t>
      </w:r>
      <w:r w:rsidRPr="00FB0CC6">
        <w:rPr>
          <w:rFonts w:ascii="Times" w:eastAsia="Batang" w:hAnsi="Times"/>
          <w:color w:val="FF0000"/>
          <w:u w:val="single"/>
        </w:rPr>
        <w:t xml:space="preserve">given by parameter </w:t>
      </w:r>
      <w:proofErr w:type="spellStart"/>
      <w:r w:rsidRPr="00FB0CC6">
        <w:rPr>
          <w:rFonts w:ascii="Times" w:eastAsia="Batang" w:hAnsi="Times"/>
          <w:i/>
          <w:color w:val="FF0000"/>
          <w:u w:val="single"/>
        </w:rPr>
        <w:t>maxNumberMIMO-LayersPDSCH</w:t>
      </w:r>
      <w:proofErr w:type="spellEnd"/>
      <w:r w:rsidRPr="00FB0CC6">
        <w:rPr>
          <w:rFonts w:ascii="Times" w:eastAsia="Batang" w:hAnsi="Times"/>
          <w:i/>
          <w:color w:val="FF0000"/>
          <w:u w:val="single"/>
        </w:rPr>
        <w:t xml:space="preserve"> </w:t>
      </w:r>
      <w:r w:rsidRPr="00FB0CC6">
        <w:rPr>
          <w:rFonts w:ascii="Times" w:eastAsia="Batang" w:hAnsi="Times"/>
          <w:color w:val="FF0000"/>
          <w:u w:val="single"/>
        </w:rPr>
        <w:t xml:space="preserve">for downlink and </w:t>
      </w:r>
      <w:r w:rsidRPr="00FB0CC6">
        <w:rPr>
          <w:rFonts w:ascii="Times" w:eastAsia="Batang" w:hAnsi="Times"/>
          <w:color w:val="FF0000"/>
          <w:highlight w:val="yellow"/>
          <w:u w:val="single"/>
        </w:rPr>
        <w:t xml:space="preserve">maximum of parameter </w:t>
      </w:r>
      <w:proofErr w:type="spellStart"/>
      <w:r w:rsidRPr="00FB0CC6">
        <w:rPr>
          <w:rFonts w:ascii="Times" w:eastAsia="Batang" w:hAnsi="Times"/>
          <w:i/>
          <w:color w:val="FF0000"/>
          <w:highlight w:val="yellow"/>
          <w:u w:val="single"/>
        </w:rPr>
        <w:t>maxNumberMIMO</w:t>
      </w:r>
      <w:proofErr w:type="spellEnd"/>
      <w:r w:rsidRPr="00FB0CC6">
        <w:rPr>
          <w:rFonts w:ascii="Times" w:eastAsia="Batang" w:hAnsi="Times"/>
          <w:i/>
          <w:color w:val="FF0000"/>
          <w:highlight w:val="yellow"/>
          <w:u w:val="single"/>
        </w:rPr>
        <w:t>-</w:t>
      </w:r>
      <w:proofErr w:type="spellStart"/>
      <w:r w:rsidRPr="00FB0CC6">
        <w:rPr>
          <w:rFonts w:ascii="Times" w:eastAsia="Batang" w:hAnsi="Times"/>
          <w:i/>
          <w:color w:val="FF0000"/>
          <w:highlight w:val="yellow"/>
          <w:u w:val="single"/>
        </w:rPr>
        <w:t>LayersCB</w:t>
      </w:r>
      <w:proofErr w:type="spellEnd"/>
      <w:r w:rsidRPr="00FB0CC6">
        <w:rPr>
          <w:rFonts w:ascii="Times" w:eastAsia="Batang" w:hAnsi="Times"/>
          <w:i/>
          <w:color w:val="FF0000"/>
          <w:highlight w:val="yellow"/>
          <w:u w:val="single"/>
        </w:rPr>
        <w:t>-PUSCH</w:t>
      </w:r>
      <w:r w:rsidRPr="00FB0CC6">
        <w:rPr>
          <w:rFonts w:ascii="Times" w:eastAsia="Batang" w:hAnsi="Times"/>
          <w:color w:val="FF0000"/>
          <w:highlight w:val="yellow"/>
          <w:u w:val="single"/>
        </w:rPr>
        <w:t xml:space="preserve"> and </w:t>
      </w:r>
      <w:proofErr w:type="spellStart"/>
      <w:r w:rsidRPr="00FB0CC6">
        <w:rPr>
          <w:rFonts w:ascii="Times" w:eastAsia="Batang" w:hAnsi="Times"/>
          <w:i/>
          <w:color w:val="FF0000"/>
          <w:highlight w:val="yellow"/>
          <w:u w:val="single"/>
        </w:rPr>
        <w:t>maxNumberMIMO</w:t>
      </w:r>
      <w:proofErr w:type="spellEnd"/>
      <w:r w:rsidRPr="00FB0CC6">
        <w:rPr>
          <w:rFonts w:ascii="Times" w:eastAsia="Batang" w:hAnsi="Times"/>
          <w:i/>
          <w:color w:val="FF0000"/>
          <w:highlight w:val="yellow"/>
          <w:u w:val="single"/>
        </w:rPr>
        <w:t>-</w:t>
      </w:r>
      <w:proofErr w:type="spellStart"/>
      <w:r w:rsidRPr="00FB0CC6">
        <w:rPr>
          <w:rFonts w:ascii="Times" w:eastAsia="Batang" w:hAnsi="Times"/>
          <w:i/>
          <w:color w:val="FF0000"/>
          <w:highlight w:val="yellow"/>
          <w:u w:val="single"/>
        </w:rPr>
        <w:t>LayersNonCB</w:t>
      </w:r>
      <w:proofErr w:type="spellEnd"/>
      <w:r w:rsidRPr="00FB0CC6">
        <w:rPr>
          <w:rFonts w:ascii="Times" w:eastAsia="Batang" w:hAnsi="Times"/>
          <w:i/>
          <w:color w:val="FF0000"/>
          <w:highlight w:val="yellow"/>
          <w:u w:val="single"/>
        </w:rPr>
        <w:t>-PUSCH for uplink</w:t>
      </w:r>
      <w:r w:rsidRPr="00FB0CC6">
        <w:rPr>
          <w:rFonts w:ascii="Times" w:eastAsia="Batang" w:hAnsi="Times"/>
          <w:color w:val="FF0000"/>
          <w:u w:val="single"/>
        </w:rPr>
        <w:t>.</w:t>
      </w:r>
    </w:p>
    <w:p w14:paraId="300F9E1D" w14:textId="77777777" w:rsidR="00A55692" w:rsidRPr="00D47EFA" w:rsidRDefault="00A55692" w:rsidP="00A55692">
      <w:pPr>
        <w:ind w:left="720" w:firstLine="720"/>
        <w:contextualSpacing/>
        <w:rPr>
          <w:rFonts w:ascii="Times" w:eastAsia="Batang" w:hAnsi="Times"/>
        </w:rPr>
      </w:pPr>
      <w:r w:rsidRPr="00584ACB">
        <w:rPr>
          <w:rFonts w:eastAsia="MS Mincho"/>
          <w:color w:val="FF0000"/>
          <w:position w:val="-12"/>
        </w:rPr>
        <w:object w:dxaOrig="440" w:dyaOrig="380" w14:anchorId="571733FB">
          <v:shape id="_x0000_i1055" type="#_x0000_t75" style="width:18.75pt;height:15.75pt" o:ole="">
            <v:imagedata r:id="rId60" o:title=""/>
          </v:shape>
          <o:OLEObject Type="Embed" ProgID="Equation.DSMT4" ShapeID="_x0000_i1055" DrawAspect="Content" ObjectID="_1600409882" r:id="rId67"/>
        </w:object>
      </w:r>
      <w:r w:rsidRPr="00044E41">
        <w:rPr>
          <w:rFonts w:ascii="Times" w:eastAsia="Batang" w:hAnsi="Times"/>
        </w:rPr>
        <w:t xml:space="preserve"> is the maximum </w:t>
      </w:r>
      <w:r w:rsidRPr="00F31066">
        <w:rPr>
          <w:rFonts w:ascii="Times" w:eastAsia="Batang" w:hAnsi="Times"/>
          <w:color w:val="FF0000"/>
          <w:u w:val="single"/>
        </w:rPr>
        <w:t xml:space="preserve">supported </w:t>
      </w:r>
      <w:r w:rsidRPr="00044E41">
        <w:rPr>
          <w:rFonts w:ascii="Times" w:eastAsia="Batang" w:hAnsi="Times"/>
        </w:rPr>
        <w:t>modulation order</w:t>
      </w:r>
      <w:r>
        <w:rPr>
          <w:rFonts w:ascii="Times" w:eastAsia="Batang" w:hAnsi="Times"/>
        </w:rPr>
        <w:t xml:space="preserve"> </w:t>
      </w:r>
      <w:r w:rsidRPr="00D47EFA">
        <w:rPr>
          <w:rFonts w:ascii="Times" w:eastAsia="Batang" w:hAnsi="Times"/>
          <w:color w:val="FF0000"/>
          <w:u w:val="single"/>
        </w:rPr>
        <w:t>give</w:t>
      </w:r>
      <w:r>
        <w:rPr>
          <w:rFonts w:ascii="Times" w:eastAsia="Batang" w:hAnsi="Times"/>
          <w:color w:val="FF0000"/>
          <w:u w:val="single"/>
        </w:rPr>
        <w:t xml:space="preserve">n by parameter </w:t>
      </w:r>
      <w:proofErr w:type="spellStart"/>
      <w:r>
        <w:rPr>
          <w:rFonts w:ascii="Times" w:eastAsia="Batang" w:hAnsi="Times"/>
          <w:i/>
          <w:color w:val="FF0000"/>
          <w:u w:val="single"/>
        </w:rPr>
        <w:t>supportedModulationOrderD</w:t>
      </w:r>
      <w:r w:rsidRPr="00D47EFA">
        <w:rPr>
          <w:rFonts w:ascii="Times" w:eastAsia="Batang" w:hAnsi="Times"/>
          <w:i/>
          <w:color w:val="FF0000"/>
          <w:u w:val="single"/>
        </w:rPr>
        <w:t>L</w:t>
      </w:r>
      <w:proofErr w:type="spellEnd"/>
      <w:r>
        <w:rPr>
          <w:rFonts w:ascii="Times" w:eastAsia="Batang" w:hAnsi="Times"/>
          <w:i/>
          <w:color w:val="FF0000"/>
          <w:u w:val="single"/>
        </w:rPr>
        <w:t xml:space="preserve"> </w:t>
      </w:r>
      <w:r>
        <w:rPr>
          <w:rFonts w:ascii="Times" w:eastAsia="Batang" w:hAnsi="Times"/>
          <w:color w:val="FF0000"/>
          <w:u w:val="single"/>
        </w:rPr>
        <w:t xml:space="preserve">for downlink and higher layer parameter </w:t>
      </w:r>
      <w:proofErr w:type="spellStart"/>
      <w:r>
        <w:rPr>
          <w:rFonts w:ascii="Times" w:eastAsia="Batang" w:hAnsi="Times"/>
          <w:i/>
          <w:color w:val="FF0000"/>
          <w:u w:val="single"/>
        </w:rPr>
        <w:t>supportedModulationOrderU</w:t>
      </w:r>
      <w:r w:rsidRPr="00D47EFA">
        <w:rPr>
          <w:rFonts w:ascii="Times" w:eastAsia="Batang" w:hAnsi="Times"/>
          <w:i/>
          <w:color w:val="FF0000"/>
          <w:u w:val="single"/>
        </w:rPr>
        <w:t>L</w:t>
      </w:r>
      <w:proofErr w:type="spellEnd"/>
      <w:r w:rsidRPr="005F24F3">
        <w:rPr>
          <w:rFonts w:ascii="Times" w:eastAsia="Batang" w:hAnsi="Times"/>
          <w:color w:val="FF0000"/>
          <w:u w:val="single"/>
        </w:rPr>
        <w:t xml:space="preserve"> for uplink</w:t>
      </w:r>
      <w:r w:rsidRPr="00D47EFA">
        <w:rPr>
          <w:rFonts w:ascii="Times" w:eastAsia="Batang" w:hAnsi="Times"/>
          <w:color w:val="FF0000"/>
          <w:u w:val="single"/>
        </w:rPr>
        <w:t>.</w:t>
      </w:r>
    </w:p>
    <w:p w14:paraId="6231948D" w14:textId="77777777" w:rsidR="00A55692" w:rsidRPr="00044E41" w:rsidRDefault="00A55692" w:rsidP="00A55692">
      <w:pPr>
        <w:ind w:left="720" w:firstLine="720"/>
        <w:contextualSpacing/>
        <w:rPr>
          <w:rFonts w:ascii="Times" w:eastAsia="Batang" w:hAnsi="Times"/>
        </w:rPr>
      </w:pPr>
      <w:r w:rsidRPr="00584ACB">
        <w:rPr>
          <w:rFonts w:eastAsia="MS Mincho"/>
          <w:color w:val="FF0000"/>
          <w:position w:val="-10"/>
        </w:rPr>
        <w:object w:dxaOrig="440" w:dyaOrig="360" w14:anchorId="30320C2F">
          <v:shape id="_x0000_i1056" type="#_x0000_t75" style="width:18.75pt;height:15.75pt" o:ole="">
            <v:imagedata r:id="rId62" o:title=""/>
          </v:shape>
          <o:OLEObject Type="Embed" ProgID="Equation.DSMT4" ShapeID="_x0000_i1056" DrawAspect="Content" ObjectID="_1600409883" r:id="rId68"/>
        </w:object>
      </w:r>
      <w:r w:rsidRPr="00044E41">
        <w:rPr>
          <w:rFonts w:ascii="Times" w:eastAsia="Batang" w:hAnsi="Times"/>
        </w:rPr>
        <w:t>is the scaling factor</w:t>
      </w:r>
      <w:r w:rsidRPr="00CA3C05">
        <w:rPr>
          <w:color w:val="FF0000"/>
          <w:u w:val="single"/>
        </w:rPr>
        <w:t xml:space="preserve"> </w:t>
      </w:r>
      <w:r>
        <w:rPr>
          <w:color w:val="FF0000"/>
          <w:u w:val="single"/>
        </w:rPr>
        <w:t xml:space="preserve">given by parameter </w:t>
      </w:r>
      <w:proofErr w:type="spellStart"/>
      <w:r w:rsidRPr="005B4CF9">
        <w:rPr>
          <w:i/>
          <w:color w:val="FF0000"/>
          <w:u w:val="single"/>
        </w:rPr>
        <w:t>scalingFactor</w:t>
      </w:r>
      <w:proofErr w:type="spellEnd"/>
      <w:r>
        <w:rPr>
          <w:color w:val="FF0000"/>
          <w:u w:val="single"/>
        </w:rPr>
        <w:t xml:space="preserve"> and take the values 1, 0.8, 0.75, and </w:t>
      </w:r>
      <w:proofErr w:type="gramStart"/>
      <w:r>
        <w:rPr>
          <w:color w:val="FF0000"/>
          <w:u w:val="single"/>
        </w:rPr>
        <w:t>0.4.</w:t>
      </w:r>
      <w:proofErr w:type="gramEnd"/>
    </w:p>
    <w:p w14:paraId="231CD325" w14:textId="77777777" w:rsidR="00A55692" w:rsidRPr="00584ACB" w:rsidRDefault="00A55692" w:rsidP="00A55692">
      <w:pPr>
        <w:ind w:left="1440" w:firstLine="720"/>
        <w:rPr>
          <w:strike/>
          <w:color w:val="FF0000"/>
        </w:rPr>
      </w:pPr>
      <w:r w:rsidRPr="00584ACB">
        <w:rPr>
          <w:strike/>
          <w:color w:val="FF0000"/>
        </w:rPr>
        <w:t>The scaling factor can take the values 1, 0.8, 0.75, and 0.4.</w:t>
      </w:r>
    </w:p>
    <w:p w14:paraId="23DCF7D4" w14:textId="77777777" w:rsidR="00A55692" w:rsidRPr="00CA3C05" w:rsidRDefault="00A55692" w:rsidP="00A55692">
      <w:pPr>
        <w:ind w:left="1440" w:firstLine="720"/>
        <w:jc w:val="both"/>
        <w:rPr>
          <w:color w:val="FF0000"/>
        </w:rPr>
      </w:pPr>
      <w:r w:rsidRPr="003B03AB">
        <w:rPr>
          <w:rFonts w:eastAsia="MS Mincho"/>
          <w:i/>
          <w:strike/>
          <w:color w:val="FF0000"/>
        </w:rPr>
        <w:t xml:space="preserve">f </w:t>
      </w:r>
      <w:r w:rsidRPr="003B03AB">
        <w:rPr>
          <w:rFonts w:eastAsia="MS Mincho"/>
          <w:strike/>
          <w:color w:val="FF0000"/>
          <w:vertAlign w:val="superscript"/>
        </w:rPr>
        <w:t>(</w:t>
      </w:r>
      <w:r w:rsidRPr="003B03AB">
        <w:rPr>
          <w:rFonts w:eastAsia="MS Mincho"/>
          <w:i/>
          <w:strike/>
          <w:color w:val="FF0000"/>
          <w:vertAlign w:val="superscript"/>
        </w:rPr>
        <w:t>j</w:t>
      </w:r>
      <w:r w:rsidRPr="003B03AB">
        <w:rPr>
          <w:rFonts w:eastAsia="MS Mincho"/>
          <w:strike/>
          <w:color w:val="FF0000"/>
          <w:vertAlign w:val="superscript"/>
        </w:rPr>
        <w:t>)</w:t>
      </w:r>
      <w:r w:rsidRPr="00584ACB">
        <w:rPr>
          <w:strike/>
          <w:color w:val="FF0000"/>
        </w:rPr>
        <w:t xml:space="preserve"> is </w:t>
      </w:r>
      <w:proofErr w:type="spellStart"/>
      <w:r w:rsidRPr="00584ACB">
        <w:rPr>
          <w:strike/>
          <w:color w:val="FF0000"/>
        </w:rPr>
        <w:t>signalled</w:t>
      </w:r>
      <w:proofErr w:type="spellEnd"/>
      <w:r w:rsidRPr="00584ACB">
        <w:rPr>
          <w:strike/>
          <w:color w:val="FF0000"/>
        </w:rPr>
        <w:t xml:space="preserve"> per band and per band per band combination</w:t>
      </w:r>
      <w:r w:rsidRPr="00CA3C05">
        <w:rPr>
          <w:color w:val="FF0000"/>
        </w:rPr>
        <w:t xml:space="preserve"> </w:t>
      </w:r>
    </w:p>
    <w:p w14:paraId="6F1C3B22" w14:textId="77777777" w:rsidR="00A55692" w:rsidRPr="00044E41" w:rsidRDefault="00A55692" w:rsidP="00A55692">
      <w:pPr>
        <w:ind w:left="1418"/>
      </w:pPr>
      <w:r w:rsidRPr="00584ACB">
        <w:rPr>
          <w:rFonts w:eastAsia="MS Mincho"/>
          <w:color w:val="FF0000"/>
          <w:position w:val="-10"/>
        </w:rPr>
        <w:object w:dxaOrig="240" w:dyaOrig="260" w14:anchorId="0B0A456A">
          <v:shape id="_x0000_i1057" type="#_x0000_t75" style="width:10.5pt;height:11.25pt" o:ole="">
            <v:imagedata r:id="rId64" o:title=""/>
          </v:shape>
          <o:OLEObject Type="Embed" ProgID="Equation.DSMT4" ShapeID="_x0000_i1057" DrawAspect="Content" ObjectID="_1600409884" r:id="rId69"/>
        </w:object>
      </w:r>
      <w:r w:rsidRPr="00044E41">
        <w:t xml:space="preserve"> is the numerology (as defined in TS 38.211 [6])</w:t>
      </w:r>
    </w:p>
    <w:p w14:paraId="29156D41" w14:textId="77777777" w:rsidR="00A55692" w:rsidRPr="00FB0CC6" w:rsidRDefault="00A55692" w:rsidP="00A55692">
      <w:pPr>
        <w:rPr>
          <w:i/>
        </w:rPr>
      </w:pPr>
      <w:r w:rsidRPr="00FB0CC6">
        <w:rPr>
          <w:rFonts w:eastAsia="MS Mincho"/>
          <w:i/>
          <w:color w:val="FF0000"/>
        </w:rPr>
        <w:lastRenderedPageBreak/>
        <w:t>&lt;omitted&gt;</w:t>
      </w:r>
    </w:p>
    <w:p w14:paraId="360D31A7" w14:textId="77777777" w:rsidR="00A55692" w:rsidRDefault="00A55692" w:rsidP="00A55692">
      <w:pPr>
        <w:rPr>
          <w:sz w:val="22"/>
          <w:szCs w:val="22"/>
          <w:lang w:eastAsia="zh-CN"/>
        </w:rPr>
      </w:pPr>
      <w:r>
        <w:rPr>
          <w:sz w:val="22"/>
          <w:szCs w:val="22"/>
          <w:lang w:eastAsia="zh-CN"/>
        </w:rPr>
        <w:t>================ End of Text Proposal for TS38.306 ================</w:t>
      </w:r>
    </w:p>
    <w:p w14:paraId="3336A1BF" w14:textId="77777777" w:rsidR="00A55692" w:rsidRPr="009B29DA" w:rsidRDefault="00A55692" w:rsidP="00A55692">
      <w:pPr>
        <w:jc w:val="both"/>
        <w:rPr>
          <w:b/>
          <w:sz w:val="22"/>
          <w:szCs w:val="22"/>
        </w:rPr>
      </w:pPr>
      <w:r>
        <w:rPr>
          <w:b/>
          <w:sz w:val="22"/>
          <w:szCs w:val="22"/>
        </w:rPr>
        <w:t>Proposal 2</w:t>
      </w:r>
      <w:r w:rsidRPr="009B29DA">
        <w:rPr>
          <w:b/>
          <w:sz w:val="22"/>
          <w:szCs w:val="22"/>
        </w:rPr>
        <w:t>:</w:t>
      </w:r>
    </w:p>
    <w:p w14:paraId="51E7DA34" w14:textId="77777777" w:rsidR="00A55692" w:rsidRDefault="00A55692" w:rsidP="004E55BA">
      <w:pPr>
        <w:pStyle w:val="BodyText"/>
        <w:numPr>
          <w:ilvl w:val="0"/>
          <w:numId w:val="18"/>
        </w:numPr>
        <w:overflowPunct w:val="0"/>
        <w:autoSpaceDE w:val="0"/>
        <w:autoSpaceDN w:val="0"/>
        <w:adjustRightInd w:val="0"/>
        <w:spacing w:after="0"/>
        <w:textAlignment w:val="baseline"/>
        <w:rPr>
          <w:i/>
          <w:sz w:val="22"/>
          <w:szCs w:val="22"/>
          <w:lang w:eastAsia="zh-CN"/>
        </w:rPr>
      </w:pPr>
      <w:r>
        <w:rPr>
          <w:i/>
          <w:sz w:val="22"/>
          <w:szCs w:val="22"/>
          <w:lang w:eastAsia="zh-CN"/>
        </w:rPr>
        <w:t>Adopt the following text proposal for TS38.213, Section 9.2.3:</w:t>
      </w:r>
    </w:p>
    <w:p w14:paraId="46AAD11C" w14:textId="77777777" w:rsidR="00A55692" w:rsidRDefault="00A55692" w:rsidP="00A55692">
      <w:r>
        <w:t xml:space="preserve">-------------------------------------------- </w:t>
      </w:r>
      <w:r w:rsidRPr="00B6614E">
        <w:rPr>
          <w:b/>
        </w:rPr>
        <w:t xml:space="preserve">Text proposal starts for TS 38.213, Section </w:t>
      </w:r>
      <w:r w:rsidRPr="007F5313">
        <w:rPr>
          <w:b/>
        </w:rPr>
        <w:t>9.2.3</w:t>
      </w:r>
      <w:r>
        <w:t>----------------------------------------</w:t>
      </w:r>
    </w:p>
    <w:p w14:paraId="2224FF4F" w14:textId="77777777" w:rsidR="00A55692" w:rsidRDefault="00A55692" w:rsidP="00A55692">
      <w:r>
        <w:t xml:space="preserve">If a UE detects a first DCI format 1_0 or DCI format 1_1 indicating a first resource for a PUCCH transmission with corresponding HARQ-ACK information in a slot and also detects at a later time a second DCI format 1_0 or DCI format 1_1 indicating a second resource for a PUCCH transmission with corresponding HARQ-ACK information in the slot, the UE does not expect to multiplex HARQ-ACK information corresponding to the second DCI format in a PUCCH resource in the slot if the PDCCH reception that includes the second DCI format is not earlier than </w:t>
      </w:r>
      <w:r w:rsidRPr="004909E3">
        <w:rPr>
          <w:position w:val="-10"/>
        </w:rPr>
        <w:object w:dxaOrig="300" w:dyaOrig="300" w14:anchorId="24159AEC">
          <v:shape id="_x0000_i1058" type="#_x0000_t75" style="width:15.75pt;height:15.75pt" o:ole="">
            <v:imagedata r:id="rId70" o:title=""/>
          </v:shape>
          <o:OLEObject Type="Embed" ProgID="Equation.3" ShapeID="_x0000_i1058" DrawAspect="Content" ObjectID="_1600409885" r:id="rId71"/>
        </w:object>
      </w:r>
      <w:r>
        <w:t xml:space="preserve"> symbols from a first symbol of the first resource for PUCCH transmission in the slot where, for</w:t>
      </w:r>
      <w:r>
        <w:rPr>
          <w:rFonts w:eastAsia="DengXian"/>
          <w:lang w:eastAsia="zh-CN"/>
        </w:rPr>
        <w:t xml:space="preserve"> UE processing capability 1 and subcarrier spacing configuration </w:t>
      </w:r>
      <w:r w:rsidRPr="0097532F">
        <w:rPr>
          <w:position w:val="-10"/>
        </w:rPr>
        <w:object w:dxaOrig="220" w:dyaOrig="240" w14:anchorId="6BE5180A">
          <v:shape id="_x0000_i1059" type="#_x0000_t75" style="width:12pt;height:12.75pt" o:ole="">
            <v:imagedata r:id="rId72" o:title=""/>
          </v:shape>
          <o:OLEObject Type="Embed" ProgID="Equation.3" ShapeID="_x0000_i1059" DrawAspect="Content" ObjectID="_1600409886" r:id="rId73"/>
        </w:object>
      </w:r>
      <w:r>
        <w:rPr>
          <w:rFonts w:eastAsia="DengXian"/>
          <w:lang w:eastAsia="zh-CN"/>
        </w:rPr>
        <w:t xml:space="preserve">, </w:t>
      </w:r>
      <w:r w:rsidRPr="004909E3">
        <w:rPr>
          <w:position w:val="-10"/>
        </w:rPr>
        <w:object w:dxaOrig="600" w:dyaOrig="300" w14:anchorId="4ED81C56">
          <v:shape id="_x0000_i1060" type="#_x0000_t75" style="width:30.75pt;height:15.75pt" o:ole="">
            <v:imagedata r:id="rId74" o:title=""/>
          </v:shape>
          <o:OLEObject Type="Embed" ProgID="Equation.3" ShapeID="_x0000_i1060" DrawAspect="Content" ObjectID="_1600409887" r:id="rId75"/>
        </w:object>
      </w:r>
      <w:r>
        <w:t xml:space="preserve"> for </w:t>
      </w:r>
      <w:r w:rsidRPr="0097532F">
        <w:rPr>
          <w:position w:val="-10"/>
        </w:rPr>
        <w:object w:dxaOrig="499" w:dyaOrig="279" w14:anchorId="53C3EDE0">
          <v:shape id="_x0000_i1061" type="#_x0000_t75" style="width:27pt;height:15pt" o:ole="">
            <v:imagedata r:id="rId76" o:title=""/>
          </v:shape>
          <o:OLEObject Type="Embed" ProgID="Equation.3" ShapeID="_x0000_i1061" DrawAspect="Content" ObjectID="_1600409888" r:id="rId77"/>
        </w:object>
      </w:r>
      <w:r>
        <w:t xml:space="preserve">, </w:t>
      </w:r>
      <w:r w:rsidRPr="004909E3">
        <w:rPr>
          <w:position w:val="-10"/>
        </w:rPr>
        <w:object w:dxaOrig="680" w:dyaOrig="300" w14:anchorId="1E899407">
          <v:shape id="_x0000_i1062" type="#_x0000_t75" style="width:33.75pt;height:15.75pt" o:ole="">
            <v:imagedata r:id="rId78" o:title=""/>
          </v:shape>
          <o:OLEObject Type="Embed" ProgID="Equation.3" ShapeID="_x0000_i1062" DrawAspect="Content" ObjectID="_1600409889" r:id="rId79"/>
        </w:object>
      </w:r>
      <w:r>
        <w:t xml:space="preserve"> for </w:t>
      </w:r>
      <w:r w:rsidRPr="0097532F">
        <w:rPr>
          <w:position w:val="-10"/>
        </w:rPr>
        <w:object w:dxaOrig="480" w:dyaOrig="279" w14:anchorId="1F00885E">
          <v:shape id="_x0000_i1063" type="#_x0000_t75" style="width:26.25pt;height:15pt" o:ole="">
            <v:imagedata r:id="rId80" o:title=""/>
          </v:shape>
          <o:OLEObject Type="Embed" ProgID="Equation.3" ShapeID="_x0000_i1063" DrawAspect="Content" ObjectID="_1600409890" r:id="rId81"/>
        </w:object>
      </w:r>
      <w:r>
        <w:t xml:space="preserve">, </w:t>
      </w:r>
      <w:r w:rsidRPr="004909E3">
        <w:rPr>
          <w:position w:val="-10"/>
        </w:rPr>
        <w:object w:dxaOrig="700" w:dyaOrig="300" w14:anchorId="727C3DFC">
          <v:shape id="_x0000_i1064" type="#_x0000_t75" style="width:34.5pt;height:15.75pt" o:ole="">
            <v:imagedata r:id="rId82" o:title=""/>
          </v:shape>
          <o:OLEObject Type="Embed" ProgID="Equation.3" ShapeID="_x0000_i1064" DrawAspect="Content" ObjectID="_1600409891" r:id="rId83"/>
        </w:object>
      </w:r>
      <w:r>
        <w:t xml:space="preserve"> for </w:t>
      </w:r>
      <w:r w:rsidRPr="0097532F">
        <w:rPr>
          <w:position w:val="-10"/>
        </w:rPr>
        <w:object w:dxaOrig="520" w:dyaOrig="279" w14:anchorId="2362E376">
          <v:shape id="_x0000_i1065" type="#_x0000_t75" style="width:27.75pt;height:15pt" o:ole="">
            <v:imagedata r:id="rId84" o:title=""/>
          </v:shape>
          <o:OLEObject Type="Embed" ProgID="Equation.3" ShapeID="_x0000_i1065" DrawAspect="Content" ObjectID="_1600409892" r:id="rId85"/>
        </w:object>
      </w:r>
      <w:r>
        <w:t xml:space="preserve">, </w:t>
      </w:r>
      <w:r w:rsidRPr="004909E3">
        <w:rPr>
          <w:position w:val="-10"/>
        </w:rPr>
        <w:object w:dxaOrig="700" w:dyaOrig="300" w14:anchorId="23BCE389">
          <v:shape id="_x0000_i1066" type="#_x0000_t75" style="width:34.5pt;height:15.75pt" o:ole="">
            <v:imagedata r:id="rId86" o:title=""/>
          </v:shape>
          <o:OLEObject Type="Embed" ProgID="Equation.3" ShapeID="_x0000_i1066" DrawAspect="Content" ObjectID="_1600409893" r:id="rId87"/>
        </w:object>
      </w:r>
      <w:r>
        <w:t xml:space="preserve"> for </w:t>
      </w:r>
      <w:r w:rsidRPr="0097532F">
        <w:rPr>
          <w:position w:val="-10"/>
        </w:rPr>
        <w:object w:dxaOrig="499" w:dyaOrig="279" w14:anchorId="2071C50E">
          <v:shape id="_x0000_i1067" type="#_x0000_t75" style="width:27pt;height:15pt" o:ole="">
            <v:imagedata r:id="rId88" o:title=""/>
          </v:shape>
          <o:OLEObject Type="Embed" ProgID="Equation.3" ShapeID="_x0000_i1067" DrawAspect="Content" ObjectID="_1600409894" r:id="rId89"/>
        </w:object>
      </w:r>
      <w:ins w:id="6" w:author="Author">
        <w:r>
          <w:t>, and for</w:t>
        </w:r>
        <w:r>
          <w:rPr>
            <w:rFonts w:eastAsia="DengXian"/>
            <w:lang w:eastAsia="zh-CN"/>
          </w:rPr>
          <w:t xml:space="preserve"> UE processing capability 2 and subcarrier spacing configuration </w:t>
        </w:r>
      </w:ins>
      <w:ins w:id="7" w:author="Author">
        <w:r w:rsidRPr="0097532F">
          <w:rPr>
            <w:position w:val="-10"/>
          </w:rPr>
          <w:object w:dxaOrig="220" w:dyaOrig="240" w14:anchorId="47A16C19">
            <v:shape id="_x0000_i1068" type="#_x0000_t75" style="width:12pt;height:12.75pt" o:ole="">
              <v:imagedata r:id="rId72" o:title=""/>
            </v:shape>
            <o:OLEObject Type="Embed" ProgID="Equation.3" ShapeID="_x0000_i1068" DrawAspect="Content" ObjectID="_1600409895" r:id="rId90"/>
          </w:object>
        </w:r>
      </w:ins>
      <w:ins w:id="8" w:author="Author">
        <w:r>
          <w:rPr>
            <w:rFonts w:eastAsia="DengXian"/>
            <w:lang w:eastAsia="zh-CN"/>
          </w:rPr>
          <w:t xml:space="preserve">, </w:t>
        </w:r>
      </w:ins>
      <w:ins w:id="9" w:author="Author">
        <w:r w:rsidRPr="00E95A6C">
          <w:rPr>
            <w:position w:val="-12"/>
          </w:rPr>
          <w:object w:dxaOrig="700" w:dyaOrig="360" w14:anchorId="16BCD5E6">
            <v:shape id="_x0000_i1069" type="#_x0000_t75" style="width:35.25pt;height:18.75pt" o:ole="">
              <v:imagedata r:id="rId91" o:title=""/>
            </v:shape>
            <o:OLEObject Type="Embed" ProgID="Equation.DSMT4" ShapeID="_x0000_i1069" DrawAspect="Content" ObjectID="_1600409896" r:id="rId92"/>
          </w:object>
        </w:r>
      </w:ins>
      <w:ins w:id="10" w:author="Author">
        <w:r>
          <w:t xml:space="preserve"> for </w:t>
        </w:r>
      </w:ins>
      <w:ins w:id="11" w:author="Author">
        <w:r w:rsidRPr="0097532F">
          <w:rPr>
            <w:position w:val="-10"/>
          </w:rPr>
          <w:object w:dxaOrig="499" w:dyaOrig="279" w14:anchorId="656691B9">
            <v:shape id="_x0000_i1070" type="#_x0000_t75" style="width:27pt;height:15pt" o:ole="">
              <v:imagedata r:id="rId76" o:title=""/>
            </v:shape>
            <o:OLEObject Type="Embed" ProgID="Equation.3" ShapeID="_x0000_i1070" DrawAspect="Content" ObjectID="_1600409897" r:id="rId93"/>
          </w:object>
        </w:r>
      </w:ins>
      <w:ins w:id="12" w:author="Author">
        <w:r>
          <w:t xml:space="preserve">, </w:t>
        </w:r>
      </w:ins>
      <w:ins w:id="13" w:author="Author">
        <w:r w:rsidRPr="00E95A6C">
          <w:rPr>
            <w:position w:val="-12"/>
          </w:rPr>
          <w:object w:dxaOrig="880" w:dyaOrig="360" w14:anchorId="2AF156C0">
            <v:shape id="_x0000_i1071" type="#_x0000_t75" style="width:42.75pt;height:18.75pt" o:ole="">
              <v:imagedata r:id="rId94" o:title=""/>
            </v:shape>
            <o:OLEObject Type="Embed" ProgID="Equation.DSMT4" ShapeID="_x0000_i1071" DrawAspect="Content" ObjectID="_1600409898" r:id="rId95"/>
          </w:object>
        </w:r>
      </w:ins>
      <w:ins w:id="14" w:author="Author">
        <w:r>
          <w:t xml:space="preserve"> for </w:t>
        </w:r>
      </w:ins>
      <w:ins w:id="15" w:author="Author">
        <w:r w:rsidRPr="0097532F">
          <w:rPr>
            <w:position w:val="-10"/>
          </w:rPr>
          <w:object w:dxaOrig="480" w:dyaOrig="279" w14:anchorId="0799D6D9">
            <v:shape id="_x0000_i1072" type="#_x0000_t75" style="width:26.25pt;height:15pt" o:ole="">
              <v:imagedata r:id="rId80" o:title=""/>
            </v:shape>
            <o:OLEObject Type="Embed" ProgID="Equation.3" ShapeID="_x0000_i1072" DrawAspect="Content" ObjectID="_1600409899" r:id="rId96"/>
          </w:object>
        </w:r>
      </w:ins>
      <w:ins w:id="16" w:author="Author">
        <w:r>
          <w:t xml:space="preserve">, </w:t>
        </w:r>
      </w:ins>
      <w:ins w:id="17" w:author="Author">
        <w:r w:rsidRPr="00E95A6C">
          <w:rPr>
            <w:position w:val="-12"/>
          </w:rPr>
          <w:object w:dxaOrig="700" w:dyaOrig="360" w14:anchorId="33D4072B">
            <v:shape id="_x0000_i1073" type="#_x0000_t75" style="width:34.5pt;height:18.75pt" o:ole="">
              <v:imagedata r:id="rId97" o:title=""/>
            </v:shape>
            <o:OLEObject Type="Embed" ProgID="Equation.DSMT4" ShapeID="_x0000_i1073" DrawAspect="Content" ObjectID="_1600409900" r:id="rId98"/>
          </w:object>
        </w:r>
      </w:ins>
      <w:ins w:id="18" w:author="Author">
        <w:r>
          <w:t xml:space="preserve"> for </w:t>
        </w:r>
      </w:ins>
      <w:ins w:id="19" w:author="Author">
        <w:r w:rsidRPr="0097532F">
          <w:rPr>
            <w:position w:val="-10"/>
          </w:rPr>
          <w:object w:dxaOrig="520" w:dyaOrig="279" w14:anchorId="6823C945">
            <v:shape id="_x0000_i1074" type="#_x0000_t75" style="width:27.75pt;height:15pt" o:ole="">
              <v:imagedata r:id="rId84" o:title=""/>
            </v:shape>
            <o:OLEObject Type="Embed" ProgID="Equation.3" ShapeID="_x0000_i1074" DrawAspect="Content" ObjectID="_1600409901" r:id="rId99"/>
          </w:object>
        </w:r>
      </w:ins>
      <w:r>
        <w:t xml:space="preserve">. </w:t>
      </w:r>
    </w:p>
    <w:p w14:paraId="00632EE7" w14:textId="77777777" w:rsidR="00A55692" w:rsidRDefault="00A55692" w:rsidP="00A55692">
      <w:r>
        <w:t xml:space="preserve">-------------------------------------------- </w:t>
      </w:r>
      <w:r w:rsidRPr="00B6614E">
        <w:rPr>
          <w:b/>
        </w:rPr>
        <w:t xml:space="preserve">Text proposal ends for TS 38.213, Section </w:t>
      </w:r>
      <w:r w:rsidRPr="007F5313">
        <w:rPr>
          <w:b/>
        </w:rPr>
        <w:t>9.2.3</w:t>
      </w:r>
      <w:r>
        <w:t>------------------------------------------</w:t>
      </w:r>
    </w:p>
    <w:p w14:paraId="780B060B" w14:textId="77777777" w:rsidR="00A55692" w:rsidRPr="009B29DA" w:rsidRDefault="00A55692" w:rsidP="00A55692">
      <w:pPr>
        <w:jc w:val="both"/>
        <w:rPr>
          <w:b/>
          <w:sz w:val="22"/>
          <w:szCs w:val="22"/>
        </w:rPr>
      </w:pPr>
      <w:r>
        <w:rPr>
          <w:b/>
          <w:sz w:val="22"/>
          <w:szCs w:val="22"/>
        </w:rPr>
        <w:t>Proposal 3</w:t>
      </w:r>
      <w:r w:rsidRPr="009B29DA">
        <w:rPr>
          <w:b/>
          <w:sz w:val="22"/>
          <w:szCs w:val="22"/>
        </w:rPr>
        <w:t>:</w:t>
      </w:r>
    </w:p>
    <w:p w14:paraId="59F3C1B1" w14:textId="77777777" w:rsidR="00A55692" w:rsidRDefault="00A55692" w:rsidP="004E55BA">
      <w:pPr>
        <w:pStyle w:val="BodyText"/>
        <w:numPr>
          <w:ilvl w:val="0"/>
          <w:numId w:val="18"/>
        </w:numPr>
        <w:overflowPunct w:val="0"/>
        <w:autoSpaceDE w:val="0"/>
        <w:autoSpaceDN w:val="0"/>
        <w:adjustRightInd w:val="0"/>
        <w:spacing w:after="0"/>
        <w:textAlignment w:val="baseline"/>
        <w:rPr>
          <w:i/>
          <w:sz w:val="22"/>
          <w:szCs w:val="22"/>
          <w:lang w:eastAsia="zh-CN"/>
        </w:rPr>
      </w:pPr>
      <w:r>
        <w:rPr>
          <w:i/>
          <w:sz w:val="22"/>
          <w:szCs w:val="22"/>
          <w:lang w:eastAsia="zh-CN"/>
        </w:rPr>
        <w:t>For each HARQ process ID, the UE is not expected to receive a scheduling DCI for a unicast PUSCH transmission with the same HARQ process ID until</w:t>
      </w:r>
    </w:p>
    <w:p w14:paraId="775A8887" w14:textId="77777777" w:rsidR="00A55692" w:rsidRDefault="00A55692" w:rsidP="004E55BA">
      <w:pPr>
        <w:pStyle w:val="BodyText"/>
        <w:numPr>
          <w:ilvl w:val="1"/>
          <w:numId w:val="18"/>
        </w:numPr>
        <w:overflowPunct w:val="0"/>
        <w:autoSpaceDE w:val="0"/>
        <w:autoSpaceDN w:val="0"/>
        <w:adjustRightInd w:val="0"/>
        <w:spacing w:after="0"/>
        <w:textAlignment w:val="baseline"/>
        <w:rPr>
          <w:i/>
          <w:sz w:val="22"/>
          <w:szCs w:val="22"/>
          <w:lang w:eastAsia="zh-CN"/>
        </w:rPr>
      </w:pPr>
      <w:r>
        <w:rPr>
          <w:i/>
          <w:sz w:val="22"/>
          <w:szCs w:val="22"/>
          <w:lang w:eastAsia="zh-CN"/>
        </w:rPr>
        <w:t>The time after the end of the expected transmission of the PUSCH, including any repetition of the PUSCH, of an earlier transmission on the same HARQ process ID.</w:t>
      </w:r>
    </w:p>
    <w:p w14:paraId="67348C17" w14:textId="77777777" w:rsidR="00A55692" w:rsidRPr="009B29DA" w:rsidRDefault="00A55692" w:rsidP="00A55692">
      <w:pPr>
        <w:jc w:val="both"/>
        <w:rPr>
          <w:b/>
          <w:sz w:val="22"/>
          <w:szCs w:val="22"/>
        </w:rPr>
      </w:pPr>
      <w:r>
        <w:rPr>
          <w:b/>
          <w:sz w:val="22"/>
          <w:szCs w:val="22"/>
        </w:rPr>
        <w:t>Proposal 4</w:t>
      </w:r>
      <w:r w:rsidRPr="009B29DA">
        <w:rPr>
          <w:b/>
          <w:sz w:val="22"/>
          <w:szCs w:val="22"/>
        </w:rPr>
        <w:t>:</w:t>
      </w:r>
    </w:p>
    <w:p w14:paraId="65EF41AB" w14:textId="77777777" w:rsidR="00A55692" w:rsidRDefault="00A55692" w:rsidP="004E55BA">
      <w:pPr>
        <w:pStyle w:val="BodyText"/>
        <w:numPr>
          <w:ilvl w:val="0"/>
          <w:numId w:val="18"/>
        </w:numPr>
        <w:overflowPunct w:val="0"/>
        <w:autoSpaceDE w:val="0"/>
        <w:autoSpaceDN w:val="0"/>
        <w:adjustRightInd w:val="0"/>
        <w:spacing w:after="0"/>
        <w:textAlignment w:val="baseline"/>
        <w:rPr>
          <w:i/>
          <w:sz w:val="22"/>
          <w:szCs w:val="22"/>
          <w:lang w:eastAsia="zh-CN"/>
        </w:rPr>
      </w:pPr>
      <w:r>
        <w:rPr>
          <w:i/>
          <w:sz w:val="22"/>
          <w:szCs w:val="22"/>
          <w:lang w:eastAsia="zh-CN"/>
        </w:rPr>
        <w:t>The PUSCH carrying the MAC CE configured grant confirmation message is transmitted using</w:t>
      </w:r>
    </w:p>
    <w:p w14:paraId="26B72BDE" w14:textId="77777777" w:rsidR="00A55692" w:rsidRDefault="00A55692" w:rsidP="004E55BA">
      <w:pPr>
        <w:pStyle w:val="BodyText"/>
        <w:numPr>
          <w:ilvl w:val="1"/>
          <w:numId w:val="18"/>
        </w:numPr>
        <w:overflowPunct w:val="0"/>
        <w:autoSpaceDE w:val="0"/>
        <w:autoSpaceDN w:val="0"/>
        <w:adjustRightInd w:val="0"/>
        <w:spacing w:after="0"/>
        <w:textAlignment w:val="baseline"/>
        <w:rPr>
          <w:i/>
          <w:sz w:val="22"/>
          <w:szCs w:val="22"/>
          <w:lang w:eastAsia="zh-CN"/>
        </w:rPr>
      </w:pPr>
      <w:r>
        <w:rPr>
          <w:i/>
          <w:sz w:val="22"/>
          <w:szCs w:val="22"/>
          <w:lang w:eastAsia="zh-CN"/>
        </w:rPr>
        <w:t>The same frequency-domain resources as indicated in the activation DCI;</w:t>
      </w:r>
    </w:p>
    <w:p w14:paraId="5C1AA8F5" w14:textId="77777777" w:rsidR="00A55692" w:rsidRDefault="00A55692" w:rsidP="004E55BA">
      <w:pPr>
        <w:pStyle w:val="BodyText"/>
        <w:numPr>
          <w:ilvl w:val="1"/>
          <w:numId w:val="18"/>
        </w:numPr>
        <w:overflowPunct w:val="0"/>
        <w:autoSpaceDE w:val="0"/>
        <w:autoSpaceDN w:val="0"/>
        <w:adjustRightInd w:val="0"/>
        <w:spacing w:after="0"/>
        <w:textAlignment w:val="baseline"/>
        <w:rPr>
          <w:i/>
          <w:sz w:val="22"/>
          <w:szCs w:val="22"/>
          <w:lang w:eastAsia="zh-CN"/>
        </w:rPr>
      </w:pPr>
      <w:r>
        <w:rPr>
          <w:i/>
          <w:sz w:val="22"/>
          <w:szCs w:val="22"/>
          <w:lang w:eastAsia="zh-CN"/>
        </w:rPr>
        <w:t>Time-domain resources as indicated in the de-activation DCI;</w:t>
      </w:r>
    </w:p>
    <w:p w14:paraId="05D09985" w14:textId="77777777" w:rsidR="00A55692" w:rsidRPr="003F0CF5" w:rsidRDefault="00A55692" w:rsidP="004E55BA">
      <w:pPr>
        <w:pStyle w:val="BodyText"/>
        <w:numPr>
          <w:ilvl w:val="1"/>
          <w:numId w:val="18"/>
        </w:numPr>
        <w:overflowPunct w:val="0"/>
        <w:autoSpaceDE w:val="0"/>
        <w:autoSpaceDN w:val="0"/>
        <w:adjustRightInd w:val="0"/>
        <w:spacing w:after="0"/>
        <w:textAlignment w:val="baseline"/>
        <w:rPr>
          <w:i/>
          <w:sz w:val="22"/>
          <w:szCs w:val="22"/>
          <w:lang w:eastAsia="zh-CN"/>
        </w:rPr>
      </w:pPr>
      <w:r>
        <w:rPr>
          <w:i/>
          <w:sz w:val="22"/>
          <w:szCs w:val="22"/>
          <w:lang w:eastAsia="zh-CN"/>
        </w:rPr>
        <w:t>All other transmission parameters same as for any PUSCH transmission opportunity per the Type 2 CG PUSCH configuration.</w:t>
      </w:r>
    </w:p>
    <w:p w14:paraId="6C2C89C3" w14:textId="40B1ED72" w:rsidR="00A55692" w:rsidRDefault="00F55058" w:rsidP="00F55058">
      <w:pPr>
        <w:pStyle w:val="Heading2"/>
      </w:pPr>
      <w:r>
        <w:t>R1-1810844 (Samsung)</w:t>
      </w:r>
    </w:p>
    <w:p w14:paraId="189F1F75" w14:textId="2F21E5CF" w:rsidR="00F55058" w:rsidRPr="00344A32" w:rsidRDefault="000E428D" w:rsidP="004E55BA">
      <w:pPr>
        <w:pStyle w:val="BodyText"/>
        <w:numPr>
          <w:ilvl w:val="0"/>
          <w:numId w:val="12"/>
        </w:numPr>
        <w:rPr>
          <w:rFonts w:eastAsia="SimSun"/>
          <w:b/>
          <w:lang w:val="en-GB" w:eastAsia="zh-CN"/>
        </w:rPr>
      </w:pPr>
      <w:r w:rsidRPr="000E428D">
        <w:t>Proposal 1: The following revised one from Working assumption is applied</w:t>
      </w:r>
    </w:p>
    <w:tbl>
      <w:tblPr>
        <w:tblStyle w:val="TableGrid"/>
        <w:tblW w:w="0" w:type="auto"/>
        <w:tblLook w:val="04A0" w:firstRow="1" w:lastRow="0" w:firstColumn="1" w:lastColumn="0" w:noHBand="0" w:noVBand="1"/>
      </w:tblPr>
      <w:tblGrid>
        <w:gridCol w:w="9062"/>
      </w:tblGrid>
      <w:tr w:rsidR="00F55058" w14:paraId="0040BD64" w14:textId="77777777" w:rsidTr="00201392">
        <w:tc>
          <w:tcPr>
            <w:tcW w:w="9742" w:type="dxa"/>
          </w:tcPr>
          <w:p w14:paraId="2B86813B" w14:textId="77777777" w:rsidR="00F55058" w:rsidRPr="00744FE6" w:rsidRDefault="00F55058" w:rsidP="00201392">
            <w:pPr>
              <w:pStyle w:val="BodyText"/>
              <w:spacing w:after="0"/>
            </w:pPr>
            <w:r w:rsidRPr="00744FE6">
              <w:t>A UE is not required to handle overlapped PDSCH/PUSCH transmissions not fulfilling the following condition at all points in time</w:t>
            </w:r>
            <w:r>
              <w:t xml:space="preserve">, </w:t>
            </w:r>
            <w:r w:rsidRPr="009B1A6B">
              <w:rPr>
                <w:color w:val="FF0000"/>
              </w:rPr>
              <w:t xml:space="preserve">where </w:t>
            </w:r>
            <w:r w:rsidRPr="009B1A6B">
              <w:rPr>
                <w:rFonts w:eastAsia="Malgun Gothic"/>
                <w:color w:val="FF0000"/>
                <w:lang w:val="en-GB" w:eastAsia="ko-KR"/>
              </w:rPr>
              <w:t>all PDSCH/PUSCH contained in the slot including the certain point in time for a given carrier</w:t>
            </w:r>
            <w:r>
              <w:rPr>
                <w:rFonts w:eastAsia="Malgun Gothic"/>
                <w:color w:val="FF0000"/>
                <w:lang w:val="en-GB" w:eastAsia="ko-KR"/>
              </w:rPr>
              <w:t xml:space="preserve"> in a cell group</w:t>
            </w:r>
            <w:r w:rsidRPr="009B1A6B">
              <w:rPr>
                <w:rFonts w:eastAsia="Malgun Gothic"/>
                <w:color w:val="FF0000"/>
                <w:lang w:val="en-GB" w:eastAsia="ko-KR"/>
              </w:rPr>
              <w:t xml:space="preserve"> is considered</w:t>
            </w:r>
            <w:r>
              <w:rPr>
                <w:rFonts w:eastAsia="Malgun Gothic"/>
                <w:color w:val="FF0000"/>
                <w:lang w:val="en-GB" w:eastAsia="ko-KR"/>
              </w:rPr>
              <w:t>, where the slot including the certain point in time is named the overlapped slot</w:t>
            </w:r>
            <w:r w:rsidRPr="00744FE6">
              <w:t>:</w:t>
            </w:r>
          </w:p>
          <w:p w14:paraId="621870F9" w14:textId="77777777" w:rsidR="00F55058" w:rsidRDefault="00F55058" w:rsidP="00201392">
            <w:pPr>
              <w:pStyle w:val="BodyText"/>
              <w:spacing w:after="0"/>
              <w:jc w:val="center"/>
              <w:rPr>
                <w:color w:val="FF0000"/>
              </w:rPr>
            </w:pPr>
            <w:r>
              <w:rPr>
                <w:rFonts w:eastAsiaTheme="minorEastAsia" w:hint="eastAsia"/>
                <w:lang w:eastAsia="ko-KR"/>
              </w:rPr>
              <w:t>\sum_{</w:t>
            </w:r>
            <w:r>
              <w:rPr>
                <w:rFonts w:eastAsiaTheme="minorEastAsia"/>
                <w:lang w:eastAsia="ko-KR"/>
              </w:rPr>
              <w:t>j=</w:t>
            </w:r>
            <w:proofErr w:type="gramStart"/>
            <w:r>
              <w:rPr>
                <w:rFonts w:eastAsiaTheme="minorEastAsia"/>
                <w:lang w:eastAsia="ko-KR"/>
              </w:rPr>
              <w:t>0}^</w:t>
            </w:r>
            <w:proofErr w:type="gramEnd"/>
            <w:r>
              <w:rPr>
                <w:rFonts w:eastAsiaTheme="minorEastAsia"/>
                <w:lang w:eastAsia="ko-KR"/>
              </w:rPr>
              <w:t>{J-1}{</w:t>
            </w:r>
            <w:r w:rsidRPr="00391FF4">
              <w:rPr>
                <w:rFonts w:eastAsia="Malgun Gothic"/>
                <w:lang w:eastAsia="ko-KR"/>
              </w:rPr>
              <w:t>\sum_{</w:t>
            </w:r>
            <w:r>
              <w:rPr>
                <w:rFonts w:eastAsia="Malgun Gothic"/>
                <w:lang w:eastAsia="ko-KR"/>
              </w:rPr>
              <w:t>m</w:t>
            </w:r>
            <w:r w:rsidRPr="00391FF4">
              <w:rPr>
                <w:rFonts w:eastAsia="Malgun Gothic"/>
                <w:lang w:eastAsia="ko-KR"/>
              </w:rPr>
              <w:t>=0}</w:t>
            </w:r>
            <w:r>
              <w:rPr>
                <w:rFonts w:eastAsia="Malgun Gothic"/>
                <w:lang w:eastAsia="ko-KR"/>
              </w:rPr>
              <w:t>^{M-1}[</w:t>
            </w:r>
            <w:r w:rsidRPr="00744FE6">
              <w:t xml:space="preserve"> C</w:t>
            </w:r>
            <w:r w:rsidRPr="00744FE6">
              <w:sym w:font="Symbol" w:char="F0A2"/>
            </w:r>
            <w:proofErr w:type="spellStart"/>
            <w:r w:rsidRPr="00744FE6">
              <w:rPr>
                <w:vertAlign w:val="subscript"/>
              </w:rPr>
              <w:t>j</w:t>
            </w:r>
            <w:r>
              <w:rPr>
                <w:vertAlign w:val="subscript"/>
              </w:rPr>
              <w:t>,m</w:t>
            </w:r>
            <w:proofErr w:type="spellEnd"/>
            <w:r w:rsidRPr="00744FE6">
              <w:sym w:font="Symbol" w:char="F0B4"/>
            </w:r>
            <w:proofErr w:type="spellStart"/>
            <w:r w:rsidRPr="00744FE6">
              <w:t>K</w:t>
            </w:r>
            <w:r w:rsidRPr="00744FE6">
              <w:rPr>
                <w:vertAlign w:val="subscript"/>
              </w:rPr>
              <w:t>j</w:t>
            </w:r>
            <w:r>
              <w:rPr>
                <w:vertAlign w:val="subscript"/>
              </w:rPr>
              <w:t>,m</w:t>
            </w:r>
            <w:proofErr w:type="spellEnd"/>
            <w:r>
              <w:rPr>
                <w:rFonts w:eastAsia="Malgun Gothic"/>
                <w:lang w:eastAsia="ko-KR"/>
              </w:rPr>
              <w:t>]}/</w:t>
            </w:r>
            <w:proofErr w:type="spellStart"/>
            <w:r>
              <w:t>T</w:t>
            </w:r>
            <w:r w:rsidRPr="00391FF4">
              <w:rPr>
                <w:vertAlign w:val="subscript"/>
              </w:rPr>
              <w:t>slot</w:t>
            </w:r>
            <w:proofErr w:type="spellEnd"/>
            <w:r w:rsidRPr="00744FE6">
              <w:rPr>
                <w:vertAlign w:val="superscript"/>
              </w:rPr>
              <w:sym w:font="Symbol" w:char="F06D"/>
            </w:r>
            <w:r>
              <w:rPr>
                <w:vertAlign w:val="superscript"/>
              </w:rPr>
              <w:t>(j)</w:t>
            </w:r>
            <w:r>
              <w:t xml:space="preserve"> </w:t>
            </w:r>
            <w:r w:rsidRPr="00744FE6">
              <w:rPr>
                <w:rFonts w:cs="Times"/>
              </w:rPr>
              <w:t>≤</w:t>
            </w:r>
            <w:r w:rsidRPr="00744FE6">
              <w:t xml:space="preserve"> </w:t>
            </w:r>
            <w:proofErr w:type="spellStart"/>
            <w:r w:rsidRPr="00744FE6">
              <w:rPr>
                <w:i/>
              </w:rPr>
              <w:t>DataRate</w:t>
            </w:r>
            <w:proofErr w:type="spellEnd"/>
            <w:r>
              <w:rPr>
                <w:i/>
              </w:rPr>
              <w:t xml:space="preserve"> </w:t>
            </w:r>
            <w:r w:rsidRPr="00E60A15">
              <w:rPr>
                <w:color w:val="FF0000"/>
              </w:rPr>
              <w:t>[Mbps]</w:t>
            </w:r>
          </w:p>
          <w:p w14:paraId="5EB2F7AB" w14:textId="77777777" w:rsidR="00F55058" w:rsidRPr="00391FF4" w:rsidRDefault="00F55058" w:rsidP="00201392">
            <w:pPr>
              <w:pStyle w:val="BodyText"/>
              <w:spacing w:after="0"/>
              <w:jc w:val="center"/>
              <w:rPr>
                <w:rFonts w:eastAsiaTheme="minorEastAsia"/>
                <w:lang w:eastAsia="ko-KR"/>
              </w:rPr>
            </w:pPr>
            <w:r>
              <w:rPr>
                <w:rFonts w:eastAsiaTheme="minorEastAsia" w:hint="eastAsia"/>
                <w:lang w:eastAsia="ko-KR"/>
              </w:rPr>
              <w:t>(</w:t>
            </w:r>
            <m:oMath>
              <m:nary>
                <m:naryPr>
                  <m:chr m:val="∑"/>
                  <m:limLoc m:val="undOvr"/>
                  <m:ctrlPr>
                    <w:rPr>
                      <w:rFonts w:ascii="Cambria Math" w:eastAsiaTheme="minorEastAsia" w:hAnsi="Cambria Math"/>
                      <w:lang w:eastAsia="ko-KR"/>
                    </w:rPr>
                  </m:ctrlPr>
                </m:naryPr>
                <m:sub>
                  <m:r>
                    <w:rPr>
                      <w:rFonts w:ascii="Cambria Math" w:eastAsiaTheme="minorEastAsia" w:hAnsi="Cambria Math"/>
                      <w:lang w:eastAsia="ko-KR"/>
                    </w:rPr>
                    <m:t>j=0</m:t>
                  </m:r>
                </m:sub>
                <m:sup>
                  <m:r>
                    <w:rPr>
                      <w:rFonts w:ascii="Cambria Math" w:eastAsiaTheme="minorEastAsia" w:hAnsi="Cambria Math"/>
                      <w:lang w:eastAsia="ko-KR"/>
                    </w:rPr>
                    <m:t>J-1</m:t>
                  </m:r>
                </m:sup>
                <m:e>
                  <m:f>
                    <m:fPr>
                      <m:ctrlPr>
                        <w:rPr>
                          <w:rFonts w:ascii="Cambria Math" w:eastAsiaTheme="minorEastAsia" w:hAnsi="Cambria Math"/>
                          <w:i/>
                          <w:lang w:eastAsia="ko-KR"/>
                        </w:rPr>
                      </m:ctrlPr>
                    </m:fPr>
                    <m:num>
                      <m:nary>
                        <m:naryPr>
                          <m:chr m:val="∑"/>
                          <m:limLoc m:val="subSup"/>
                          <m:ctrlPr>
                            <w:rPr>
                              <w:rFonts w:ascii="Cambria Math" w:eastAsiaTheme="minorEastAsia" w:hAnsi="Cambria Math"/>
                              <w:i/>
                              <w:lang w:eastAsia="ko-KR"/>
                            </w:rPr>
                          </m:ctrlPr>
                        </m:naryPr>
                        <m:sub>
                          <m:r>
                            <w:rPr>
                              <w:rFonts w:ascii="Cambria Math" w:eastAsiaTheme="minorEastAsia" w:hAnsi="Cambria Math"/>
                              <w:lang w:eastAsia="ko-KR"/>
                            </w:rPr>
                            <m:t>m=0</m:t>
                          </m:r>
                        </m:sub>
                        <m:sup>
                          <m:r>
                            <w:rPr>
                              <w:rFonts w:ascii="Cambria Math" w:eastAsiaTheme="minorEastAsia" w:hAnsi="Cambria Math"/>
                              <w:lang w:eastAsia="ko-KR"/>
                            </w:rPr>
                            <m:t>M-1</m:t>
                          </m:r>
                        </m:sup>
                        <m:e>
                          <m:sSubSup>
                            <m:sSubSupPr>
                              <m:ctrlPr>
                                <w:rPr>
                                  <w:rFonts w:ascii="Cambria Math" w:eastAsiaTheme="minorEastAsia" w:hAnsi="Cambria Math"/>
                                  <w:i/>
                                  <w:lang w:eastAsia="ko-KR"/>
                                </w:rPr>
                              </m:ctrlPr>
                            </m:sSubSupPr>
                            <m:e>
                              <m:r>
                                <w:rPr>
                                  <w:rFonts w:ascii="Cambria Math" w:eastAsiaTheme="minorEastAsia" w:hAnsi="Cambria Math"/>
                                  <w:lang w:eastAsia="ko-KR"/>
                                </w:rPr>
                                <m:t>C</m:t>
                              </m:r>
                            </m:e>
                            <m:sub>
                              <m:r>
                                <w:rPr>
                                  <w:rFonts w:ascii="Cambria Math" w:eastAsiaTheme="minorEastAsia" w:hAnsi="Cambria Math"/>
                                  <w:lang w:eastAsia="ko-KR"/>
                                </w:rPr>
                                <m:t>j,m</m:t>
                              </m:r>
                            </m:sub>
                            <m:sup>
                              <m:r>
                                <w:rPr>
                                  <w:rFonts w:ascii="Cambria Math" w:eastAsiaTheme="minorEastAsia" w:hAnsi="Cambria Math"/>
                                  <w:lang w:eastAsia="ko-KR"/>
                                </w:rPr>
                                <m:t>'</m:t>
                              </m:r>
                            </m:sup>
                          </m:sSubSup>
                          <m:r>
                            <w:rPr>
                              <w:rFonts w:ascii="Cambria Math" w:eastAsiaTheme="minorEastAsia" w:hAnsi="Cambria Math"/>
                              <w:lang w:eastAsia="ko-KR"/>
                            </w:rPr>
                            <m:t>×</m:t>
                          </m:r>
                          <m:sSub>
                            <m:sSubPr>
                              <m:ctrlPr>
                                <w:rPr>
                                  <w:rFonts w:ascii="Cambria Math" w:eastAsiaTheme="minorEastAsia" w:hAnsi="Cambria Math"/>
                                  <w:i/>
                                  <w:lang w:eastAsia="ko-KR"/>
                                </w:rPr>
                              </m:ctrlPr>
                            </m:sSubPr>
                            <m:e>
                              <m:r>
                                <w:rPr>
                                  <w:rFonts w:ascii="Cambria Math" w:eastAsiaTheme="minorEastAsia" w:hAnsi="Cambria Math"/>
                                  <w:lang w:eastAsia="ko-KR"/>
                                </w:rPr>
                                <m:t>K</m:t>
                              </m:r>
                            </m:e>
                            <m:sub>
                              <m:r>
                                <w:rPr>
                                  <w:rFonts w:ascii="Cambria Math" w:eastAsiaTheme="minorEastAsia" w:hAnsi="Cambria Math"/>
                                  <w:lang w:eastAsia="ko-KR"/>
                                </w:rPr>
                                <m:t>j,m</m:t>
                              </m:r>
                            </m:sub>
                          </m:sSub>
                        </m:e>
                      </m:nary>
                    </m:num>
                    <m:den>
                      <m:sSubSup>
                        <m:sSubSupPr>
                          <m:ctrlPr>
                            <w:rPr>
                              <w:rFonts w:ascii="Cambria Math" w:eastAsiaTheme="minorEastAsia" w:hAnsi="Cambria Math"/>
                              <w:i/>
                              <w:lang w:eastAsia="ko-KR"/>
                            </w:rPr>
                          </m:ctrlPr>
                        </m:sSubSupPr>
                        <m:e>
                          <m:r>
                            <w:rPr>
                              <w:rFonts w:ascii="Cambria Math" w:eastAsiaTheme="minorEastAsia" w:hAnsi="Cambria Math"/>
                              <w:lang w:eastAsia="ko-KR"/>
                            </w:rPr>
                            <m:t>T</m:t>
                          </m:r>
                        </m:e>
                        <m:sub>
                          <m:r>
                            <w:rPr>
                              <w:rFonts w:ascii="Cambria Math" w:eastAsiaTheme="minorEastAsia" w:hAnsi="Cambria Math"/>
                              <w:lang w:eastAsia="ko-KR"/>
                            </w:rPr>
                            <m:t>slot</m:t>
                          </m:r>
                        </m:sub>
                        <m:sup>
                          <m:r>
                            <w:rPr>
                              <w:rFonts w:ascii="Cambria Math" w:eastAsiaTheme="minorEastAsia" w:hAnsi="Cambria Math"/>
                              <w:lang w:eastAsia="ko-KR"/>
                            </w:rPr>
                            <m:t>μ(j)</m:t>
                          </m:r>
                        </m:sup>
                      </m:sSubSup>
                    </m:den>
                  </m:f>
                </m:e>
              </m:nary>
              <m:r>
                <w:rPr>
                  <w:rFonts w:ascii="Cambria Math" w:eastAsiaTheme="minorEastAsia" w:hAnsi="Cambria Math"/>
                  <w:lang w:eastAsia="ko-KR"/>
                </w:rPr>
                <m:t>≤DataRate</m:t>
              </m:r>
              <m:r>
                <m:rPr>
                  <m:sty m:val="p"/>
                </m:rPr>
                <w:rPr>
                  <w:rFonts w:ascii="Cambria Math" w:eastAsiaTheme="minorEastAsia" w:hAnsi="Cambria Math"/>
                  <w:lang w:eastAsia="ko-KR"/>
                </w:rPr>
                <m:t xml:space="preserve"> [Mbps]</m:t>
              </m:r>
            </m:oMath>
            <w:r>
              <w:rPr>
                <w:rFonts w:eastAsiaTheme="minorEastAsia" w:hint="eastAsia"/>
                <w:lang w:eastAsia="ko-KR"/>
              </w:rPr>
              <w:t>)</w:t>
            </w:r>
          </w:p>
          <w:p w14:paraId="12D43497" w14:textId="77777777" w:rsidR="00F55058" w:rsidRPr="00744FE6" w:rsidRDefault="00F55058" w:rsidP="004E55BA">
            <w:pPr>
              <w:pStyle w:val="ListParagraph"/>
              <w:numPr>
                <w:ilvl w:val="0"/>
                <w:numId w:val="7"/>
              </w:numPr>
              <w:autoSpaceDE w:val="0"/>
              <w:autoSpaceDN w:val="0"/>
              <w:adjustRightInd w:val="0"/>
            </w:pPr>
            <w:r w:rsidRPr="00744FE6">
              <w:t>C</w:t>
            </w:r>
            <w:r w:rsidRPr="00744FE6">
              <w:sym w:font="Symbol" w:char="F0A2"/>
            </w:r>
            <w:proofErr w:type="spellStart"/>
            <w:proofErr w:type="gramStart"/>
            <w:r w:rsidRPr="00744FE6">
              <w:rPr>
                <w:vertAlign w:val="subscript"/>
              </w:rPr>
              <w:t>j</w:t>
            </w:r>
            <w:r>
              <w:rPr>
                <w:vertAlign w:val="subscript"/>
              </w:rPr>
              <w:t>,m</w:t>
            </w:r>
            <w:proofErr w:type="spellEnd"/>
            <w:proofErr w:type="gramEnd"/>
            <w:r w:rsidRPr="00744FE6">
              <w:t xml:space="preserve"> is the number of scheduled code blocks of the transport block in the </w:t>
            </w:r>
            <w:r>
              <w:rPr>
                <w:i/>
              </w:rPr>
              <w:t>m</w:t>
            </w:r>
            <w:r w:rsidRPr="00744FE6">
              <w:t>-</w:t>
            </w:r>
            <w:proofErr w:type="spellStart"/>
            <w:r w:rsidRPr="00744FE6">
              <w:t>th</w:t>
            </w:r>
            <w:proofErr w:type="spellEnd"/>
            <w:r w:rsidRPr="00744FE6">
              <w:t xml:space="preserve"> PDSCH/PUSCH </w:t>
            </w:r>
            <w:r>
              <w:t xml:space="preserve">in the overlapped slot of the </w:t>
            </w:r>
            <w:r w:rsidRPr="00391FF4">
              <w:rPr>
                <w:i/>
              </w:rPr>
              <w:t>j</w:t>
            </w:r>
            <w:r>
              <w:t>-</w:t>
            </w:r>
            <w:proofErr w:type="spellStart"/>
            <w:r w:rsidRPr="00391FF4">
              <w:rPr>
                <w:rFonts w:hint="eastAsia"/>
              </w:rPr>
              <w:t>th</w:t>
            </w:r>
            <w:proofErr w:type="spellEnd"/>
            <w:r w:rsidRPr="00391FF4">
              <w:rPr>
                <w:rFonts w:hint="eastAsia"/>
              </w:rPr>
              <w:t xml:space="preserve"> </w:t>
            </w:r>
            <w:r w:rsidRPr="00391FF4">
              <w:t>carrier in a given cell group</w:t>
            </w:r>
            <w:r>
              <w:rPr>
                <w:rFonts w:ascii="BatangChe" w:eastAsia="BatangChe" w:hAnsi="BatangChe" w:cs="BatangChe"/>
                <w:lang w:eastAsia="ko-KR"/>
              </w:rPr>
              <w:t xml:space="preserve"> </w:t>
            </w:r>
            <w:r w:rsidRPr="00744FE6">
              <w:t xml:space="preserve">(from 38.212) </w:t>
            </w:r>
          </w:p>
          <w:p w14:paraId="71F233AF" w14:textId="77777777" w:rsidR="00F55058" w:rsidRPr="00744FE6" w:rsidRDefault="00F55058" w:rsidP="004E55BA">
            <w:pPr>
              <w:pStyle w:val="ListParagraph"/>
              <w:numPr>
                <w:ilvl w:val="0"/>
                <w:numId w:val="7"/>
              </w:numPr>
              <w:autoSpaceDE w:val="0"/>
              <w:autoSpaceDN w:val="0"/>
              <w:adjustRightInd w:val="0"/>
            </w:pPr>
            <w:proofErr w:type="spellStart"/>
            <w:proofErr w:type="gramStart"/>
            <w:r w:rsidRPr="00391FF4">
              <w:rPr>
                <w:iCs/>
              </w:rPr>
              <w:t>K</w:t>
            </w:r>
            <w:r w:rsidRPr="00391FF4">
              <w:rPr>
                <w:iCs/>
                <w:vertAlign w:val="subscript"/>
              </w:rPr>
              <w:t>j,m</w:t>
            </w:r>
            <w:proofErr w:type="spellEnd"/>
            <w:proofErr w:type="gramEnd"/>
            <w:r w:rsidRPr="00744FE6">
              <w:rPr>
                <w:iCs/>
                <w:vertAlign w:val="subscript"/>
              </w:rPr>
              <w:t xml:space="preserve"> </w:t>
            </w:r>
            <w:r w:rsidRPr="00744FE6">
              <w:rPr>
                <w:iCs/>
              </w:rPr>
              <w:t xml:space="preserve">is the number of  bits in </w:t>
            </w:r>
            <w:r w:rsidRPr="00391FF4">
              <w:rPr>
                <w:iCs/>
              </w:rPr>
              <w:t xml:space="preserve">a </w:t>
            </w:r>
            <w:r w:rsidRPr="00744FE6">
              <w:rPr>
                <w:iCs/>
              </w:rPr>
              <w:t xml:space="preserve">code block of </w:t>
            </w:r>
            <w:r w:rsidRPr="00744FE6">
              <w:t xml:space="preserve">the </w:t>
            </w:r>
            <w:r>
              <w:rPr>
                <w:i/>
              </w:rPr>
              <w:t>m</w:t>
            </w:r>
            <w:r w:rsidRPr="00744FE6">
              <w:t>-</w:t>
            </w:r>
            <w:proofErr w:type="spellStart"/>
            <w:r w:rsidRPr="00744FE6">
              <w:t>th</w:t>
            </w:r>
            <w:proofErr w:type="spellEnd"/>
            <w:r w:rsidRPr="00744FE6">
              <w:t xml:space="preserve"> PDSCH/PUSCH </w:t>
            </w:r>
            <w:r>
              <w:t xml:space="preserve">in the overlapped slot of the </w:t>
            </w:r>
            <w:r w:rsidRPr="00391FF4">
              <w:rPr>
                <w:i/>
              </w:rPr>
              <w:t>j</w:t>
            </w:r>
            <w:r>
              <w:t>-</w:t>
            </w:r>
            <w:proofErr w:type="spellStart"/>
            <w:r w:rsidRPr="00391FF4">
              <w:rPr>
                <w:rFonts w:hint="eastAsia"/>
              </w:rPr>
              <w:t>th</w:t>
            </w:r>
            <w:proofErr w:type="spellEnd"/>
            <w:r w:rsidRPr="00391FF4">
              <w:rPr>
                <w:rFonts w:hint="eastAsia"/>
              </w:rPr>
              <w:t xml:space="preserve"> </w:t>
            </w:r>
            <w:r w:rsidRPr="00391FF4">
              <w:t>carrier in a given cell group</w:t>
            </w:r>
          </w:p>
          <w:p w14:paraId="73B5AE91" w14:textId="77777777" w:rsidR="00F55058" w:rsidRPr="00744FE6" w:rsidRDefault="00F55058" w:rsidP="004E55BA">
            <w:pPr>
              <w:pStyle w:val="ListParagraph"/>
              <w:numPr>
                <w:ilvl w:val="0"/>
                <w:numId w:val="7"/>
              </w:numPr>
              <w:autoSpaceDE w:val="0"/>
              <w:autoSpaceDN w:val="0"/>
              <w:adjustRightInd w:val="0"/>
            </w:pPr>
            <w:r>
              <w:t>J is the number of the configured carriers in the cell group</w:t>
            </w:r>
          </w:p>
          <w:p w14:paraId="1BF6E365" w14:textId="77777777" w:rsidR="00F55058" w:rsidRPr="00744FE6" w:rsidRDefault="00F55058" w:rsidP="004E55BA">
            <w:pPr>
              <w:pStyle w:val="ListParagraph"/>
              <w:numPr>
                <w:ilvl w:val="0"/>
                <w:numId w:val="7"/>
              </w:numPr>
              <w:autoSpaceDE w:val="0"/>
              <w:autoSpaceDN w:val="0"/>
              <w:adjustRightInd w:val="0"/>
            </w:pPr>
            <w:r>
              <w:t>Slot</w:t>
            </w:r>
            <w:r w:rsidRPr="00744FE6">
              <w:t xml:space="preserve"> duration </w:t>
            </w:r>
            <w:proofErr w:type="spellStart"/>
            <w:r>
              <w:t>T</w:t>
            </w:r>
            <w:r w:rsidRPr="00391FF4">
              <w:rPr>
                <w:vertAlign w:val="subscript"/>
              </w:rPr>
              <w:t>slot</w:t>
            </w:r>
            <w:proofErr w:type="spellEnd"/>
            <w:r w:rsidRPr="00744FE6">
              <w:rPr>
                <w:vertAlign w:val="superscript"/>
              </w:rPr>
              <w:sym w:font="Symbol" w:char="F06D"/>
            </w:r>
            <w:r>
              <w:rPr>
                <w:vertAlign w:val="superscript"/>
              </w:rPr>
              <w:t>(j)</w:t>
            </w:r>
            <w:r w:rsidRPr="00744FE6">
              <w:t xml:space="preserve"> =10</w:t>
            </w:r>
            <w:r w:rsidRPr="00744FE6">
              <w:rPr>
                <w:vertAlign w:val="superscript"/>
              </w:rPr>
              <w:t>-3</w:t>
            </w:r>
            <w:r>
              <w:t>/</w:t>
            </w:r>
            <w:r w:rsidRPr="00744FE6">
              <w:t>2</w:t>
            </w:r>
            <w:r w:rsidRPr="00744FE6">
              <w:rPr>
                <w:vertAlign w:val="superscript"/>
              </w:rPr>
              <w:sym w:font="Symbol" w:char="F06D"/>
            </w:r>
            <w:r>
              <w:rPr>
                <w:vertAlign w:val="superscript"/>
              </w:rPr>
              <w:t>(j)</w:t>
            </w:r>
            <w:r w:rsidRPr="00744FE6">
              <w:t xml:space="preserve">, where </w:t>
            </w:r>
            <w:r w:rsidRPr="00744FE6">
              <w:sym w:font="Symbol" w:char="F06D"/>
            </w:r>
            <w:r>
              <w:t>(j)</w:t>
            </w:r>
            <w:r w:rsidRPr="00744FE6">
              <w:t xml:space="preserve"> is the numerology for </w:t>
            </w:r>
            <w:r>
              <w:t xml:space="preserve">a slot of the </w:t>
            </w:r>
            <w:r w:rsidRPr="00391FF4">
              <w:rPr>
                <w:i/>
              </w:rPr>
              <w:t>j</w:t>
            </w:r>
            <w:r>
              <w:t>-</w:t>
            </w:r>
            <w:proofErr w:type="spellStart"/>
            <w:r w:rsidRPr="00391FF4">
              <w:rPr>
                <w:rFonts w:hint="eastAsia"/>
              </w:rPr>
              <w:t>th</w:t>
            </w:r>
            <w:proofErr w:type="spellEnd"/>
            <w:r w:rsidRPr="00391FF4">
              <w:rPr>
                <w:rFonts w:hint="eastAsia"/>
              </w:rPr>
              <w:t xml:space="preserve"> </w:t>
            </w:r>
            <w:r w:rsidRPr="00391FF4">
              <w:t xml:space="preserve">carrier </w:t>
            </w:r>
            <w:proofErr w:type="gramStart"/>
            <w:r w:rsidRPr="00391FF4">
              <w:t>in a given</w:t>
            </w:r>
            <w:proofErr w:type="gramEnd"/>
            <w:r w:rsidRPr="00391FF4">
              <w:t xml:space="preserve"> cell group</w:t>
            </w:r>
            <w:r>
              <w:t>.</w:t>
            </w:r>
            <w:r>
              <w:rPr>
                <w:rFonts w:ascii="BatangChe" w:eastAsia="BatangChe" w:hAnsi="BatangChe" w:cs="BatangChe"/>
                <w:lang w:eastAsia="ko-KR"/>
              </w:rPr>
              <w:t xml:space="preserve"> </w:t>
            </w:r>
          </w:p>
          <w:p w14:paraId="697E50C3" w14:textId="77777777" w:rsidR="00F55058" w:rsidRDefault="00F55058" w:rsidP="004E55BA">
            <w:pPr>
              <w:pStyle w:val="ListParagraph"/>
              <w:numPr>
                <w:ilvl w:val="0"/>
                <w:numId w:val="7"/>
              </w:numPr>
              <w:autoSpaceDE w:val="0"/>
              <w:autoSpaceDN w:val="0"/>
              <w:adjustRightInd w:val="0"/>
            </w:pPr>
            <w:proofErr w:type="spellStart"/>
            <w:r w:rsidRPr="00744FE6">
              <w:rPr>
                <w:i/>
                <w:lang w:eastAsia="zh-CN"/>
              </w:rPr>
              <w:t>DataRate</w:t>
            </w:r>
            <w:proofErr w:type="spellEnd"/>
            <w:r w:rsidRPr="00744FE6">
              <w:rPr>
                <w:lang w:eastAsia="zh-CN"/>
              </w:rPr>
              <w:t xml:space="preserve"> is computed by the approximate date rate given by </w:t>
            </w:r>
            <w:proofErr w:type="spellStart"/>
            <w:r w:rsidRPr="00744FE6">
              <w:rPr>
                <w:lang w:eastAsia="zh-CN"/>
              </w:rPr>
              <w:t>Subcluase</w:t>
            </w:r>
            <w:proofErr w:type="spellEnd"/>
            <w:r w:rsidRPr="00744FE6">
              <w:rPr>
                <w:lang w:eastAsia="zh-CN"/>
              </w:rPr>
              <w:t xml:space="preserve"> 4.1.2 in [</w:t>
            </w:r>
            <w:r>
              <w:rPr>
                <w:lang w:eastAsia="zh-CN"/>
              </w:rPr>
              <w:t>2</w:t>
            </w:r>
            <w:r w:rsidRPr="00744FE6">
              <w:rPr>
                <w:lang w:eastAsia="zh-CN"/>
              </w:rPr>
              <w:t>, TS 38.306] based on the following:</w:t>
            </w:r>
          </w:p>
          <w:p w14:paraId="2DED3616" w14:textId="77777777" w:rsidR="00F55058" w:rsidRPr="00E42B9D" w:rsidRDefault="00F55058" w:rsidP="004E55BA">
            <w:pPr>
              <w:pStyle w:val="ListParagraph"/>
              <w:numPr>
                <w:ilvl w:val="1"/>
                <w:numId w:val="7"/>
              </w:numPr>
              <w:autoSpaceDE w:val="0"/>
              <w:autoSpaceDN w:val="0"/>
              <w:adjustRightInd w:val="0"/>
            </w:pPr>
            <w:r w:rsidRPr="00744FE6">
              <w:t>Applying per frequency range per CG only</w:t>
            </w:r>
          </w:p>
        </w:tc>
      </w:tr>
    </w:tbl>
    <w:p w14:paraId="4EAE5F2C" w14:textId="77777777" w:rsidR="00F55058" w:rsidRDefault="00F55058" w:rsidP="00F55058">
      <w:pPr>
        <w:jc w:val="both"/>
        <w:rPr>
          <w:rFonts w:eastAsia="SimSun"/>
          <w:lang w:val="en-GB" w:eastAsia="zh-CN"/>
        </w:rPr>
      </w:pPr>
    </w:p>
    <w:p w14:paraId="1285FD85" w14:textId="52EB2799" w:rsidR="00F55058" w:rsidRPr="00344A32" w:rsidRDefault="000E428D" w:rsidP="004E55BA">
      <w:pPr>
        <w:pStyle w:val="BodyText"/>
        <w:numPr>
          <w:ilvl w:val="0"/>
          <w:numId w:val="12"/>
        </w:numPr>
        <w:rPr>
          <w:rFonts w:eastAsia="SimSun"/>
          <w:b/>
          <w:lang w:val="en-GB" w:eastAsia="zh-CN"/>
        </w:rPr>
      </w:pPr>
      <w:r w:rsidRPr="000E428D">
        <w:t xml:space="preserve">Proposal 2: To clarify, TS38.213/214 [2] and [3] </w:t>
      </w:r>
      <w:proofErr w:type="gramStart"/>
      <w:r w:rsidRPr="000E428D">
        <w:t>reflects  UE</w:t>
      </w:r>
      <w:proofErr w:type="gramEnd"/>
      <w:r w:rsidRPr="000E428D">
        <w:t xml:space="preserve"> </w:t>
      </w:r>
      <w:proofErr w:type="spellStart"/>
      <w:r w:rsidRPr="000E428D">
        <w:t>behaviours</w:t>
      </w:r>
      <w:proofErr w:type="spellEnd"/>
      <w:r w:rsidRPr="000E428D">
        <w:t xml:space="preserve"> for UE capability </w:t>
      </w:r>
      <w:proofErr w:type="spellStart"/>
      <w:r w:rsidRPr="000E428D">
        <w:t>signalling</w:t>
      </w:r>
      <w:proofErr w:type="spellEnd"/>
      <w:r w:rsidRPr="000E428D">
        <w:t>.</w:t>
      </w:r>
    </w:p>
    <w:p w14:paraId="04EEF6E0" w14:textId="5843EE49" w:rsidR="00F55058" w:rsidRDefault="00F55058" w:rsidP="00F55058">
      <w:pPr>
        <w:pStyle w:val="Heading2"/>
      </w:pPr>
      <w:r>
        <w:t>R1-1810973 (</w:t>
      </w:r>
      <w:proofErr w:type="spellStart"/>
      <w:r>
        <w:t>Oppo</w:t>
      </w:r>
      <w:proofErr w:type="spellEnd"/>
      <w:r>
        <w:t>)</w:t>
      </w:r>
    </w:p>
    <w:p w14:paraId="41194B4C" w14:textId="252C7481" w:rsidR="00F55058" w:rsidRDefault="00F55058" w:rsidP="004E55BA">
      <w:pPr>
        <w:pStyle w:val="BodyText"/>
        <w:numPr>
          <w:ilvl w:val="0"/>
          <w:numId w:val="12"/>
        </w:numPr>
      </w:pPr>
      <w:r w:rsidRPr="00F55058">
        <w:t>We propose to adopt the text proposals in Section 3 and 4.</w:t>
      </w:r>
    </w:p>
    <w:p w14:paraId="357E3E66" w14:textId="56443AAF" w:rsidR="00F55058" w:rsidRDefault="00F55058" w:rsidP="00F55058">
      <w:pPr>
        <w:pStyle w:val="Heading2"/>
      </w:pPr>
      <w:r>
        <w:lastRenderedPageBreak/>
        <w:t>R1-1811024 (Nokia)</w:t>
      </w:r>
    </w:p>
    <w:p w14:paraId="7A0B729F" w14:textId="77777777" w:rsidR="00F55058" w:rsidRDefault="00F55058" w:rsidP="004E55BA">
      <w:pPr>
        <w:pStyle w:val="BodyText"/>
        <w:numPr>
          <w:ilvl w:val="0"/>
          <w:numId w:val="12"/>
        </w:numPr>
      </w:pPr>
      <w:r>
        <w:t>Proposal 1: Adopt the text proposal provided in the Annex A for MSG3 frequency domain resource allocation.</w:t>
      </w:r>
    </w:p>
    <w:p w14:paraId="2439258A" w14:textId="77777777" w:rsidR="00F55058" w:rsidRDefault="00F55058" w:rsidP="004E55BA">
      <w:pPr>
        <w:pStyle w:val="BodyText"/>
        <w:numPr>
          <w:ilvl w:val="0"/>
          <w:numId w:val="12"/>
        </w:numPr>
      </w:pPr>
      <w:r>
        <w:t>Proposal 2: Adopt the text proposal provided in the Annex B for default frequency domain resource allocation type</w:t>
      </w:r>
    </w:p>
    <w:p w14:paraId="128C2544" w14:textId="2A269653" w:rsidR="00F55058" w:rsidRDefault="00F55058" w:rsidP="004E55BA">
      <w:pPr>
        <w:pStyle w:val="BodyText"/>
        <w:numPr>
          <w:ilvl w:val="0"/>
          <w:numId w:val="12"/>
        </w:numPr>
      </w:pPr>
      <w:r>
        <w:t>Proposal 3: Adopt the text proposal provided in the Annex C for default RBG size configuration for frequency domain resource allocation type 0</w:t>
      </w:r>
    </w:p>
    <w:p w14:paraId="2561B137" w14:textId="2A23832F" w:rsidR="00F55058" w:rsidRDefault="00F55058" w:rsidP="00F55058">
      <w:pPr>
        <w:pStyle w:val="Heading2"/>
      </w:pPr>
      <w:r>
        <w:t>R1-1811145 (Sharp)</w:t>
      </w:r>
    </w:p>
    <w:p w14:paraId="610E2555" w14:textId="77777777" w:rsidR="00F55058" w:rsidRPr="00720CE3" w:rsidRDefault="00F55058" w:rsidP="00F55058">
      <w:pPr>
        <w:autoSpaceDE w:val="0"/>
        <w:autoSpaceDN w:val="0"/>
        <w:adjustRightInd w:val="0"/>
        <w:rPr>
          <w:sz w:val="24"/>
        </w:rPr>
      </w:pPr>
      <w:r>
        <w:rPr>
          <w:sz w:val="24"/>
        </w:rPr>
        <w:t xml:space="preserve">To clarify the </w:t>
      </w:r>
      <w:proofErr w:type="spellStart"/>
      <w:r>
        <w:rPr>
          <w:sz w:val="24"/>
        </w:rPr>
        <w:t>bitwidth</w:t>
      </w:r>
      <w:proofErr w:type="spellEnd"/>
      <w:r>
        <w:rPr>
          <w:sz w:val="24"/>
        </w:rPr>
        <w:t xml:space="preserve"> determination of </w:t>
      </w:r>
      <w:r w:rsidRPr="00A7261D">
        <w:rPr>
          <w:sz w:val="24"/>
        </w:rPr>
        <w:t>‘Time domain resource assignment’ field for format 0_1 and 1_1</w:t>
      </w:r>
      <w:r>
        <w:rPr>
          <w:sz w:val="24"/>
        </w:rPr>
        <w:t xml:space="preserve"> in both cases the higher layer parameter </w:t>
      </w:r>
      <w:proofErr w:type="spellStart"/>
      <w:r>
        <w:rPr>
          <w:i/>
          <w:sz w:val="24"/>
        </w:rPr>
        <w:t>pdsch-Ti</w:t>
      </w:r>
      <w:r w:rsidRPr="001F4C4F">
        <w:rPr>
          <w:i/>
          <w:sz w:val="24"/>
        </w:rPr>
        <w:t>m</w:t>
      </w:r>
      <w:r>
        <w:rPr>
          <w:i/>
          <w:sz w:val="24"/>
        </w:rPr>
        <w:t>e</w:t>
      </w:r>
      <w:r w:rsidRPr="001F4C4F">
        <w:rPr>
          <w:i/>
          <w:sz w:val="24"/>
        </w:rPr>
        <w:t>DomainAllocationList</w:t>
      </w:r>
      <w:proofErr w:type="spellEnd"/>
      <w:r>
        <w:rPr>
          <w:sz w:val="24"/>
        </w:rPr>
        <w:t xml:space="preserve"> is provided and not provided, we propose:</w:t>
      </w:r>
    </w:p>
    <w:p w14:paraId="3D6BDE5F" w14:textId="77777777" w:rsidR="00F55058" w:rsidRPr="00D40438" w:rsidRDefault="00F55058" w:rsidP="00F55058">
      <w:pPr>
        <w:rPr>
          <w:b/>
          <w:color w:val="000000" w:themeColor="text1"/>
          <w:sz w:val="24"/>
        </w:rPr>
      </w:pPr>
      <w:r w:rsidRPr="00D40438">
        <w:rPr>
          <w:b/>
          <w:color w:val="000000" w:themeColor="text1"/>
          <w:sz w:val="24"/>
        </w:rPr>
        <w:t>Proposal 1</w:t>
      </w:r>
    </w:p>
    <w:p w14:paraId="6E3EB621" w14:textId="77777777" w:rsidR="00F55058" w:rsidRPr="004D4FEE" w:rsidRDefault="00F55058" w:rsidP="004E55BA">
      <w:pPr>
        <w:pStyle w:val="ListParagraph"/>
        <w:numPr>
          <w:ilvl w:val="0"/>
          <w:numId w:val="20"/>
        </w:numPr>
        <w:autoSpaceDE w:val="0"/>
        <w:autoSpaceDN w:val="0"/>
        <w:adjustRightInd w:val="0"/>
        <w:snapToGrid w:val="0"/>
        <w:spacing w:after="100" w:afterAutospacing="1"/>
        <w:contextualSpacing w:val="0"/>
        <w:jc w:val="both"/>
      </w:pPr>
      <w:r>
        <w:rPr>
          <w:color w:val="000000" w:themeColor="text1"/>
        </w:rPr>
        <w:t xml:space="preserve">To adopt the following TP1 for Subclause 7.3.1.1.2 and </w:t>
      </w:r>
      <w:r w:rsidRPr="006E77EE">
        <w:rPr>
          <w:color w:val="000000" w:themeColor="text1"/>
        </w:rPr>
        <w:t>7.3.1.2.2</w:t>
      </w:r>
      <w:r>
        <w:rPr>
          <w:color w:val="000000" w:themeColor="text1"/>
        </w:rPr>
        <w:t xml:space="preserve"> of 38.212. </w:t>
      </w:r>
    </w:p>
    <w:tbl>
      <w:tblPr>
        <w:tblStyle w:val="TableGrid"/>
        <w:tblW w:w="0" w:type="auto"/>
        <w:tblInd w:w="240" w:type="dxa"/>
        <w:tblLook w:val="04A0" w:firstRow="1" w:lastRow="0" w:firstColumn="1" w:lastColumn="0" w:noHBand="0" w:noVBand="1"/>
      </w:tblPr>
      <w:tblGrid>
        <w:gridCol w:w="8822"/>
      </w:tblGrid>
      <w:tr w:rsidR="00F55058" w:rsidRPr="00D40438" w14:paraId="1404F2E2" w14:textId="77777777" w:rsidTr="00201392">
        <w:trPr>
          <w:trHeight w:val="1905"/>
        </w:trPr>
        <w:tc>
          <w:tcPr>
            <w:tcW w:w="10180" w:type="dxa"/>
          </w:tcPr>
          <w:p w14:paraId="76DE0519" w14:textId="77777777" w:rsidR="00F55058" w:rsidRDefault="00F55058" w:rsidP="00201392">
            <w:pPr>
              <w:jc w:val="center"/>
              <w:rPr>
                <w:b/>
                <w:highlight w:val="yellow"/>
                <w:lang w:eastAsia="ko-KR"/>
              </w:rPr>
            </w:pPr>
            <w:r>
              <w:rPr>
                <w:b/>
                <w:highlight w:val="yellow"/>
                <w:lang w:eastAsia="ko-KR"/>
              </w:rPr>
              <w:t>=== Text Proposal 1</w:t>
            </w:r>
            <w:r w:rsidRPr="00D40438">
              <w:rPr>
                <w:b/>
                <w:highlight w:val="yellow"/>
                <w:lang w:eastAsia="ko-KR"/>
              </w:rPr>
              <w:t>===</w:t>
            </w:r>
          </w:p>
          <w:p w14:paraId="3E768CB0" w14:textId="77777777" w:rsidR="00F55058" w:rsidRPr="00D40438" w:rsidRDefault="00F55058" w:rsidP="00201392">
            <w:pPr>
              <w:jc w:val="center"/>
              <w:rPr>
                <w:b/>
                <w:lang w:eastAsia="ko-KR"/>
              </w:rPr>
            </w:pPr>
            <w:r>
              <w:rPr>
                <w:b/>
                <w:highlight w:val="yellow"/>
                <w:lang w:eastAsia="ko-KR"/>
              </w:rPr>
              <w:t>=== 38.212</w:t>
            </w:r>
            <w:r w:rsidRPr="00D40438">
              <w:rPr>
                <w:b/>
                <w:highlight w:val="yellow"/>
                <w:lang w:eastAsia="ko-KR"/>
              </w:rPr>
              <w:t xml:space="preserve"> V15.</w:t>
            </w:r>
            <w:r>
              <w:rPr>
                <w:b/>
                <w:highlight w:val="yellow"/>
                <w:lang w:eastAsia="ko-KR"/>
              </w:rPr>
              <w:t>3</w:t>
            </w:r>
            <w:r w:rsidRPr="00D40438">
              <w:rPr>
                <w:b/>
                <w:highlight w:val="yellow"/>
                <w:lang w:eastAsia="ko-KR"/>
              </w:rPr>
              <w:t>.0 (2018-0</w:t>
            </w:r>
            <w:r>
              <w:rPr>
                <w:b/>
                <w:highlight w:val="yellow"/>
                <w:lang w:eastAsia="ko-KR"/>
              </w:rPr>
              <w:t>9</w:t>
            </w:r>
            <w:r w:rsidRPr="00D40438">
              <w:rPr>
                <w:b/>
                <w:highlight w:val="yellow"/>
                <w:lang w:eastAsia="ko-KR"/>
              </w:rPr>
              <w:t>) ===</w:t>
            </w:r>
          </w:p>
          <w:p w14:paraId="65001879" w14:textId="77777777" w:rsidR="00F55058" w:rsidRPr="00B80046" w:rsidRDefault="00F55058" w:rsidP="00201392">
            <w:pPr>
              <w:keepNext/>
              <w:keepLines/>
              <w:spacing w:before="120" w:after="180"/>
              <w:ind w:left="1701" w:hanging="1701"/>
              <w:outlineLvl w:val="4"/>
              <w:rPr>
                <w:rFonts w:ascii="Arial" w:eastAsia="DengXian" w:hAnsi="Arial"/>
                <w:sz w:val="22"/>
                <w:szCs w:val="20"/>
                <w:lang w:val="en-GB" w:eastAsia="zh-CN"/>
              </w:rPr>
            </w:pPr>
            <w:r w:rsidRPr="00B80046">
              <w:rPr>
                <w:rFonts w:ascii="Arial" w:eastAsia="DengXian" w:hAnsi="Arial" w:hint="eastAsia"/>
                <w:sz w:val="22"/>
                <w:szCs w:val="20"/>
                <w:lang w:val="en-GB" w:eastAsia="zh-CN"/>
              </w:rPr>
              <w:t>7.3.1.1.2</w:t>
            </w:r>
            <w:r w:rsidRPr="00B80046">
              <w:rPr>
                <w:rFonts w:ascii="Arial" w:eastAsia="DengXian" w:hAnsi="Arial" w:hint="eastAsia"/>
                <w:sz w:val="22"/>
                <w:szCs w:val="20"/>
                <w:lang w:val="en-GB" w:eastAsia="zh-CN"/>
              </w:rPr>
              <w:tab/>
              <w:t>Format 0_1</w:t>
            </w:r>
          </w:p>
          <w:p w14:paraId="4FB7C04F" w14:textId="77777777" w:rsidR="00F55058" w:rsidRPr="00B80046" w:rsidRDefault="00F55058" w:rsidP="00201392">
            <w:pPr>
              <w:spacing w:after="180"/>
              <w:rPr>
                <w:rFonts w:eastAsia="DengXian"/>
                <w:szCs w:val="20"/>
                <w:lang w:val="en-GB"/>
              </w:rPr>
            </w:pPr>
            <w:r w:rsidRPr="00B80046">
              <w:rPr>
                <w:rFonts w:eastAsia="DengXian"/>
                <w:szCs w:val="20"/>
                <w:lang w:val="en-GB"/>
              </w:rPr>
              <w:t>DCI format 0</w:t>
            </w:r>
            <w:r w:rsidRPr="00B80046">
              <w:rPr>
                <w:rFonts w:eastAsia="DengXian" w:hint="eastAsia"/>
                <w:szCs w:val="20"/>
                <w:lang w:val="en-GB" w:eastAsia="zh-CN"/>
              </w:rPr>
              <w:t>_1</w:t>
            </w:r>
            <w:r w:rsidRPr="00B80046">
              <w:rPr>
                <w:rFonts w:eastAsia="DengXian"/>
                <w:szCs w:val="20"/>
                <w:lang w:val="en-GB"/>
              </w:rPr>
              <w:t xml:space="preserve"> is used for the scheduling of PUSCH in one cell. </w:t>
            </w:r>
          </w:p>
          <w:p w14:paraId="5759752F" w14:textId="77777777" w:rsidR="00F55058" w:rsidRPr="00B80046" w:rsidRDefault="00F55058" w:rsidP="00201392">
            <w:pPr>
              <w:spacing w:after="180"/>
              <w:rPr>
                <w:rFonts w:eastAsia="DengXian"/>
                <w:szCs w:val="20"/>
                <w:lang w:val="en-GB"/>
              </w:rPr>
            </w:pPr>
            <w:r w:rsidRPr="00B80046">
              <w:rPr>
                <w:rFonts w:eastAsia="DengXian"/>
                <w:szCs w:val="20"/>
                <w:lang w:val="en-GB"/>
              </w:rPr>
              <w:t>The following information is transmitted by means of the DCI format 0</w:t>
            </w:r>
            <w:r w:rsidRPr="00B80046">
              <w:rPr>
                <w:rFonts w:eastAsia="DengXian" w:hint="eastAsia"/>
                <w:szCs w:val="20"/>
                <w:lang w:val="en-GB" w:eastAsia="zh-CN"/>
              </w:rPr>
              <w:t>_1 with CRC scrambled by C-RNTI or CS-RNTI or SP-CSI-RNTI or MCS-C-RNTI</w:t>
            </w:r>
            <w:r w:rsidRPr="00B80046">
              <w:rPr>
                <w:rFonts w:eastAsia="DengXian"/>
                <w:szCs w:val="20"/>
                <w:lang w:val="en-GB"/>
              </w:rPr>
              <w:t>:</w:t>
            </w:r>
          </w:p>
          <w:p w14:paraId="1DF167CA" w14:textId="77777777" w:rsidR="00F55058" w:rsidRPr="006E77EE" w:rsidRDefault="00F55058" w:rsidP="00201392">
            <w:pPr>
              <w:spacing w:after="180"/>
              <w:ind w:left="568" w:hanging="284"/>
              <w:rPr>
                <w:rFonts w:eastAsia="DengXian"/>
                <w:szCs w:val="20"/>
                <w:lang w:val="en-GB" w:eastAsia="zh-CN"/>
              </w:rPr>
            </w:pPr>
            <w:r w:rsidRPr="006E77EE">
              <w:rPr>
                <w:rFonts w:eastAsia="DengXian"/>
                <w:szCs w:val="20"/>
                <w:lang w:val="en-GB"/>
              </w:rPr>
              <w:t>-</w:t>
            </w:r>
            <w:r w:rsidRPr="006E77EE">
              <w:rPr>
                <w:rFonts w:eastAsia="DengXian" w:hint="eastAsia"/>
                <w:szCs w:val="20"/>
                <w:lang w:val="en-GB" w:eastAsia="zh-CN"/>
              </w:rPr>
              <w:tab/>
              <w:t xml:space="preserve">Time domain resource assignment </w:t>
            </w:r>
            <w:r w:rsidRPr="006E77EE">
              <w:rPr>
                <w:rFonts w:eastAsia="DengXian"/>
                <w:szCs w:val="20"/>
                <w:lang w:val="en-GB"/>
              </w:rPr>
              <w:t>–</w:t>
            </w:r>
            <w:r w:rsidRPr="006E77EE">
              <w:rPr>
                <w:rFonts w:eastAsia="DengXian" w:hint="eastAsia"/>
                <w:szCs w:val="20"/>
                <w:lang w:val="en-GB" w:eastAsia="zh-CN"/>
              </w:rPr>
              <w:t xml:space="preserve"> 0, 1, 2, 3, or 4 bits as defined in Subclause 6.1.2.1 of [6, TS38.214]. The </w:t>
            </w:r>
            <w:proofErr w:type="spellStart"/>
            <w:r w:rsidRPr="006E77EE">
              <w:rPr>
                <w:rFonts w:eastAsia="DengXian" w:hint="eastAsia"/>
                <w:szCs w:val="20"/>
                <w:lang w:val="en-GB" w:eastAsia="zh-CN"/>
              </w:rPr>
              <w:t>bitwidth</w:t>
            </w:r>
            <w:proofErr w:type="spellEnd"/>
            <w:r w:rsidRPr="006E77EE">
              <w:rPr>
                <w:rFonts w:eastAsia="DengXian" w:hint="eastAsia"/>
                <w:szCs w:val="20"/>
                <w:lang w:val="en-GB" w:eastAsia="zh-CN"/>
              </w:rPr>
              <w:t xml:space="preserve"> for this field is determined </w:t>
            </w:r>
            <w:r w:rsidRPr="006E77EE">
              <w:rPr>
                <w:rFonts w:eastAsia="DengXian"/>
                <w:szCs w:val="20"/>
                <w:lang w:val="en-GB" w:eastAsia="zh-CN"/>
              </w:rPr>
              <w:t xml:space="preserve">as </w:t>
            </w:r>
            <w:r w:rsidRPr="006E77EE">
              <w:rPr>
                <w:rFonts w:eastAsia="DengXian"/>
                <w:position w:val="-12"/>
                <w:szCs w:val="20"/>
                <w:lang w:val="en-GB"/>
              </w:rPr>
              <w:object w:dxaOrig="1060" w:dyaOrig="400" w14:anchorId="127AB28F">
                <v:shape id="_x0000_i1075" type="#_x0000_t75" style="width:42.75pt;height:15pt" o:ole="">
                  <v:imagedata r:id="rId32" o:title=""/>
                </v:shape>
                <o:OLEObject Type="Embed" ProgID="Equation.3" ShapeID="_x0000_i1075" DrawAspect="Content" ObjectID="_1600409902" r:id="rId100"/>
              </w:object>
            </w:r>
            <w:r w:rsidRPr="006E77EE">
              <w:rPr>
                <w:rFonts w:eastAsia="DengXian"/>
                <w:szCs w:val="20"/>
                <w:lang w:val="en-GB"/>
              </w:rPr>
              <w:t>bits, where</w:t>
            </w:r>
            <w:r w:rsidRPr="006E77EE">
              <w:rPr>
                <w:rFonts w:eastAsia="DengXian"/>
                <w:i/>
                <w:szCs w:val="20"/>
                <w:lang w:val="en-GB"/>
              </w:rPr>
              <w:t xml:space="preserve"> I</w:t>
            </w:r>
            <w:r w:rsidRPr="006E77EE">
              <w:rPr>
                <w:rFonts w:eastAsia="DengXian"/>
                <w:szCs w:val="20"/>
                <w:lang w:val="en-GB"/>
              </w:rPr>
              <w:t xml:space="preserve"> </w:t>
            </w:r>
            <w:proofErr w:type="gramStart"/>
            <w:r w:rsidRPr="006E77EE">
              <w:rPr>
                <w:rFonts w:eastAsia="DengXian" w:hint="eastAsia"/>
                <w:szCs w:val="20"/>
                <w:lang w:val="en-GB" w:eastAsia="zh-CN"/>
              </w:rPr>
              <w:t>is</w:t>
            </w:r>
            <w:proofErr w:type="gramEnd"/>
            <w:r w:rsidRPr="006E77EE">
              <w:rPr>
                <w:rFonts w:eastAsia="DengXian" w:hint="eastAsia"/>
                <w:szCs w:val="20"/>
                <w:lang w:val="en-GB" w:eastAsia="zh-CN"/>
              </w:rPr>
              <w:t xml:space="preserve"> </w:t>
            </w:r>
            <w:r w:rsidRPr="006E77EE">
              <w:rPr>
                <w:rFonts w:eastAsia="DengXian"/>
                <w:szCs w:val="20"/>
                <w:lang w:val="en-GB"/>
              </w:rPr>
              <w:t xml:space="preserve">the number of </w:t>
            </w:r>
            <w:r w:rsidRPr="006E77EE">
              <w:rPr>
                <w:rFonts w:eastAsia="DengXian" w:hint="eastAsia"/>
                <w:szCs w:val="20"/>
                <w:lang w:val="en-GB" w:eastAsia="zh-CN"/>
              </w:rPr>
              <w:t>entries</w:t>
            </w:r>
            <w:r w:rsidRPr="006E77EE">
              <w:rPr>
                <w:rFonts w:eastAsia="DengXian"/>
                <w:szCs w:val="20"/>
                <w:lang w:val="en-GB"/>
              </w:rPr>
              <w:t xml:space="preserve"> in the higher layer parameter </w:t>
            </w:r>
            <w:proofErr w:type="spellStart"/>
            <w:r w:rsidRPr="006E77EE">
              <w:rPr>
                <w:rFonts w:eastAsia="DengXian"/>
                <w:i/>
                <w:szCs w:val="20"/>
                <w:lang w:val="en-GB"/>
              </w:rPr>
              <w:t>pusch-</w:t>
            </w:r>
            <w:r w:rsidRPr="006E77EE">
              <w:rPr>
                <w:rFonts w:eastAsia="DengXian" w:hint="eastAsia"/>
                <w:i/>
                <w:szCs w:val="20"/>
                <w:lang w:val="en-GB" w:eastAsia="zh-CN"/>
              </w:rPr>
              <w:t>TimeDomain</w:t>
            </w:r>
            <w:r w:rsidRPr="006E77EE">
              <w:rPr>
                <w:rFonts w:eastAsia="DengXian"/>
                <w:i/>
                <w:szCs w:val="20"/>
                <w:lang w:val="en-GB"/>
              </w:rPr>
              <w:t>AllocationList</w:t>
            </w:r>
            <w:proofErr w:type="spellEnd"/>
            <w:r w:rsidRPr="00B2301E">
              <w:rPr>
                <w:rFonts w:eastAsia="DengXian"/>
                <w:szCs w:val="20"/>
                <w:lang w:val="en-GB"/>
              </w:rPr>
              <w:t xml:space="preserve"> </w:t>
            </w:r>
            <w:r w:rsidRPr="00B2301E">
              <w:rPr>
                <w:rFonts w:eastAsia="DengXian"/>
                <w:color w:val="C00000"/>
                <w:szCs w:val="20"/>
                <w:u w:val="single"/>
                <w:lang w:val="en-GB"/>
              </w:rPr>
              <w:t xml:space="preserve">if </w:t>
            </w:r>
            <w:r w:rsidRPr="006E77EE">
              <w:rPr>
                <w:rFonts w:eastAsia="DengXian"/>
                <w:color w:val="C00000"/>
                <w:szCs w:val="20"/>
                <w:u w:val="single"/>
                <w:lang w:val="en-GB"/>
              </w:rPr>
              <w:t xml:space="preserve">the higher layer parameter </w:t>
            </w:r>
            <w:proofErr w:type="spellStart"/>
            <w:r w:rsidRPr="006E77EE">
              <w:rPr>
                <w:rFonts w:eastAsia="DengXian"/>
                <w:i/>
                <w:color w:val="C00000"/>
                <w:szCs w:val="20"/>
                <w:u w:val="single"/>
                <w:lang w:val="en-GB"/>
              </w:rPr>
              <w:t>pusch-</w:t>
            </w:r>
            <w:r w:rsidRPr="006E77EE">
              <w:rPr>
                <w:rFonts w:eastAsia="DengXian" w:hint="eastAsia"/>
                <w:i/>
                <w:color w:val="C00000"/>
                <w:szCs w:val="20"/>
                <w:u w:val="single"/>
                <w:lang w:val="en-GB" w:eastAsia="zh-CN"/>
              </w:rPr>
              <w:t>TimeDomain</w:t>
            </w:r>
            <w:r w:rsidRPr="006E77EE">
              <w:rPr>
                <w:rFonts w:eastAsia="DengXian"/>
                <w:i/>
                <w:color w:val="C00000"/>
                <w:szCs w:val="20"/>
                <w:u w:val="single"/>
                <w:lang w:val="en-GB"/>
              </w:rPr>
              <w:t>AllocationList</w:t>
            </w:r>
            <w:proofErr w:type="spellEnd"/>
            <w:r w:rsidRPr="00B2301E">
              <w:rPr>
                <w:rFonts w:eastAsia="DengXian"/>
                <w:color w:val="C00000"/>
                <w:szCs w:val="20"/>
                <w:u w:val="single"/>
                <w:lang w:val="en-GB"/>
              </w:rPr>
              <w:t xml:space="preserve"> is provided, </w:t>
            </w:r>
            <w:r>
              <w:rPr>
                <w:rFonts w:eastAsia="DengXian"/>
                <w:color w:val="C00000"/>
                <w:szCs w:val="20"/>
                <w:u w:val="single"/>
                <w:lang w:val="en-GB"/>
              </w:rPr>
              <w:t>4 bits</w:t>
            </w:r>
            <w:r w:rsidRPr="00B2301E">
              <w:rPr>
                <w:rFonts w:eastAsia="DengXian"/>
                <w:color w:val="C00000"/>
                <w:szCs w:val="20"/>
                <w:u w:val="single"/>
                <w:lang w:val="en-GB"/>
              </w:rPr>
              <w:t xml:space="preserve"> otherwise</w:t>
            </w:r>
            <w:r w:rsidRPr="006E77EE">
              <w:rPr>
                <w:rFonts w:eastAsia="DengXian"/>
                <w:szCs w:val="20"/>
                <w:lang w:val="en-GB"/>
              </w:rPr>
              <w:t>.</w:t>
            </w:r>
          </w:p>
          <w:p w14:paraId="51277072" w14:textId="77777777" w:rsidR="00F55058" w:rsidRPr="00B2301E" w:rsidRDefault="00F55058" w:rsidP="00201392">
            <w:pPr>
              <w:keepNext/>
              <w:keepLines/>
              <w:spacing w:before="120" w:after="180"/>
              <w:outlineLvl w:val="4"/>
              <w:rPr>
                <w:rFonts w:ascii="Arial" w:eastAsia="DengXian" w:hAnsi="Arial"/>
                <w:sz w:val="22"/>
                <w:szCs w:val="20"/>
                <w:lang w:val="en-GB" w:eastAsia="zh-CN"/>
              </w:rPr>
            </w:pPr>
          </w:p>
          <w:p w14:paraId="7111AADD" w14:textId="77777777" w:rsidR="00F55058" w:rsidRPr="00B80046" w:rsidRDefault="00F55058" w:rsidP="00201392">
            <w:pPr>
              <w:keepNext/>
              <w:keepLines/>
              <w:spacing w:before="120" w:after="180"/>
              <w:ind w:left="1701" w:hanging="1701"/>
              <w:outlineLvl w:val="4"/>
              <w:rPr>
                <w:rFonts w:ascii="Arial" w:eastAsia="DengXian" w:hAnsi="Arial"/>
                <w:sz w:val="22"/>
                <w:szCs w:val="20"/>
                <w:lang w:val="en-GB" w:eastAsia="zh-CN"/>
              </w:rPr>
            </w:pPr>
            <w:r w:rsidRPr="00604D54">
              <w:rPr>
                <w:rFonts w:ascii="Arial" w:eastAsia="DengXian" w:hAnsi="Arial" w:hint="eastAsia"/>
                <w:sz w:val="22"/>
                <w:szCs w:val="20"/>
                <w:lang w:val="en-GB" w:eastAsia="zh-CN"/>
              </w:rPr>
              <w:t>7.3.1.2.2</w:t>
            </w:r>
            <w:r w:rsidRPr="00604D54">
              <w:rPr>
                <w:rFonts w:ascii="Arial" w:eastAsia="DengXian" w:hAnsi="Arial" w:hint="eastAsia"/>
                <w:sz w:val="22"/>
                <w:szCs w:val="20"/>
                <w:lang w:val="en-GB" w:eastAsia="zh-CN"/>
              </w:rPr>
              <w:tab/>
              <w:t>Format 1_1</w:t>
            </w:r>
          </w:p>
          <w:p w14:paraId="4DD4DE3D" w14:textId="77777777" w:rsidR="00F55058" w:rsidRPr="00604D54" w:rsidRDefault="00F55058" w:rsidP="00201392">
            <w:pPr>
              <w:spacing w:after="180"/>
              <w:rPr>
                <w:rFonts w:eastAsia="DengXian"/>
                <w:szCs w:val="20"/>
                <w:lang w:val="en-GB"/>
              </w:rPr>
            </w:pPr>
            <w:r w:rsidRPr="00604D54">
              <w:rPr>
                <w:rFonts w:eastAsia="DengXian"/>
                <w:szCs w:val="20"/>
                <w:lang w:val="en-GB"/>
              </w:rPr>
              <w:t xml:space="preserve">DCI format </w:t>
            </w:r>
            <w:r w:rsidRPr="00604D54">
              <w:rPr>
                <w:rFonts w:eastAsia="DengXian" w:hint="eastAsia"/>
                <w:szCs w:val="20"/>
                <w:lang w:val="en-GB" w:eastAsia="zh-CN"/>
              </w:rPr>
              <w:t>1_1</w:t>
            </w:r>
            <w:r w:rsidRPr="00604D54">
              <w:rPr>
                <w:rFonts w:eastAsia="DengXian"/>
                <w:szCs w:val="20"/>
                <w:lang w:val="en-GB"/>
              </w:rPr>
              <w:t xml:space="preserve"> is used for the scheduling of P</w:t>
            </w:r>
            <w:r w:rsidRPr="00604D54">
              <w:rPr>
                <w:rFonts w:eastAsia="DengXian" w:hint="eastAsia"/>
                <w:szCs w:val="20"/>
                <w:lang w:val="en-GB" w:eastAsia="zh-CN"/>
              </w:rPr>
              <w:t>D</w:t>
            </w:r>
            <w:r w:rsidRPr="00604D54">
              <w:rPr>
                <w:rFonts w:eastAsia="DengXian"/>
                <w:szCs w:val="20"/>
                <w:lang w:val="en-GB"/>
              </w:rPr>
              <w:t xml:space="preserve">SCH in one cell. </w:t>
            </w:r>
          </w:p>
          <w:p w14:paraId="7A5EB109" w14:textId="77777777" w:rsidR="00F55058" w:rsidRPr="006E77EE" w:rsidRDefault="00F55058" w:rsidP="00201392">
            <w:pPr>
              <w:spacing w:after="180"/>
              <w:rPr>
                <w:rFonts w:eastAsia="DengXian"/>
                <w:szCs w:val="20"/>
                <w:lang w:val="en-GB" w:eastAsia="zh-CN"/>
              </w:rPr>
            </w:pPr>
            <w:r w:rsidRPr="00604D54">
              <w:rPr>
                <w:rFonts w:eastAsia="DengXian"/>
                <w:szCs w:val="20"/>
                <w:lang w:val="en-GB"/>
              </w:rPr>
              <w:t xml:space="preserve">The following information is transmitted by means of the DCI format </w:t>
            </w:r>
            <w:r w:rsidRPr="00604D54">
              <w:rPr>
                <w:rFonts w:eastAsia="DengXian" w:hint="eastAsia"/>
                <w:szCs w:val="20"/>
                <w:lang w:val="en-GB" w:eastAsia="zh-CN"/>
              </w:rPr>
              <w:t>1_1 with CRC scrambled by C-RNTI or CS-RNTI or MCS-C-RNTI</w:t>
            </w:r>
            <w:r w:rsidRPr="00604D54">
              <w:rPr>
                <w:rFonts w:eastAsia="DengXian"/>
                <w:szCs w:val="20"/>
                <w:lang w:val="en-GB"/>
              </w:rPr>
              <w:t>:</w:t>
            </w:r>
            <w:r w:rsidRPr="00604D54">
              <w:rPr>
                <w:rFonts w:eastAsia="DengXian"/>
                <w:szCs w:val="20"/>
                <w:lang w:val="en-GB" w:eastAsia="zh-CN"/>
              </w:rPr>
              <w:t xml:space="preserve"> </w:t>
            </w:r>
          </w:p>
          <w:p w14:paraId="1DBA8F2C" w14:textId="77777777" w:rsidR="00F55058" w:rsidRPr="00604D54" w:rsidRDefault="00F55058" w:rsidP="00201392">
            <w:pPr>
              <w:spacing w:after="180"/>
              <w:ind w:left="568" w:hanging="284"/>
              <w:rPr>
                <w:rFonts w:eastAsia="DengXian"/>
                <w:szCs w:val="20"/>
                <w:lang w:val="en-GB" w:eastAsia="zh-CN"/>
              </w:rPr>
            </w:pPr>
            <w:r w:rsidRPr="00604D54">
              <w:rPr>
                <w:rFonts w:eastAsia="DengXian"/>
                <w:szCs w:val="20"/>
                <w:lang w:val="en-GB"/>
              </w:rPr>
              <w:t>-</w:t>
            </w:r>
            <w:r w:rsidRPr="00604D54">
              <w:rPr>
                <w:rFonts w:eastAsia="DengXian" w:hint="eastAsia"/>
                <w:szCs w:val="20"/>
                <w:lang w:val="en-GB" w:eastAsia="zh-CN"/>
              </w:rPr>
              <w:tab/>
              <w:t xml:space="preserve">Time domain resource assignment </w:t>
            </w:r>
            <w:r w:rsidRPr="00604D54">
              <w:rPr>
                <w:rFonts w:eastAsia="DengXian"/>
                <w:szCs w:val="20"/>
                <w:lang w:val="en-GB"/>
              </w:rPr>
              <w:t xml:space="preserve">– </w:t>
            </w:r>
            <w:r w:rsidRPr="00604D54">
              <w:rPr>
                <w:rFonts w:eastAsia="DengXian" w:hint="eastAsia"/>
                <w:szCs w:val="20"/>
                <w:lang w:val="en-GB" w:eastAsia="zh-CN"/>
              </w:rPr>
              <w:t>0, 1, 2, 3, or 4 bits as defined in Subclause 5.1.2.1 of [6, TS</w:t>
            </w:r>
            <w:r w:rsidRPr="00604D54">
              <w:rPr>
                <w:rFonts w:eastAsia="DengXian"/>
                <w:szCs w:val="20"/>
                <w:lang w:val="en-GB" w:eastAsia="zh-CN"/>
              </w:rPr>
              <w:t xml:space="preserve"> </w:t>
            </w:r>
            <w:r w:rsidRPr="00604D54">
              <w:rPr>
                <w:rFonts w:eastAsia="DengXian" w:hint="eastAsia"/>
                <w:szCs w:val="20"/>
                <w:lang w:val="en-GB" w:eastAsia="zh-CN"/>
              </w:rPr>
              <w:t xml:space="preserve">38.214]. The </w:t>
            </w:r>
            <w:proofErr w:type="spellStart"/>
            <w:r w:rsidRPr="00604D54">
              <w:rPr>
                <w:rFonts w:eastAsia="DengXian" w:hint="eastAsia"/>
                <w:szCs w:val="20"/>
                <w:lang w:val="en-GB" w:eastAsia="zh-CN"/>
              </w:rPr>
              <w:t>bitwidth</w:t>
            </w:r>
            <w:proofErr w:type="spellEnd"/>
            <w:r w:rsidRPr="00604D54">
              <w:rPr>
                <w:rFonts w:eastAsia="DengXian" w:hint="eastAsia"/>
                <w:szCs w:val="20"/>
                <w:lang w:val="en-GB" w:eastAsia="zh-CN"/>
              </w:rPr>
              <w:t xml:space="preserve"> for this field is determined </w:t>
            </w:r>
            <w:r w:rsidRPr="00604D54">
              <w:rPr>
                <w:rFonts w:eastAsia="DengXian"/>
                <w:szCs w:val="20"/>
                <w:lang w:val="en-GB" w:eastAsia="zh-CN"/>
              </w:rPr>
              <w:t xml:space="preserve">as </w:t>
            </w:r>
            <w:r w:rsidRPr="00604D54">
              <w:rPr>
                <w:rFonts w:eastAsia="DengXian"/>
                <w:position w:val="-10"/>
                <w:szCs w:val="20"/>
                <w:lang w:val="en-GB"/>
              </w:rPr>
              <w:object w:dxaOrig="900" w:dyaOrig="360" w14:anchorId="0820C057">
                <v:shape id="_x0000_i1076" type="#_x0000_t75" style="width:36pt;height:15pt" o:ole="">
                  <v:imagedata r:id="rId34" o:title=""/>
                </v:shape>
                <o:OLEObject Type="Embed" ProgID="Equation.3" ShapeID="_x0000_i1076" DrawAspect="Content" ObjectID="_1600409903" r:id="rId101"/>
              </w:object>
            </w:r>
            <w:r w:rsidRPr="00604D54">
              <w:rPr>
                <w:rFonts w:eastAsia="DengXian"/>
                <w:szCs w:val="20"/>
                <w:lang w:val="en-GB"/>
              </w:rPr>
              <w:t>bits, where</w:t>
            </w:r>
            <w:r w:rsidRPr="00604D54">
              <w:rPr>
                <w:rFonts w:eastAsia="DengXian"/>
                <w:i/>
                <w:szCs w:val="20"/>
                <w:lang w:val="en-GB"/>
              </w:rPr>
              <w:t xml:space="preserve"> I</w:t>
            </w:r>
            <w:r w:rsidRPr="00604D54">
              <w:rPr>
                <w:rFonts w:eastAsia="DengXian"/>
                <w:szCs w:val="20"/>
                <w:lang w:val="en-GB"/>
              </w:rPr>
              <w:t xml:space="preserve"> </w:t>
            </w:r>
            <w:proofErr w:type="gramStart"/>
            <w:r w:rsidRPr="00604D54">
              <w:rPr>
                <w:rFonts w:eastAsia="DengXian"/>
                <w:szCs w:val="20"/>
                <w:lang w:val="en-GB"/>
              </w:rPr>
              <w:t>is</w:t>
            </w:r>
            <w:proofErr w:type="gramEnd"/>
            <w:r w:rsidRPr="00604D54">
              <w:rPr>
                <w:rFonts w:eastAsia="DengXian"/>
                <w:szCs w:val="20"/>
                <w:lang w:val="en-GB"/>
              </w:rPr>
              <w:t xml:space="preserve"> the number of </w:t>
            </w:r>
            <w:r w:rsidRPr="00604D54">
              <w:rPr>
                <w:rFonts w:eastAsia="DengXian" w:hint="eastAsia"/>
                <w:szCs w:val="20"/>
                <w:lang w:val="en-GB" w:eastAsia="zh-CN"/>
              </w:rPr>
              <w:t>entries</w:t>
            </w:r>
            <w:r w:rsidRPr="00604D54">
              <w:rPr>
                <w:rFonts w:eastAsia="DengXian"/>
                <w:szCs w:val="20"/>
                <w:lang w:val="en-GB"/>
              </w:rPr>
              <w:t xml:space="preserve"> in the higher layer parameter</w:t>
            </w:r>
            <w:r w:rsidRPr="00604D54">
              <w:rPr>
                <w:rFonts w:eastAsia="DengXian" w:hint="eastAsia"/>
                <w:szCs w:val="20"/>
                <w:lang w:val="en-GB" w:eastAsia="zh-CN"/>
              </w:rPr>
              <w:t xml:space="preserve"> </w:t>
            </w:r>
            <w:proofErr w:type="spellStart"/>
            <w:r w:rsidRPr="00604D54">
              <w:rPr>
                <w:rFonts w:eastAsia="DengXian"/>
                <w:i/>
                <w:szCs w:val="20"/>
                <w:lang w:val="en-GB"/>
              </w:rPr>
              <w:t>pdsch-</w:t>
            </w:r>
            <w:r w:rsidRPr="00604D54">
              <w:rPr>
                <w:rFonts w:eastAsia="DengXian" w:hint="eastAsia"/>
                <w:i/>
                <w:szCs w:val="20"/>
                <w:lang w:val="en-GB" w:eastAsia="zh-CN"/>
              </w:rPr>
              <w:t>TimeDomain</w:t>
            </w:r>
            <w:r w:rsidRPr="00604D54">
              <w:rPr>
                <w:rFonts w:eastAsia="DengXian"/>
                <w:i/>
                <w:szCs w:val="20"/>
                <w:lang w:val="en-GB"/>
              </w:rPr>
              <w:t>AllocationList</w:t>
            </w:r>
            <w:proofErr w:type="spellEnd"/>
            <w:r w:rsidRPr="00B2301E">
              <w:rPr>
                <w:rFonts w:eastAsia="DengXian"/>
                <w:szCs w:val="20"/>
                <w:lang w:val="en-GB"/>
              </w:rPr>
              <w:t xml:space="preserve"> </w:t>
            </w:r>
            <w:r w:rsidRPr="00B2301E">
              <w:rPr>
                <w:rFonts w:eastAsia="DengXian"/>
                <w:color w:val="C00000"/>
                <w:szCs w:val="20"/>
                <w:u w:val="single"/>
                <w:lang w:val="en-GB"/>
              </w:rPr>
              <w:t xml:space="preserve">if </w:t>
            </w:r>
            <w:r w:rsidRPr="006E77EE">
              <w:rPr>
                <w:rFonts w:eastAsia="DengXian"/>
                <w:color w:val="C00000"/>
                <w:szCs w:val="20"/>
                <w:u w:val="single"/>
                <w:lang w:val="en-GB"/>
              </w:rPr>
              <w:t xml:space="preserve">the higher layer parameter </w:t>
            </w:r>
            <w:proofErr w:type="spellStart"/>
            <w:r w:rsidRPr="006E77EE">
              <w:rPr>
                <w:rFonts w:eastAsia="DengXian"/>
                <w:i/>
                <w:color w:val="C00000"/>
                <w:szCs w:val="20"/>
                <w:u w:val="single"/>
                <w:lang w:val="en-GB"/>
              </w:rPr>
              <w:t>p</w:t>
            </w:r>
            <w:r>
              <w:rPr>
                <w:rFonts w:eastAsia="DengXian"/>
                <w:i/>
                <w:color w:val="C00000"/>
                <w:szCs w:val="20"/>
                <w:u w:val="single"/>
                <w:lang w:val="en-GB"/>
              </w:rPr>
              <w:t>d</w:t>
            </w:r>
            <w:r w:rsidRPr="006E77EE">
              <w:rPr>
                <w:rFonts w:eastAsia="DengXian"/>
                <w:i/>
                <w:color w:val="C00000"/>
                <w:szCs w:val="20"/>
                <w:u w:val="single"/>
                <w:lang w:val="en-GB"/>
              </w:rPr>
              <w:t>sch-</w:t>
            </w:r>
            <w:r w:rsidRPr="006E77EE">
              <w:rPr>
                <w:rFonts w:eastAsia="DengXian" w:hint="eastAsia"/>
                <w:i/>
                <w:color w:val="C00000"/>
                <w:szCs w:val="20"/>
                <w:u w:val="single"/>
                <w:lang w:val="en-GB" w:eastAsia="zh-CN"/>
              </w:rPr>
              <w:t>TimeDomain</w:t>
            </w:r>
            <w:r w:rsidRPr="006E77EE">
              <w:rPr>
                <w:rFonts w:eastAsia="DengXian"/>
                <w:i/>
                <w:color w:val="C00000"/>
                <w:szCs w:val="20"/>
                <w:u w:val="single"/>
                <w:lang w:val="en-GB"/>
              </w:rPr>
              <w:t>AllocationList</w:t>
            </w:r>
            <w:proofErr w:type="spellEnd"/>
            <w:r w:rsidRPr="00B2301E">
              <w:rPr>
                <w:rFonts w:eastAsia="DengXian"/>
                <w:color w:val="C00000"/>
                <w:szCs w:val="20"/>
                <w:u w:val="single"/>
                <w:lang w:val="en-GB"/>
              </w:rPr>
              <w:t xml:space="preserve"> is provided, </w:t>
            </w:r>
            <w:r>
              <w:rPr>
                <w:rFonts w:eastAsia="DengXian"/>
                <w:color w:val="C00000"/>
                <w:szCs w:val="20"/>
                <w:u w:val="single"/>
                <w:lang w:val="en-GB"/>
              </w:rPr>
              <w:t>4 bits</w:t>
            </w:r>
            <w:r w:rsidRPr="00B2301E">
              <w:rPr>
                <w:rFonts w:eastAsia="DengXian"/>
                <w:color w:val="C00000"/>
                <w:szCs w:val="20"/>
                <w:u w:val="single"/>
                <w:lang w:val="en-GB"/>
              </w:rPr>
              <w:t xml:space="preserve"> otherwise</w:t>
            </w:r>
            <w:r w:rsidRPr="00604D54">
              <w:rPr>
                <w:rFonts w:eastAsia="DengXian" w:hint="eastAsia"/>
                <w:szCs w:val="20"/>
                <w:lang w:val="en-GB" w:eastAsia="zh-CN"/>
              </w:rPr>
              <w:t>.</w:t>
            </w:r>
          </w:p>
          <w:p w14:paraId="191349DA" w14:textId="77777777" w:rsidR="00F55058" w:rsidRPr="00604D54" w:rsidRDefault="00F55058" w:rsidP="00201392">
            <w:pPr>
              <w:spacing w:after="240"/>
              <w:ind w:firstLineChars="150" w:firstLine="300"/>
              <w:rPr>
                <w:lang w:val="en-GB"/>
              </w:rPr>
            </w:pPr>
          </w:p>
        </w:tc>
      </w:tr>
    </w:tbl>
    <w:p w14:paraId="1CE694E8" w14:textId="77777777" w:rsidR="00F55058" w:rsidRDefault="00F55058" w:rsidP="00F55058">
      <w:pPr>
        <w:autoSpaceDE w:val="0"/>
        <w:autoSpaceDN w:val="0"/>
        <w:adjustRightInd w:val="0"/>
        <w:rPr>
          <w:color w:val="000000" w:themeColor="text1"/>
        </w:rPr>
      </w:pPr>
    </w:p>
    <w:p w14:paraId="54EB42B9" w14:textId="77777777" w:rsidR="00F55058" w:rsidRDefault="00F55058" w:rsidP="00F55058">
      <w:pPr>
        <w:autoSpaceDE w:val="0"/>
        <w:autoSpaceDN w:val="0"/>
        <w:adjustRightInd w:val="0"/>
        <w:rPr>
          <w:color w:val="000000" w:themeColor="text1"/>
          <w:sz w:val="24"/>
        </w:rPr>
      </w:pPr>
      <w:r>
        <w:rPr>
          <w:sz w:val="24"/>
        </w:rPr>
        <w:t>To resolve the slot number misalignment due to different subcarrier spacing configuration between PDSCH and PUSCH, we propose:</w:t>
      </w:r>
    </w:p>
    <w:p w14:paraId="606BA71F" w14:textId="77777777" w:rsidR="00F55058" w:rsidRPr="00D40438" w:rsidRDefault="00F55058" w:rsidP="00F55058">
      <w:pPr>
        <w:rPr>
          <w:b/>
          <w:color w:val="000000" w:themeColor="text1"/>
          <w:sz w:val="24"/>
        </w:rPr>
      </w:pPr>
      <w:r w:rsidRPr="00D40438">
        <w:rPr>
          <w:b/>
          <w:color w:val="000000" w:themeColor="text1"/>
          <w:sz w:val="24"/>
        </w:rPr>
        <w:t>Proposal</w:t>
      </w:r>
      <w:r>
        <w:rPr>
          <w:b/>
          <w:color w:val="000000" w:themeColor="text1"/>
          <w:sz w:val="24"/>
        </w:rPr>
        <w:t xml:space="preserve"> 2</w:t>
      </w:r>
    </w:p>
    <w:p w14:paraId="1CF72A07" w14:textId="77777777" w:rsidR="00F55058" w:rsidRPr="004D4FEE" w:rsidRDefault="00F55058" w:rsidP="004E55BA">
      <w:pPr>
        <w:pStyle w:val="ListParagraph"/>
        <w:numPr>
          <w:ilvl w:val="0"/>
          <w:numId w:val="20"/>
        </w:numPr>
        <w:autoSpaceDE w:val="0"/>
        <w:autoSpaceDN w:val="0"/>
        <w:adjustRightInd w:val="0"/>
        <w:snapToGrid w:val="0"/>
        <w:spacing w:after="100" w:afterAutospacing="1"/>
        <w:contextualSpacing w:val="0"/>
        <w:jc w:val="both"/>
      </w:pPr>
      <w:r>
        <w:rPr>
          <w:color w:val="000000" w:themeColor="text1"/>
        </w:rPr>
        <w:t>To adopt the following TP2 for Subclause 8.3 of 38.213 to clarify the slot index for Msg3 PUSCH transmission even in case the subcarrier spacing configuration of PDSCH and PUSCH are different.</w:t>
      </w:r>
    </w:p>
    <w:p w14:paraId="5114193F" w14:textId="77777777" w:rsidR="00F55058" w:rsidRPr="0093323C" w:rsidRDefault="00F55058" w:rsidP="00F55058">
      <w:pPr>
        <w:autoSpaceDE w:val="0"/>
        <w:autoSpaceDN w:val="0"/>
        <w:adjustRightInd w:val="0"/>
        <w:ind w:left="360"/>
        <w:rPr>
          <w:rFonts w:eastAsia="Yu Mincho"/>
        </w:rPr>
      </w:pPr>
    </w:p>
    <w:tbl>
      <w:tblPr>
        <w:tblStyle w:val="TableGrid"/>
        <w:tblW w:w="0" w:type="auto"/>
        <w:tblInd w:w="-5" w:type="dxa"/>
        <w:tblLook w:val="04A0" w:firstRow="1" w:lastRow="0" w:firstColumn="1" w:lastColumn="0" w:noHBand="0" w:noVBand="1"/>
      </w:tblPr>
      <w:tblGrid>
        <w:gridCol w:w="9067"/>
      </w:tblGrid>
      <w:tr w:rsidR="00F55058" w:rsidRPr="00BE161C" w14:paraId="6E9884B4" w14:textId="77777777" w:rsidTr="00201392">
        <w:trPr>
          <w:trHeight w:val="1196"/>
        </w:trPr>
        <w:tc>
          <w:tcPr>
            <w:tcW w:w="9959" w:type="dxa"/>
          </w:tcPr>
          <w:p w14:paraId="0B196367" w14:textId="77777777" w:rsidR="00F55058" w:rsidRDefault="00F55058" w:rsidP="00201392">
            <w:pPr>
              <w:jc w:val="center"/>
              <w:rPr>
                <w:b/>
                <w:highlight w:val="yellow"/>
                <w:lang w:eastAsia="ko-KR"/>
              </w:rPr>
            </w:pPr>
            <w:r>
              <w:rPr>
                <w:b/>
                <w:highlight w:val="yellow"/>
                <w:lang w:eastAsia="ko-KR"/>
              </w:rPr>
              <w:lastRenderedPageBreak/>
              <w:t>=== Text Proposal 2</w:t>
            </w:r>
            <w:r w:rsidRPr="00D40438">
              <w:rPr>
                <w:b/>
                <w:highlight w:val="yellow"/>
                <w:lang w:eastAsia="ko-KR"/>
              </w:rPr>
              <w:t>===</w:t>
            </w:r>
          </w:p>
          <w:p w14:paraId="68070DE7" w14:textId="77777777" w:rsidR="00F55058" w:rsidRPr="00B768E2" w:rsidRDefault="00F55058" w:rsidP="00201392">
            <w:pPr>
              <w:jc w:val="center"/>
              <w:rPr>
                <w:b/>
                <w:lang w:eastAsia="ko-KR"/>
              </w:rPr>
            </w:pPr>
            <w:r w:rsidRPr="00B768E2">
              <w:rPr>
                <w:b/>
                <w:highlight w:val="yellow"/>
                <w:lang w:eastAsia="ko-KR"/>
              </w:rPr>
              <w:t>=== 38.213 V15.3.0 (2018-09) ===</w:t>
            </w:r>
          </w:p>
          <w:p w14:paraId="71AD4C8D" w14:textId="77777777" w:rsidR="00F55058" w:rsidRPr="00BE161C" w:rsidRDefault="00F55058" w:rsidP="00201392">
            <w:pPr>
              <w:keepNext/>
              <w:keepLines/>
              <w:spacing w:before="180" w:after="180"/>
              <w:outlineLvl w:val="1"/>
              <w:rPr>
                <w:rFonts w:ascii="Arial" w:eastAsia="Yu Mincho" w:hAnsi="Arial"/>
                <w:i/>
                <w:sz w:val="32"/>
                <w:szCs w:val="20"/>
                <w:lang w:val="en-GB"/>
              </w:rPr>
            </w:pPr>
            <w:r w:rsidRPr="00BE161C">
              <w:rPr>
                <w:rFonts w:ascii="Arial" w:eastAsia="Yu Mincho" w:hAnsi="Arial"/>
                <w:i/>
                <w:sz w:val="32"/>
                <w:szCs w:val="20"/>
                <w:lang w:val="en-GB"/>
              </w:rPr>
              <w:t>8</w:t>
            </w:r>
            <w:r w:rsidRPr="00BE161C">
              <w:rPr>
                <w:rFonts w:ascii="Arial" w:eastAsia="Yu Mincho" w:hAnsi="Arial" w:hint="eastAsia"/>
                <w:i/>
                <w:sz w:val="32"/>
                <w:szCs w:val="20"/>
                <w:lang w:val="en-GB"/>
              </w:rPr>
              <w:t>.</w:t>
            </w:r>
            <w:r w:rsidRPr="00BE161C">
              <w:rPr>
                <w:rFonts w:ascii="Arial" w:eastAsia="Yu Mincho" w:hAnsi="Arial"/>
                <w:i/>
                <w:sz w:val="32"/>
                <w:szCs w:val="20"/>
                <w:lang w:val="en-GB"/>
              </w:rPr>
              <w:t>3</w:t>
            </w:r>
            <w:r w:rsidRPr="00BE161C">
              <w:rPr>
                <w:rFonts w:ascii="Arial" w:eastAsia="Yu Mincho" w:hAnsi="Arial" w:hint="eastAsia"/>
                <w:i/>
                <w:sz w:val="32"/>
                <w:szCs w:val="20"/>
                <w:lang w:val="en-GB"/>
              </w:rPr>
              <w:tab/>
            </w:r>
            <w:r w:rsidRPr="00BE161C">
              <w:rPr>
                <w:rFonts w:ascii="Arial" w:eastAsia="Yu Mincho" w:hAnsi="Arial"/>
                <w:i/>
                <w:sz w:val="32"/>
                <w:szCs w:val="20"/>
                <w:lang w:val="en-GB"/>
              </w:rPr>
              <w:t>Msg3 PUSCH</w:t>
            </w:r>
          </w:p>
          <w:p w14:paraId="205EC42C" w14:textId="77777777" w:rsidR="00F55058" w:rsidRPr="00762CE3" w:rsidRDefault="00F55058" w:rsidP="00201392">
            <w:pPr>
              <w:autoSpaceDE w:val="0"/>
              <w:autoSpaceDN w:val="0"/>
              <w:adjustRightInd w:val="0"/>
              <w:rPr>
                <w:rFonts w:eastAsia="Yu Mincho"/>
                <w:i/>
                <w:color w:val="000000" w:themeColor="text1"/>
                <w:szCs w:val="20"/>
                <w:lang w:val="en-GB"/>
              </w:rPr>
            </w:pPr>
            <w:r w:rsidRPr="00BE161C">
              <w:rPr>
                <w:rFonts w:eastAsia="Yu Mincho"/>
                <w:i/>
                <w:szCs w:val="20"/>
                <w:lang w:val="en-GB"/>
              </w:rPr>
              <w:t xml:space="preserve">With reference to slots for Msg3 PUSCH transmissions, if in slot </w:t>
            </w:r>
            <w:r w:rsidRPr="00BE161C">
              <w:rPr>
                <w:rFonts w:eastAsia="Yu Mincho"/>
                <w:i/>
                <w:position w:val="-6"/>
                <w:szCs w:val="20"/>
                <w:lang w:val="en-GB"/>
              </w:rPr>
              <w:object w:dxaOrig="180" w:dyaOrig="200" w14:anchorId="6B7F7968">
                <v:shape id="_x0000_i1077" type="#_x0000_t75" style="width:6.75pt;height:6.75pt" o:ole="">
                  <v:imagedata r:id="rId8" o:title=""/>
                </v:shape>
                <o:OLEObject Type="Embed" ProgID="Equation.3" ShapeID="_x0000_i1077" DrawAspect="Content" ObjectID="_1600409904" r:id="rId102"/>
              </w:object>
            </w:r>
            <w:r w:rsidRPr="00BE161C">
              <w:rPr>
                <w:rFonts w:eastAsia="Yu Mincho"/>
                <w:i/>
                <w:szCs w:val="20"/>
                <w:lang w:val="en-GB"/>
              </w:rPr>
              <w:t xml:space="preserve"> a UE receives a PDSCH with a RAR message for a corresponding PRACH transmission from the UE, the UE transmits an Msg3 PUSCH in slot</w:t>
            </w:r>
            <w:r>
              <w:rPr>
                <w:rFonts w:eastAsia="Yu Mincho"/>
                <w:i/>
                <w:szCs w:val="20"/>
                <w:lang w:val="en-GB"/>
              </w:rPr>
              <w:t xml:space="preserve"> </w:t>
            </w:r>
            <m:oMath>
              <m:r>
                <w:rPr>
                  <w:rFonts w:ascii="Cambria Math" w:hAnsi="Cambria Math"/>
                  <w:strike/>
                  <w:color w:val="000000" w:themeColor="text1"/>
                  <w:szCs w:val="20"/>
                  <w:lang w:val="en-GB"/>
                </w:rPr>
                <m:t>n+</m:t>
              </m:r>
              <m:sSub>
                <m:sSubPr>
                  <m:ctrlPr>
                    <w:rPr>
                      <w:rFonts w:ascii="Cambria Math" w:eastAsiaTheme="minorEastAsia" w:hAnsi="Cambria Math"/>
                      <w:i/>
                      <w:strike/>
                      <w:color w:val="000000" w:themeColor="text1"/>
                      <w:szCs w:val="20"/>
                      <w:lang w:val="en-GB"/>
                    </w:rPr>
                  </m:ctrlPr>
                </m:sSubPr>
                <m:e>
                  <m:r>
                    <w:rPr>
                      <w:rFonts w:ascii="Cambria Math" w:hAnsi="Cambria Math"/>
                      <w:strike/>
                      <w:color w:val="000000" w:themeColor="text1"/>
                      <w:szCs w:val="20"/>
                      <w:lang w:val="en-GB"/>
                    </w:rPr>
                    <m:t>k</m:t>
                  </m:r>
                </m:e>
                <m:sub>
                  <m:r>
                    <w:rPr>
                      <w:rFonts w:ascii="Cambria Math" w:hAnsi="Cambria Math"/>
                      <w:strike/>
                      <w:color w:val="000000" w:themeColor="text1"/>
                      <w:szCs w:val="20"/>
                      <w:lang w:val="en-GB"/>
                    </w:rPr>
                    <m:t>2</m:t>
                  </m:r>
                </m:sub>
              </m:sSub>
              <m:r>
                <w:rPr>
                  <w:rFonts w:ascii="Cambria Math" w:hAnsi="Cambria Math"/>
                  <w:strike/>
                  <w:color w:val="000000" w:themeColor="text1"/>
                  <w:szCs w:val="20"/>
                  <w:lang w:val="en-GB"/>
                </w:rPr>
                <m:t>+∆</m:t>
              </m:r>
              <m:r>
                <w:rPr>
                  <w:rFonts w:ascii="Cambria Math" w:hAnsi="Cambria Math"/>
                  <w:color w:val="000000" w:themeColor="text1"/>
                  <w:szCs w:val="20"/>
                  <w:lang w:val="en-GB"/>
                </w:rPr>
                <m:t xml:space="preserve">  </m:t>
              </m:r>
              <m:d>
                <m:dPr>
                  <m:begChr m:val="⌊"/>
                  <m:endChr m:val="⌋"/>
                  <m:ctrlPr>
                    <w:rPr>
                      <w:rFonts w:ascii="Cambria Math" w:eastAsiaTheme="minorEastAsia" w:hAnsi="Cambria Math"/>
                      <w:i/>
                      <w:color w:val="C00000"/>
                      <w:szCs w:val="20"/>
                      <w:lang w:val="en-GB"/>
                    </w:rPr>
                  </m:ctrlPr>
                </m:dPr>
                <m:e>
                  <m:r>
                    <w:rPr>
                      <w:rFonts w:ascii="Cambria Math" w:hAnsi="Cambria Math"/>
                      <w:color w:val="C00000"/>
                      <w:szCs w:val="20"/>
                      <w:lang w:val="en-GB"/>
                    </w:rPr>
                    <m:t>n∙</m:t>
                  </m:r>
                  <m:f>
                    <m:fPr>
                      <m:ctrlPr>
                        <w:rPr>
                          <w:rFonts w:ascii="Cambria Math" w:eastAsiaTheme="minorEastAsia" w:hAnsi="Cambria Math"/>
                          <w:i/>
                          <w:color w:val="C00000"/>
                          <w:szCs w:val="20"/>
                          <w:lang w:val="en-GB"/>
                        </w:rPr>
                      </m:ctrlPr>
                    </m:fPr>
                    <m:num>
                      <m:sSup>
                        <m:sSupPr>
                          <m:ctrlPr>
                            <w:rPr>
                              <w:rFonts w:ascii="Cambria Math" w:eastAsiaTheme="minorEastAsia" w:hAnsi="Cambria Math"/>
                              <w:i/>
                              <w:color w:val="C00000"/>
                              <w:szCs w:val="20"/>
                              <w:lang w:val="en-GB"/>
                            </w:rPr>
                          </m:ctrlPr>
                        </m:sSupPr>
                        <m:e>
                          <m:r>
                            <w:rPr>
                              <w:rFonts w:ascii="Cambria Math" w:hAnsi="Cambria Math"/>
                              <w:color w:val="C00000"/>
                              <w:szCs w:val="20"/>
                              <w:lang w:val="en-GB"/>
                            </w:rPr>
                            <m:t>2</m:t>
                          </m:r>
                        </m:e>
                        <m:sup>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μ</m:t>
                              </m:r>
                            </m:e>
                            <m:sub>
                              <m:r>
                                <w:rPr>
                                  <w:rFonts w:ascii="Cambria Math" w:hAnsi="Cambria Math"/>
                                  <w:color w:val="C00000"/>
                                  <w:szCs w:val="20"/>
                                  <w:lang w:val="en-GB"/>
                                </w:rPr>
                                <m:t>PUSCH</m:t>
                              </m:r>
                            </m:sub>
                          </m:sSub>
                        </m:sup>
                      </m:sSup>
                    </m:num>
                    <m:den>
                      <m:sSup>
                        <m:sSupPr>
                          <m:ctrlPr>
                            <w:rPr>
                              <w:rFonts w:ascii="Cambria Math" w:eastAsiaTheme="minorEastAsia" w:hAnsi="Cambria Math"/>
                              <w:i/>
                              <w:color w:val="C00000"/>
                              <w:szCs w:val="20"/>
                              <w:lang w:val="en-GB"/>
                            </w:rPr>
                          </m:ctrlPr>
                        </m:sSupPr>
                        <m:e>
                          <m:r>
                            <w:rPr>
                              <w:rFonts w:ascii="Cambria Math" w:hAnsi="Cambria Math"/>
                              <w:color w:val="C00000"/>
                              <w:szCs w:val="20"/>
                              <w:lang w:val="en-GB"/>
                            </w:rPr>
                            <m:t>2</m:t>
                          </m:r>
                        </m:e>
                        <m:sup>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μ</m:t>
                              </m:r>
                            </m:e>
                            <m:sub>
                              <m:r>
                                <w:rPr>
                                  <w:rFonts w:ascii="Cambria Math" w:hAnsi="Cambria Math"/>
                                  <w:color w:val="C00000"/>
                                  <w:szCs w:val="20"/>
                                  <w:lang w:val="en-GB"/>
                                </w:rPr>
                                <m:t>PDSCH</m:t>
                              </m:r>
                            </m:sub>
                          </m:sSub>
                        </m:sup>
                      </m:sSup>
                    </m:den>
                  </m:f>
                </m:e>
              </m:d>
              <m:r>
                <w:rPr>
                  <w:rFonts w:ascii="Cambria Math" w:hAnsi="Cambria Math"/>
                  <w:color w:val="C00000"/>
                  <w:szCs w:val="20"/>
                  <w:lang w:val="en-GB"/>
                </w:rPr>
                <m:t>+</m:t>
              </m:r>
              <m:sSub>
                <m:sSubPr>
                  <m:ctrlPr>
                    <w:rPr>
                      <w:rFonts w:ascii="Cambria Math" w:eastAsiaTheme="minorEastAsia" w:hAnsi="Cambria Math"/>
                      <w:i/>
                      <w:color w:val="C00000"/>
                      <w:szCs w:val="20"/>
                      <w:lang w:val="en-GB"/>
                    </w:rPr>
                  </m:ctrlPr>
                </m:sSubPr>
                <m:e>
                  <m:r>
                    <w:rPr>
                      <w:rFonts w:ascii="Cambria Math" w:hAnsi="Cambria Math"/>
                      <w:color w:val="C00000"/>
                      <w:szCs w:val="20"/>
                      <w:lang w:val="en-GB"/>
                    </w:rPr>
                    <m:t>k</m:t>
                  </m:r>
                </m:e>
                <m:sub>
                  <m:r>
                    <w:rPr>
                      <w:rFonts w:ascii="Cambria Math" w:hAnsi="Cambria Math"/>
                      <w:color w:val="C00000"/>
                      <w:szCs w:val="20"/>
                      <w:lang w:val="en-GB"/>
                    </w:rPr>
                    <m:t>2</m:t>
                  </m:r>
                </m:sub>
              </m:sSub>
              <m:r>
                <w:rPr>
                  <w:rFonts w:ascii="Cambria Math" w:hAnsi="Cambria Math"/>
                  <w:color w:val="C00000"/>
                  <w:szCs w:val="20"/>
                  <w:lang w:val="en-GB"/>
                </w:rPr>
                <m:t>+∆</m:t>
              </m:r>
            </m:oMath>
            <w:r w:rsidRPr="00BE161C">
              <w:rPr>
                <w:rFonts w:eastAsia="Yu Mincho"/>
                <w:i/>
                <w:szCs w:val="20"/>
                <w:lang w:val="en-GB"/>
              </w:rPr>
              <w:t xml:space="preserve">, where </w:t>
            </w:r>
            <w:r w:rsidRPr="00BE161C">
              <w:rPr>
                <w:rFonts w:eastAsia="Yu Mincho"/>
                <w:i/>
                <w:position w:val="-10"/>
                <w:szCs w:val="20"/>
                <w:lang w:val="en-GB"/>
              </w:rPr>
              <w:object w:dxaOrig="240" w:dyaOrig="300" w14:anchorId="146186A4">
                <v:shape id="_x0000_i1078" type="#_x0000_t75" style="width:15pt;height:15pt" o:ole="">
                  <v:imagedata r:id="rId10" o:title=""/>
                </v:shape>
                <o:OLEObject Type="Embed" ProgID="Equation.3" ShapeID="_x0000_i1078" DrawAspect="Content" ObjectID="_1600409905" r:id="rId103"/>
              </w:object>
            </w:r>
            <w:r w:rsidRPr="00BE161C">
              <w:rPr>
                <w:rFonts w:eastAsia="Yu Mincho"/>
                <w:i/>
                <w:szCs w:val="20"/>
                <w:lang w:val="en-GB"/>
              </w:rPr>
              <w:t xml:space="preserve"> and </w:t>
            </w:r>
            <w:r w:rsidRPr="00BE161C">
              <w:rPr>
                <w:rFonts w:eastAsia="Yu Mincho"/>
                <w:i/>
                <w:position w:val="-4"/>
                <w:szCs w:val="20"/>
                <w:lang w:val="en-GB"/>
              </w:rPr>
              <w:object w:dxaOrig="200" w:dyaOrig="220" w14:anchorId="7C76FECB">
                <v:shape id="_x0000_i1079" type="#_x0000_t75" style="width:6.75pt;height:15pt" o:ole="">
                  <v:imagedata r:id="rId12" o:title=""/>
                </v:shape>
                <o:OLEObject Type="Embed" ProgID="Equation.3" ShapeID="_x0000_i1079" DrawAspect="Content" ObjectID="_1600409906" r:id="rId104"/>
              </w:object>
            </w:r>
            <w:r w:rsidRPr="00BE161C">
              <w:rPr>
                <w:rFonts w:eastAsia="Yu Mincho"/>
                <w:i/>
                <w:szCs w:val="20"/>
                <w:lang w:val="en-GB"/>
              </w:rPr>
              <w:t xml:space="preserve"> are provided in [6, TS 38.214], </w:t>
            </w:r>
            <w:r w:rsidRPr="00BE161C">
              <w:rPr>
                <w:rFonts w:eastAsia="Yu Mincho"/>
                <w:i/>
                <w:color w:val="C00000"/>
                <w:szCs w:val="20"/>
                <w:u w:val="single"/>
                <w:lang w:val="en-GB"/>
              </w:rPr>
              <w:t>and</w:t>
            </w:r>
            <w:r w:rsidRPr="00481C99">
              <w:rPr>
                <w:rFonts w:eastAsia="Yu Mincho"/>
                <w:i/>
                <w:color w:val="C00000"/>
                <w:szCs w:val="20"/>
                <w:u w:val="single"/>
                <w:lang w:val="en-GB"/>
              </w:rPr>
              <w:t xml:space="preserve"> </w:t>
            </w:r>
            <m:oMath>
              <m:sSup>
                <m:sSupPr>
                  <m:ctrlPr>
                    <w:rPr>
                      <w:rFonts w:ascii="Cambria Math" w:eastAsiaTheme="minorEastAsia" w:hAnsi="Cambria Math"/>
                      <w:i/>
                      <w:color w:val="C00000"/>
                      <w:u w:val="single"/>
                      <w:lang w:val="en-GB"/>
                    </w:rPr>
                  </m:ctrlPr>
                </m:sSupPr>
                <m:e>
                  <m:r>
                    <w:rPr>
                      <w:rFonts w:ascii="Cambria Math" w:hAnsi="Cambria Math"/>
                      <w:color w:val="C00000"/>
                      <w:u w:val="single"/>
                      <w:lang w:val="en-GB"/>
                    </w:rPr>
                    <m:t>2</m:t>
                  </m:r>
                </m:e>
                <m:sup>
                  <m:sSub>
                    <m:sSubPr>
                      <m:ctrlPr>
                        <w:rPr>
                          <w:rFonts w:ascii="Cambria Math" w:eastAsiaTheme="minorEastAsia" w:hAnsi="Cambria Math"/>
                          <w:i/>
                          <w:color w:val="C00000"/>
                          <w:u w:val="single"/>
                          <w:lang w:val="en-GB"/>
                        </w:rPr>
                      </m:ctrlPr>
                    </m:sSubPr>
                    <m:e>
                      <m:r>
                        <w:rPr>
                          <w:rFonts w:ascii="Cambria Math" w:hAnsi="Cambria Math"/>
                          <w:color w:val="C00000"/>
                          <w:u w:val="single"/>
                          <w:lang w:val="en-GB"/>
                        </w:rPr>
                        <m:t>μ</m:t>
                      </m:r>
                    </m:e>
                    <m:sub>
                      <m:r>
                        <w:rPr>
                          <w:rFonts w:ascii="Cambria Math" w:hAnsi="Cambria Math"/>
                          <w:color w:val="C00000"/>
                          <w:u w:val="single"/>
                          <w:lang w:val="en-GB"/>
                        </w:rPr>
                        <m:t>PUSCH</m:t>
                      </m:r>
                    </m:sub>
                  </m:sSub>
                </m:sup>
              </m:sSup>
            </m:oMath>
            <w:r w:rsidRPr="00481C99">
              <w:rPr>
                <w:rFonts w:eastAsia="Yu Mincho"/>
                <w:i/>
                <w:color w:val="C00000"/>
                <w:szCs w:val="20"/>
                <w:u w:val="single"/>
                <w:lang w:val="en-GB"/>
              </w:rPr>
              <w:t xml:space="preserve">and </w:t>
            </w:r>
            <m:oMath>
              <m:sSup>
                <m:sSupPr>
                  <m:ctrlPr>
                    <w:rPr>
                      <w:rFonts w:ascii="Cambria Math" w:eastAsiaTheme="minorEastAsia" w:hAnsi="Cambria Math"/>
                      <w:i/>
                      <w:color w:val="C00000"/>
                      <w:u w:val="single"/>
                      <w:lang w:val="en-GB"/>
                    </w:rPr>
                  </m:ctrlPr>
                </m:sSupPr>
                <m:e>
                  <m:r>
                    <w:rPr>
                      <w:rFonts w:ascii="Cambria Math" w:hAnsi="Cambria Math"/>
                      <w:color w:val="C00000"/>
                      <w:u w:val="single"/>
                      <w:lang w:val="en-GB"/>
                    </w:rPr>
                    <m:t>2</m:t>
                  </m:r>
                </m:e>
                <m:sup>
                  <m:sSub>
                    <m:sSubPr>
                      <m:ctrlPr>
                        <w:rPr>
                          <w:rFonts w:ascii="Cambria Math" w:eastAsiaTheme="minorEastAsia" w:hAnsi="Cambria Math"/>
                          <w:i/>
                          <w:color w:val="C00000"/>
                          <w:u w:val="single"/>
                          <w:lang w:val="en-GB"/>
                        </w:rPr>
                      </m:ctrlPr>
                    </m:sSubPr>
                    <m:e>
                      <m:r>
                        <w:rPr>
                          <w:rFonts w:ascii="Cambria Math" w:hAnsi="Cambria Math"/>
                          <w:color w:val="C00000"/>
                          <w:u w:val="single"/>
                          <w:lang w:val="en-GB"/>
                        </w:rPr>
                        <m:t>μ</m:t>
                      </m:r>
                    </m:e>
                    <m:sub>
                      <m:r>
                        <w:rPr>
                          <w:rFonts w:ascii="Cambria Math" w:hAnsi="Cambria Math"/>
                          <w:color w:val="C00000"/>
                          <w:u w:val="single"/>
                          <w:lang w:val="en-GB"/>
                        </w:rPr>
                        <m:t>PDSCH</m:t>
                      </m:r>
                    </m:sub>
                  </m:sSub>
                </m:sup>
              </m:sSup>
            </m:oMath>
            <w:r w:rsidRPr="00BE161C">
              <w:rPr>
                <w:rFonts w:eastAsia="Yu Mincho"/>
                <w:i/>
                <w:color w:val="C00000"/>
                <w:szCs w:val="20"/>
                <w:u w:val="single"/>
                <w:lang w:val="en-GB"/>
              </w:rPr>
              <w:t>are the subcarrier spacing configuration for PUSCH and PDSCH, respectively</w:t>
            </w:r>
            <w:r w:rsidRPr="00BE161C">
              <w:rPr>
                <w:rFonts w:eastAsia="Yu Mincho"/>
                <w:i/>
                <w:szCs w:val="20"/>
                <w:lang w:val="en-GB"/>
              </w:rPr>
              <w:t xml:space="preserve">. The UE may assume a minimum time between the last symbol of a PDSCH reception conveying a RAR message and the first symbol of a corresponding Msg3 PUSCH transmission scheduled by the RAR message in the PDSCH is equal to </w:t>
            </w:r>
            <w:r w:rsidRPr="00BE161C">
              <w:rPr>
                <w:rFonts w:eastAsia="Yu Mincho"/>
                <w:i/>
                <w:position w:val="-12"/>
                <w:szCs w:val="20"/>
                <w:lang w:val="en-GB"/>
              </w:rPr>
              <w:object w:dxaOrig="1359" w:dyaOrig="320" w14:anchorId="7C199AF1">
                <v:shape id="_x0000_i1080" type="#_x0000_t75" style="width:65.25pt;height:15pt" o:ole="">
                  <v:imagedata r:id="rId14" o:title=""/>
                </v:shape>
                <o:OLEObject Type="Embed" ProgID="Equation.3" ShapeID="_x0000_i1080" DrawAspect="Content" ObjectID="_1600409907" r:id="rId105"/>
              </w:object>
            </w:r>
            <w:r w:rsidRPr="00BE161C">
              <w:rPr>
                <w:rFonts w:eastAsia="Yu Mincho"/>
                <w:i/>
                <w:szCs w:val="20"/>
                <w:lang w:val="en-GB"/>
              </w:rPr>
              <w:t xml:space="preserve"> </w:t>
            </w:r>
            <w:r w:rsidRPr="00BE161C">
              <w:rPr>
                <w:rFonts w:eastAsia="Yu Mincho"/>
                <w:i/>
                <w:szCs w:val="20"/>
              </w:rPr>
              <w:t xml:space="preserve">msec. </w:t>
            </w:r>
            <w:r w:rsidRPr="009519C4">
              <w:rPr>
                <w:rFonts w:eastAsia="Yu Mincho"/>
                <w:i/>
                <w:position w:val="-12"/>
                <w:szCs w:val="20"/>
                <w:lang w:val="en-GB"/>
              </w:rPr>
              <w:object w:dxaOrig="400" w:dyaOrig="320" w14:anchorId="7D5A10A6">
                <v:shape id="_x0000_i1081" type="#_x0000_t75" style="width:21.75pt;height:15pt" o:ole="">
                  <v:imagedata r:id="rId16" o:title=""/>
                </v:shape>
                <o:OLEObject Type="Embed" ProgID="Equation.3" ShapeID="_x0000_i1081" DrawAspect="Content" ObjectID="_1600409908" r:id="rId106"/>
              </w:object>
            </w:r>
            <w:r w:rsidRPr="00BE161C">
              <w:rPr>
                <w:rFonts w:eastAsia="Yu Mincho"/>
                <w:i/>
                <w:szCs w:val="20"/>
                <w:lang w:val="en-GB"/>
              </w:rPr>
              <w:t xml:space="preserve"> is a time duration of </w:t>
            </w:r>
            <w:r w:rsidRPr="00BE161C">
              <w:rPr>
                <w:rFonts w:eastAsia="Yu Mincho"/>
                <w:i/>
                <w:position w:val="-10"/>
                <w:szCs w:val="20"/>
                <w:lang w:val="en-GB"/>
              </w:rPr>
              <w:object w:dxaOrig="279" w:dyaOrig="300" w14:anchorId="033DAF50">
                <v:shape id="_x0000_i1082" type="#_x0000_t75" style="width:15pt;height:15pt" o:ole="">
                  <v:imagedata r:id="rId18" o:title=""/>
                </v:shape>
                <o:OLEObject Type="Embed" ProgID="Equation.3" ShapeID="_x0000_i1082" DrawAspect="Content" ObjectID="_1600409909" r:id="rId107"/>
              </w:object>
            </w:r>
            <w:r w:rsidRPr="00BE161C">
              <w:rPr>
                <w:rFonts w:eastAsia="Yu Mincho"/>
                <w:i/>
                <w:szCs w:val="20"/>
                <w:lang w:val="en-GB"/>
              </w:rPr>
              <w:t xml:space="preserve"> symbols corresponding to a PDSCH reception time for UE processing capability 1 when additional PDSCH DM-RS is configured and</w:t>
            </w:r>
            <w:r w:rsidRPr="00BE161C">
              <w:rPr>
                <w:rFonts w:eastAsia="Yu Mincho"/>
                <w:i/>
                <w:szCs w:val="20"/>
              </w:rPr>
              <w:t xml:space="preserve">, </w:t>
            </w:r>
            <w:r w:rsidRPr="00BE161C">
              <w:rPr>
                <w:rFonts w:eastAsia="Yu Mincho"/>
                <w:i/>
                <w:position w:val="-12"/>
                <w:szCs w:val="20"/>
                <w:lang w:val="en-GB"/>
              </w:rPr>
              <w:object w:dxaOrig="400" w:dyaOrig="320" w14:anchorId="707B3F0A">
                <v:shape id="_x0000_i1083" type="#_x0000_t75" style="width:21.75pt;height:15pt" o:ole="">
                  <v:imagedata r:id="rId20" o:title=""/>
                </v:shape>
                <o:OLEObject Type="Embed" ProgID="Equation.3" ShapeID="_x0000_i1083" DrawAspect="Content" ObjectID="_1600409910" r:id="rId108"/>
              </w:object>
            </w:r>
            <w:r w:rsidRPr="00BE161C">
              <w:rPr>
                <w:rFonts w:eastAsia="Yu Mincho"/>
                <w:i/>
                <w:szCs w:val="20"/>
                <w:lang w:val="en-GB"/>
              </w:rPr>
              <w:t xml:space="preserve"> is a time duration of </w:t>
            </w:r>
            <w:r w:rsidRPr="00BE161C">
              <w:rPr>
                <w:rFonts w:eastAsia="Yu Mincho"/>
                <w:i/>
                <w:position w:val="-10"/>
                <w:szCs w:val="20"/>
                <w:lang w:val="en-GB"/>
              </w:rPr>
              <w:object w:dxaOrig="300" w:dyaOrig="300" w14:anchorId="432E5E91">
                <v:shape id="_x0000_i1084" type="#_x0000_t75" style="width:15pt;height:15pt" o:ole="">
                  <v:imagedata r:id="rId22" o:title=""/>
                </v:shape>
                <o:OLEObject Type="Embed" ProgID="Equation.3" ShapeID="_x0000_i1084" DrawAspect="Content" ObjectID="_1600409911" r:id="rId109"/>
              </w:object>
            </w:r>
            <w:r w:rsidRPr="00BE161C">
              <w:rPr>
                <w:rFonts w:eastAsia="Yu Mincho"/>
                <w:i/>
                <w:szCs w:val="20"/>
                <w:lang w:val="en-GB"/>
              </w:rPr>
              <w:t xml:space="preserve"> symbols corresponding to a PUSCH preparation time for UE processing capability 1 [6, TS 38.214]</w:t>
            </w:r>
            <w:r w:rsidRPr="00BE161C">
              <w:rPr>
                <w:rFonts w:eastAsia="Yu Mincho"/>
                <w:i/>
                <w:szCs w:val="20"/>
              </w:rPr>
              <w:t xml:space="preserve">. </w:t>
            </w:r>
          </w:p>
        </w:tc>
      </w:tr>
    </w:tbl>
    <w:p w14:paraId="6C27DA7C" w14:textId="77777777" w:rsidR="00F55058" w:rsidRPr="000D6B74" w:rsidRDefault="00F55058" w:rsidP="00F55058">
      <w:pPr>
        <w:rPr>
          <w:b/>
          <w:color w:val="000000" w:themeColor="text1"/>
          <w:sz w:val="24"/>
        </w:rPr>
      </w:pPr>
    </w:p>
    <w:p w14:paraId="4FF5B2DE" w14:textId="77777777" w:rsidR="00F55058" w:rsidRDefault="00F55058" w:rsidP="00F55058">
      <w:pPr>
        <w:autoSpaceDE w:val="0"/>
        <w:autoSpaceDN w:val="0"/>
        <w:adjustRightInd w:val="0"/>
        <w:rPr>
          <w:sz w:val="24"/>
        </w:rPr>
      </w:pPr>
      <w:r>
        <w:rPr>
          <w:sz w:val="24"/>
        </w:rPr>
        <w:t>To align the understanding of terminology ‘Msg3’, we propose:</w:t>
      </w:r>
    </w:p>
    <w:p w14:paraId="1FDBD72D" w14:textId="77777777" w:rsidR="00F55058" w:rsidRPr="00D40438" w:rsidRDefault="00F55058" w:rsidP="00F55058">
      <w:pPr>
        <w:rPr>
          <w:b/>
          <w:color w:val="000000" w:themeColor="text1"/>
          <w:sz w:val="24"/>
        </w:rPr>
      </w:pPr>
      <w:r w:rsidRPr="00D40438">
        <w:rPr>
          <w:b/>
          <w:color w:val="000000" w:themeColor="text1"/>
          <w:sz w:val="24"/>
        </w:rPr>
        <w:t>Proposal</w:t>
      </w:r>
      <w:r>
        <w:rPr>
          <w:b/>
          <w:color w:val="000000" w:themeColor="text1"/>
          <w:sz w:val="24"/>
        </w:rPr>
        <w:t xml:space="preserve"> 3</w:t>
      </w:r>
    </w:p>
    <w:p w14:paraId="4FDA9BBC" w14:textId="77777777" w:rsidR="00F55058" w:rsidRPr="000D6B74" w:rsidRDefault="00F55058" w:rsidP="004E55BA">
      <w:pPr>
        <w:pStyle w:val="ListParagraph"/>
        <w:numPr>
          <w:ilvl w:val="0"/>
          <w:numId w:val="19"/>
        </w:numPr>
        <w:snapToGrid w:val="0"/>
        <w:spacing w:after="100" w:afterAutospacing="1"/>
        <w:contextualSpacing w:val="0"/>
        <w:jc w:val="both"/>
      </w:pPr>
      <w:r>
        <w:rPr>
          <w:color w:val="000000" w:themeColor="text1"/>
        </w:rPr>
        <w:t>To adopt the following TP3 for Subclause 8.2 of 38.213 to distinguish the PUSCH scheduled by RAR UL grant and Msg3 PUSCH.</w:t>
      </w:r>
    </w:p>
    <w:tbl>
      <w:tblPr>
        <w:tblStyle w:val="TableGrid"/>
        <w:tblW w:w="0" w:type="auto"/>
        <w:tblInd w:w="240" w:type="dxa"/>
        <w:tblLook w:val="04A0" w:firstRow="1" w:lastRow="0" w:firstColumn="1" w:lastColumn="0" w:noHBand="0" w:noVBand="1"/>
      </w:tblPr>
      <w:tblGrid>
        <w:gridCol w:w="8822"/>
      </w:tblGrid>
      <w:tr w:rsidR="00F55058" w:rsidRPr="00BE161C" w14:paraId="4C2B1858" w14:textId="77777777" w:rsidTr="00201392">
        <w:trPr>
          <w:trHeight w:val="1196"/>
        </w:trPr>
        <w:tc>
          <w:tcPr>
            <w:tcW w:w="10180" w:type="dxa"/>
          </w:tcPr>
          <w:p w14:paraId="10955297" w14:textId="77777777" w:rsidR="00F55058" w:rsidRPr="00DA3BDC" w:rsidRDefault="00F55058" w:rsidP="00201392">
            <w:pPr>
              <w:jc w:val="center"/>
              <w:rPr>
                <w:rFonts w:eastAsia="Malgun Gothic"/>
                <w:b/>
                <w:highlight w:val="yellow"/>
                <w:lang w:eastAsia="ko-KR"/>
              </w:rPr>
            </w:pPr>
            <w:r>
              <w:rPr>
                <w:b/>
                <w:highlight w:val="yellow"/>
                <w:lang w:eastAsia="ko-KR"/>
              </w:rPr>
              <w:t>=== Text Proposal 3</w:t>
            </w:r>
            <w:r w:rsidRPr="00D40438">
              <w:rPr>
                <w:b/>
                <w:highlight w:val="yellow"/>
                <w:lang w:eastAsia="ko-KR"/>
              </w:rPr>
              <w:t>===</w:t>
            </w:r>
          </w:p>
          <w:p w14:paraId="4B8E35C9" w14:textId="77777777" w:rsidR="00F55058" w:rsidRDefault="00F55058" w:rsidP="00201392">
            <w:pPr>
              <w:jc w:val="center"/>
              <w:rPr>
                <w:b/>
                <w:lang w:eastAsia="ko-KR"/>
              </w:rPr>
            </w:pPr>
            <w:r>
              <w:rPr>
                <w:b/>
                <w:highlight w:val="yellow"/>
                <w:lang w:eastAsia="ko-KR"/>
              </w:rPr>
              <w:t>=== 38.2</w:t>
            </w:r>
            <w:r w:rsidRPr="00BE161C">
              <w:rPr>
                <w:b/>
                <w:highlight w:val="yellow"/>
                <w:lang w:eastAsia="ko-KR"/>
              </w:rPr>
              <w:t>1</w:t>
            </w:r>
            <w:r>
              <w:rPr>
                <w:b/>
                <w:highlight w:val="yellow"/>
                <w:lang w:eastAsia="ko-KR"/>
              </w:rPr>
              <w:t>3 V15.3.0 (2018-09</w:t>
            </w:r>
            <w:r w:rsidRPr="00BE161C">
              <w:rPr>
                <w:b/>
                <w:highlight w:val="yellow"/>
                <w:lang w:eastAsia="ko-KR"/>
              </w:rPr>
              <w:t>) ===</w:t>
            </w:r>
          </w:p>
          <w:p w14:paraId="29B22C13" w14:textId="77777777" w:rsidR="00F55058" w:rsidRPr="00C57816" w:rsidRDefault="00F55058" w:rsidP="00201392">
            <w:pPr>
              <w:keepNext/>
              <w:keepLines/>
              <w:spacing w:before="180" w:after="180"/>
              <w:outlineLvl w:val="1"/>
              <w:rPr>
                <w:rFonts w:ascii="Arial" w:eastAsia="MS PGothic" w:hAnsi="Arial"/>
                <w:sz w:val="32"/>
                <w:szCs w:val="20"/>
                <w:lang w:val="en-GB"/>
              </w:rPr>
            </w:pPr>
            <w:r w:rsidRPr="00C57816">
              <w:rPr>
                <w:rFonts w:ascii="Arial" w:eastAsia="MS PGothic" w:hAnsi="Arial"/>
                <w:sz w:val="32"/>
                <w:szCs w:val="20"/>
                <w:lang w:val="en-GB"/>
              </w:rPr>
              <w:t>8.2</w:t>
            </w:r>
            <w:r w:rsidRPr="00C57816">
              <w:rPr>
                <w:rFonts w:ascii="Arial" w:eastAsia="MS PGothic" w:hAnsi="Arial"/>
                <w:sz w:val="32"/>
                <w:szCs w:val="20"/>
                <w:lang w:val="en-GB"/>
              </w:rPr>
              <w:tab/>
              <w:t>Random access response</w:t>
            </w:r>
          </w:p>
          <w:p w14:paraId="33519664" w14:textId="77777777" w:rsidR="00F55058" w:rsidRPr="00C57816" w:rsidRDefault="00F55058" w:rsidP="00201392">
            <w:pPr>
              <w:spacing w:after="180"/>
              <w:rPr>
                <w:rFonts w:eastAsia="Yu Mincho"/>
                <w:szCs w:val="20"/>
                <w:lang w:val="en-GB"/>
              </w:rPr>
            </w:pPr>
            <w:r w:rsidRPr="00C57816">
              <w:rPr>
                <w:rFonts w:eastAsia="Yu Mincho"/>
                <w:szCs w:val="20"/>
                <w:lang w:val="en-GB"/>
              </w:rPr>
              <w:t>A RAR UL grant schedules a PUSCH transmission from the UE</w:t>
            </w:r>
            <w:r w:rsidRPr="00C57816">
              <w:rPr>
                <w:rFonts w:eastAsia="Yu Mincho"/>
                <w:strike/>
                <w:szCs w:val="20"/>
                <w:lang w:val="en-GB"/>
              </w:rPr>
              <w:t xml:space="preserve"> (Msg3 PUSCH)</w:t>
            </w:r>
            <w:r w:rsidRPr="00C57816">
              <w:rPr>
                <w:rFonts w:eastAsia="Yu Mincho"/>
                <w:szCs w:val="20"/>
                <w:lang w:val="en-GB"/>
              </w:rPr>
              <w:t xml:space="preserve">. The contents of the RAR UL grant, starting with the MSB and ending with the LSB, are given in Table 8.2-1. </w:t>
            </w:r>
          </w:p>
          <w:p w14:paraId="5C034ABA" w14:textId="77777777" w:rsidR="00F55058" w:rsidRPr="00C57816" w:rsidRDefault="00F55058" w:rsidP="00201392">
            <w:pPr>
              <w:spacing w:after="240"/>
              <w:rPr>
                <w:rFonts w:eastAsia="Yu Mincho"/>
                <w:szCs w:val="20"/>
                <w:lang w:val="en-GB"/>
              </w:rPr>
            </w:pPr>
            <w:r w:rsidRPr="00C57816">
              <w:rPr>
                <w:rFonts w:eastAsia="Yu Mincho"/>
                <w:szCs w:val="20"/>
                <w:lang w:val="en-GB"/>
              </w:rPr>
              <w:t>If the value of the frequency hopping flag is 0, the UE transmits</w:t>
            </w:r>
            <w:r w:rsidRPr="00C57816">
              <w:rPr>
                <w:rFonts w:eastAsia="Yu Mincho"/>
                <w:strike/>
                <w:szCs w:val="20"/>
                <w:lang w:val="en-GB"/>
              </w:rPr>
              <w:t xml:space="preserve"> Msg3</w:t>
            </w:r>
            <w:r w:rsidRPr="00C57816">
              <w:rPr>
                <w:rFonts w:eastAsia="Yu Mincho"/>
                <w:szCs w:val="20"/>
                <w:lang w:val="en-GB"/>
              </w:rPr>
              <w:t xml:space="preserve"> PUSCH </w:t>
            </w:r>
            <w:r w:rsidRPr="00C57816">
              <w:rPr>
                <w:rFonts w:eastAsia="Yu Mincho" w:hint="eastAsia"/>
                <w:color w:val="C00000"/>
                <w:szCs w:val="20"/>
                <w:u w:val="single"/>
                <w:lang w:val="en-GB"/>
              </w:rPr>
              <w:t xml:space="preserve">scheduled by </w:t>
            </w:r>
            <w:r w:rsidRPr="00C57816">
              <w:rPr>
                <w:rFonts w:eastAsia="Yu Mincho"/>
                <w:color w:val="C00000"/>
                <w:szCs w:val="20"/>
                <w:u w:val="single"/>
                <w:lang w:val="en-GB"/>
              </w:rPr>
              <w:t>the RAR UL grant</w:t>
            </w:r>
            <w:r>
              <w:rPr>
                <w:rFonts w:eastAsia="Yu Mincho"/>
                <w:color w:val="C00000"/>
                <w:szCs w:val="20"/>
                <w:lang w:val="en-GB"/>
              </w:rPr>
              <w:t xml:space="preserve"> </w:t>
            </w:r>
            <w:r w:rsidRPr="00C57816">
              <w:rPr>
                <w:rFonts w:eastAsia="Yu Mincho"/>
                <w:szCs w:val="20"/>
                <w:lang w:val="en-GB"/>
              </w:rPr>
              <w:t>without frequency hopping; otherwise, the UE transmits</w:t>
            </w:r>
            <w:r w:rsidRPr="00C57816">
              <w:rPr>
                <w:rFonts w:eastAsia="Yu Mincho"/>
                <w:strike/>
                <w:szCs w:val="20"/>
                <w:lang w:val="en-GB"/>
              </w:rPr>
              <w:t xml:space="preserve"> Msg3</w:t>
            </w:r>
            <w:r w:rsidRPr="00C57816">
              <w:rPr>
                <w:rFonts w:eastAsia="Yu Mincho"/>
                <w:szCs w:val="20"/>
                <w:lang w:val="en-GB"/>
              </w:rPr>
              <w:t xml:space="preserve"> PUSCH </w:t>
            </w:r>
            <w:r w:rsidRPr="00C57816">
              <w:rPr>
                <w:rFonts w:eastAsia="Yu Mincho" w:hint="eastAsia"/>
                <w:color w:val="C00000"/>
                <w:szCs w:val="20"/>
                <w:u w:val="single"/>
                <w:lang w:val="en-GB"/>
              </w:rPr>
              <w:t xml:space="preserve">scheduled by </w:t>
            </w:r>
            <w:r w:rsidRPr="00C57816">
              <w:rPr>
                <w:rFonts w:eastAsia="Yu Mincho"/>
                <w:color w:val="C00000"/>
                <w:szCs w:val="20"/>
                <w:u w:val="single"/>
                <w:lang w:val="en-GB"/>
              </w:rPr>
              <w:t>the RAR UL grant</w:t>
            </w:r>
            <w:r w:rsidRPr="00C57816">
              <w:rPr>
                <w:rFonts w:eastAsia="Yu Mincho"/>
                <w:szCs w:val="20"/>
                <w:lang w:val="en-GB"/>
              </w:rPr>
              <w:t xml:space="preserve"> with frequency hopping.</w:t>
            </w:r>
          </w:p>
          <w:p w14:paraId="05569798" w14:textId="77777777" w:rsidR="00F55058" w:rsidRPr="00C57816" w:rsidRDefault="00F55058" w:rsidP="00201392">
            <w:pPr>
              <w:spacing w:after="180"/>
              <w:rPr>
                <w:rFonts w:eastAsia="Yu Mincho"/>
                <w:szCs w:val="20"/>
                <w:lang w:val="en-GB"/>
              </w:rPr>
            </w:pPr>
            <w:r w:rsidRPr="00C57816">
              <w:rPr>
                <w:rFonts w:eastAsia="Yu Mincho"/>
                <w:szCs w:val="20"/>
                <w:lang w:val="en-GB"/>
              </w:rPr>
              <w:t xml:space="preserve">The </w:t>
            </w:r>
            <w:r w:rsidRPr="00C57816">
              <w:rPr>
                <w:rFonts w:eastAsia="Yu Mincho"/>
                <w:strike/>
                <w:szCs w:val="20"/>
                <w:lang w:val="en-GB"/>
              </w:rPr>
              <w:t xml:space="preserve">Msg3 </w:t>
            </w:r>
            <w:r w:rsidRPr="00C57816">
              <w:rPr>
                <w:rFonts w:eastAsia="Yu Mincho"/>
                <w:szCs w:val="20"/>
                <w:lang w:val="en-GB"/>
              </w:rPr>
              <w:t xml:space="preserve">PUSCH frequency resource allocation is for uplink resource allocation type 1 [6, 38.214]. In case of </w:t>
            </w:r>
            <w:r w:rsidRPr="00C57816">
              <w:rPr>
                <w:rFonts w:eastAsia="Yu Mincho"/>
                <w:strike/>
                <w:szCs w:val="20"/>
                <w:lang w:val="en-GB"/>
              </w:rPr>
              <w:t>Msg3</w:t>
            </w:r>
            <w:r w:rsidRPr="00C57816">
              <w:rPr>
                <w:rFonts w:eastAsia="Yu Mincho"/>
                <w:szCs w:val="20"/>
                <w:lang w:val="en-GB"/>
              </w:rPr>
              <w:t xml:space="preserve"> PUSCH transmission with frequency hopping, the first one or two bits, </w:t>
            </w:r>
            <w:r w:rsidRPr="00C57816">
              <w:rPr>
                <w:rFonts w:eastAsia="Yu Mincho"/>
                <w:position w:val="-12"/>
                <w:szCs w:val="20"/>
                <w:lang w:val="en-GB"/>
              </w:rPr>
              <w:object w:dxaOrig="630" w:dyaOrig="375" w14:anchorId="64EEBBDD">
                <v:shape id="_x0000_i1085" type="#_x0000_t75" style="width:29.25pt;height:21.75pt" o:ole="">
                  <v:imagedata r:id="rId110" o:title=""/>
                </v:shape>
                <o:OLEObject Type="Embed" ProgID="Equation.3" ShapeID="_x0000_i1085" DrawAspect="Content" ObjectID="_1600409912" r:id="rId111"/>
              </w:object>
            </w:r>
            <w:r w:rsidRPr="00C57816">
              <w:rPr>
                <w:rFonts w:eastAsia="Yu Mincho"/>
                <w:szCs w:val="20"/>
                <w:lang w:val="en-GB"/>
              </w:rPr>
              <w:t xml:space="preserve"> bits, of the </w:t>
            </w:r>
            <w:r w:rsidRPr="00C57816">
              <w:rPr>
                <w:rFonts w:eastAsia="Yu Mincho"/>
                <w:strike/>
                <w:szCs w:val="20"/>
                <w:lang w:val="en-GB"/>
              </w:rPr>
              <w:t>Msg3</w:t>
            </w:r>
            <w:r w:rsidRPr="00C57816">
              <w:rPr>
                <w:rFonts w:eastAsia="Yu Mincho"/>
                <w:szCs w:val="20"/>
                <w:lang w:val="en-GB"/>
              </w:rPr>
              <w:t xml:space="preserve"> PUSCH frequency resource allocation field are used as hopping information bits as described in Table 8.3-1. A UE processes</w:t>
            </w:r>
            <w:r w:rsidRPr="00C57816">
              <w:rPr>
                <w:rFonts w:eastAsia="MS Mincho"/>
                <w:szCs w:val="20"/>
                <w:lang w:val="en-GB"/>
              </w:rPr>
              <w:t xml:space="preserve"> the frequency resource allocation field in an active UL BWP of</w:t>
            </w:r>
            <w:r w:rsidRPr="00C57816">
              <w:rPr>
                <w:rFonts w:eastAsia="Yu Mincho"/>
                <w:color w:val="000000"/>
                <w:position w:val="-10"/>
                <w:szCs w:val="20"/>
                <w:lang w:val="en-GB"/>
              </w:rPr>
              <w:object w:dxaOrig="495" w:dyaOrig="330" w14:anchorId="35A9E94C">
                <v:shape id="_x0000_i1086" type="#_x0000_t75" style="width:21.75pt;height:15pt" o:ole="">
                  <v:imagedata r:id="rId112" o:title=""/>
                </v:shape>
                <o:OLEObject Type="Embed" ProgID="Equation.3" ShapeID="_x0000_i1086" DrawAspect="Content" ObjectID="_1600409913" r:id="rId113"/>
              </w:object>
            </w:r>
            <w:r w:rsidRPr="00C57816">
              <w:rPr>
                <w:rFonts w:eastAsia="Yu Mincho"/>
                <w:color w:val="000000"/>
                <w:szCs w:val="20"/>
                <w:lang w:val="en-GB"/>
              </w:rPr>
              <w:t xml:space="preserve"> RBs as follows</w:t>
            </w:r>
          </w:p>
          <w:p w14:paraId="66024369" w14:textId="77777777" w:rsidR="00F55058" w:rsidRPr="00C57816" w:rsidRDefault="00F55058" w:rsidP="00201392">
            <w:pPr>
              <w:spacing w:after="180"/>
              <w:ind w:left="568" w:hanging="284"/>
              <w:rPr>
                <w:rFonts w:ascii="Century" w:eastAsia="MS Mincho" w:hAnsi="Century"/>
                <w:szCs w:val="20"/>
                <w:lang w:val="x-none"/>
              </w:rPr>
            </w:pPr>
            <w:r w:rsidRPr="00C57816">
              <w:rPr>
                <w:rFonts w:ascii="Century" w:eastAsia="Yu Mincho" w:hAnsi="Century"/>
                <w:szCs w:val="20"/>
                <w:lang w:val="x-none"/>
              </w:rPr>
              <w:t>-</w:t>
            </w:r>
            <w:r w:rsidRPr="00C57816">
              <w:rPr>
                <w:rFonts w:ascii="Century" w:eastAsia="Yu Mincho" w:hAnsi="Century"/>
                <w:szCs w:val="20"/>
                <w:lang w:val="x-none"/>
              </w:rPr>
              <w:tab/>
            </w:r>
            <w:r w:rsidRPr="00C57816">
              <w:rPr>
                <w:rFonts w:ascii="Century" w:eastAsia="MS Mincho" w:hAnsi="Century"/>
                <w:szCs w:val="20"/>
                <w:lang w:val="x-none"/>
              </w:rPr>
              <w:t xml:space="preserve">if </w:t>
            </w:r>
            <w:r w:rsidRPr="00C57816">
              <w:rPr>
                <w:rFonts w:eastAsia="Yu Mincho"/>
                <w:position w:val="-10"/>
                <w:szCs w:val="20"/>
                <w:lang w:val="x-none"/>
              </w:rPr>
              <w:object w:dxaOrig="1020" w:dyaOrig="330" w14:anchorId="5267E48C">
                <v:shape id="_x0000_i1087" type="#_x0000_t75" style="width:50.25pt;height:15pt" o:ole="">
                  <v:imagedata r:id="rId114" o:title=""/>
                </v:shape>
                <o:OLEObject Type="Embed" ProgID="Equation.3" ShapeID="_x0000_i1087" DrawAspect="Content" ObjectID="_1600409914" r:id="rId115"/>
              </w:object>
            </w:r>
          </w:p>
          <w:p w14:paraId="7FE0FEE3" w14:textId="77777777" w:rsidR="00F55058" w:rsidRPr="00C57816" w:rsidRDefault="00F55058" w:rsidP="00201392">
            <w:pPr>
              <w:spacing w:after="180"/>
              <w:ind w:left="851" w:hanging="284"/>
              <w:rPr>
                <w:rFonts w:ascii="Century" w:eastAsia="Yu Mincho" w:hAnsi="Century"/>
                <w:szCs w:val="20"/>
              </w:rPr>
            </w:pPr>
            <w:r w:rsidRPr="00C57816">
              <w:rPr>
                <w:rFonts w:ascii="Century" w:eastAsia="Yu Mincho" w:hAnsi="Century"/>
                <w:szCs w:val="20"/>
              </w:rPr>
              <w:t>-</w:t>
            </w:r>
            <w:r w:rsidRPr="00C57816">
              <w:rPr>
                <w:rFonts w:ascii="Century" w:eastAsia="Yu Mincho" w:hAnsi="Century"/>
                <w:szCs w:val="20"/>
              </w:rPr>
              <w:tab/>
            </w:r>
            <w:r w:rsidRPr="00C57816">
              <w:rPr>
                <w:rFonts w:ascii="Century" w:eastAsia="MS Mincho" w:hAnsi="Century"/>
                <w:szCs w:val="20"/>
                <w:lang w:val="x-none"/>
              </w:rPr>
              <w:t xml:space="preserve">truncate the frequency resource allocation </w:t>
            </w:r>
            <w:r w:rsidRPr="00C57816">
              <w:rPr>
                <w:rFonts w:ascii="Century" w:eastAsia="MS Mincho" w:hAnsi="Century"/>
                <w:szCs w:val="20"/>
              </w:rPr>
              <w:t xml:space="preserve">field </w:t>
            </w:r>
            <w:r w:rsidRPr="00C57816">
              <w:rPr>
                <w:rFonts w:ascii="Century" w:eastAsia="MS Mincho" w:hAnsi="Century"/>
                <w:szCs w:val="20"/>
                <w:lang w:val="x-none"/>
              </w:rPr>
              <w:t xml:space="preserve">to its </w:t>
            </w:r>
            <w:r w:rsidRPr="00C57816">
              <w:rPr>
                <w:rFonts w:eastAsia="Yu Mincho"/>
                <w:position w:val="-10"/>
                <w:szCs w:val="20"/>
                <w:lang w:val="x-none"/>
              </w:rPr>
              <w:object w:dxaOrig="2205" w:dyaOrig="345" w14:anchorId="76B7A3D3">
                <v:shape id="_x0000_i1088" type="#_x0000_t75" style="width:108.05pt;height:15pt" o:ole="">
                  <v:imagedata r:id="rId116" o:title=""/>
                </v:shape>
                <o:OLEObject Type="Embed" ProgID="Equation.3" ShapeID="_x0000_i1088" DrawAspect="Content" ObjectID="_1600409915" r:id="rId117"/>
              </w:object>
            </w:r>
            <w:r w:rsidRPr="00C57816">
              <w:rPr>
                <w:rFonts w:ascii="Century" w:eastAsia="MS Mincho" w:hAnsi="Century"/>
                <w:szCs w:val="20"/>
                <w:lang w:val="x-none"/>
              </w:rPr>
              <w:t xml:space="preserve"> least significant bits and interpret the truncated frequency resource allocation </w:t>
            </w:r>
            <w:r w:rsidRPr="00C57816">
              <w:rPr>
                <w:rFonts w:ascii="Century" w:eastAsia="MS Mincho" w:hAnsi="Century"/>
                <w:szCs w:val="20"/>
              </w:rPr>
              <w:t xml:space="preserve">field </w:t>
            </w:r>
            <w:r w:rsidRPr="00C57816">
              <w:rPr>
                <w:rFonts w:ascii="Century" w:eastAsia="MS Mincho" w:hAnsi="Century"/>
                <w:szCs w:val="20"/>
                <w:lang w:val="x-none"/>
              </w:rPr>
              <w:t xml:space="preserve">as for </w:t>
            </w:r>
            <w:r w:rsidRPr="00C57816">
              <w:rPr>
                <w:rFonts w:ascii="Century" w:eastAsia="MS Mincho" w:hAnsi="Century"/>
                <w:szCs w:val="20"/>
              </w:rPr>
              <w:t xml:space="preserve">the frequency resource allocation field in </w:t>
            </w:r>
            <w:r w:rsidRPr="00C57816">
              <w:rPr>
                <w:rFonts w:ascii="Century" w:eastAsia="MS Mincho" w:hAnsi="Century"/>
                <w:szCs w:val="20"/>
                <w:lang w:val="x-none"/>
              </w:rPr>
              <w:t>DCI format 0_0</w:t>
            </w:r>
            <w:r w:rsidRPr="00C57816">
              <w:rPr>
                <w:rFonts w:ascii="Century" w:eastAsia="MS Mincho" w:hAnsi="Century"/>
                <w:szCs w:val="20"/>
              </w:rPr>
              <w:t xml:space="preserve"> as described in </w:t>
            </w:r>
            <w:r w:rsidRPr="00C57816">
              <w:rPr>
                <w:rFonts w:ascii="Century" w:eastAsia="Yu Mincho" w:hAnsi="Century"/>
                <w:szCs w:val="20"/>
                <w:lang w:val="x-none"/>
              </w:rPr>
              <w:t>[6, 38.214]</w:t>
            </w:r>
            <w:r w:rsidRPr="00C57816">
              <w:rPr>
                <w:rFonts w:ascii="Century" w:eastAsia="Yu Mincho" w:hAnsi="Century"/>
                <w:szCs w:val="20"/>
              </w:rPr>
              <w:t xml:space="preserve"> </w:t>
            </w:r>
          </w:p>
          <w:p w14:paraId="759F524F" w14:textId="77777777" w:rsidR="00F55058" w:rsidRPr="00C57816" w:rsidRDefault="00F55058" w:rsidP="00201392">
            <w:pPr>
              <w:spacing w:after="180"/>
              <w:ind w:left="568" w:hanging="284"/>
              <w:rPr>
                <w:rFonts w:ascii="Century" w:eastAsia="MS Mincho" w:hAnsi="Century"/>
                <w:szCs w:val="20"/>
                <w:lang w:val="x-none"/>
              </w:rPr>
            </w:pPr>
            <w:r w:rsidRPr="00C57816">
              <w:rPr>
                <w:rFonts w:ascii="Century" w:eastAsia="Yu Mincho" w:hAnsi="Century"/>
                <w:szCs w:val="20"/>
                <w:lang w:val="x-none"/>
              </w:rPr>
              <w:t>-</w:t>
            </w:r>
            <w:r w:rsidRPr="00C57816">
              <w:rPr>
                <w:rFonts w:ascii="Century" w:eastAsia="Yu Mincho" w:hAnsi="Century"/>
                <w:szCs w:val="20"/>
                <w:lang w:val="x-none"/>
              </w:rPr>
              <w:tab/>
            </w:r>
            <w:r w:rsidRPr="00C57816">
              <w:rPr>
                <w:rFonts w:ascii="Century" w:eastAsia="MS Mincho" w:hAnsi="Century"/>
                <w:szCs w:val="20"/>
                <w:lang w:val="x-none"/>
              </w:rPr>
              <w:t>else</w:t>
            </w:r>
          </w:p>
          <w:p w14:paraId="7C2586AC" w14:textId="77777777" w:rsidR="00F55058" w:rsidRPr="00C57816" w:rsidRDefault="00F55058" w:rsidP="00201392">
            <w:pPr>
              <w:spacing w:after="180"/>
              <w:ind w:left="851" w:hanging="284"/>
              <w:rPr>
                <w:rFonts w:ascii="Century" w:eastAsia="MS Mincho" w:hAnsi="Century"/>
                <w:szCs w:val="20"/>
                <w:lang w:val="x-none"/>
              </w:rPr>
            </w:pPr>
            <w:r w:rsidRPr="00C57816">
              <w:rPr>
                <w:rFonts w:ascii="Century" w:eastAsia="Yu Mincho" w:hAnsi="Century"/>
                <w:szCs w:val="20"/>
              </w:rPr>
              <w:t>-</w:t>
            </w:r>
            <w:r w:rsidRPr="00C57816">
              <w:rPr>
                <w:rFonts w:ascii="Century" w:eastAsia="Yu Mincho" w:hAnsi="Century"/>
                <w:szCs w:val="20"/>
              </w:rPr>
              <w:tab/>
            </w:r>
            <w:r w:rsidRPr="00C57816">
              <w:rPr>
                <w:rFonts w:ascii="Century" w:eastAsia="MS Mincho" w:hAnsi="Century"/>
                <w:szCs w:val="20"/>
                <w:lang w:val="x-none"/>
              </w:rPr>
              <w:t xml:space="preserve">insert </w:t>
            </w:r>
            <w:r w:rsidRPr="00C57816">
              <w:rPr>
                <w:rFonts w:eastAsia="Yu Mincho"/>
                <w:position w:val="-10"/>
                <w:szCs w:val="20"/>
                <w:lang w:val="x-none"/>
              </w:rPr>
              <w:object w:dxaOrig="2565" w:dyaOrig="345" w14:anchorId="7E14D51A">
                <v:shape id="_x0000_i1089" type="#_x0000_t75" style="width:129.8pt;height:15pt" o:ole="">
                  <v:imagedata r:id="rId118" o:title=""/>
                </v:shape>
                <o:OLEObject Type="Embed" ProgID="Equation.3" ShapeID="_x0000_i1089" DrawAspect="Content" ObjectID="_1600409916" r:id="rId119"/>
              </w:object>
            </w:r>
            <w:r w:rsidRPr="00C57816">
              <w:rPr>
                <w:rFonts w:ascii="Century" w:eastAsia="MS Mincho" w:hAnsi="Century"/>
                <w:szCs w:val="20"/>
                <w:lang w:val="x-none"/>
              </w:rPr>
              <w:t xml:space="preserve"> most significant bits with value set to '0' after the </w:t>
            </w:r>
            <w:r w:rsidRPr="00C57816">
              <w:rPr>
                <w:rFonts w:eastAsia="Yu Mincho"/>
                <w:position w:val="-12"/>
                <w:szCs w:val="20"/>
                <w:lang w:val="x-none"/>
              </w:rPr>
              <w:object w:dxaOrig="630" w:dyaOrig="375" w14:anchorId="0040459A">
                <v:shape id="_x0000_i1090" type="#_x0000_t75" style="width:29.25pt;height:21.75pt" o:ole="">
                  <v:imagedata r:id="rId110" o:title=""/>
                </v:shape>
                <o:OLEObject Type="Embed" ProgID="Equation.3" ShapeID="_x0000_i1090" DrawAspect="Content" ObjectID="_1600409917" r:id="rId120"/>
              </w:object>
            </w:r>
            <w:r w:rsidRPr="00C57816">
              <w:rPr>
                <w:rFonts w:ascii="Century" w:eastAsia="MS Mincho" w:hAnsi="Century"/>
                <w:szCs w:val="20"/>
                <w:lang w:val="x-none"/>
              </w:rPr>
              <w:t xml:space="preserve"> bits, where </w:t>
            </w:r>
            <w:r w:rsidRPr="00C57816">
              <w:rPr>
                <w:rFonts w:eastAsia="Yu Mincho"/>
                <w:position w:val="-12"/>
                <w:szCs w:val="20"/>
                <w:lang w:val="x-none"/>
              </w:rPr>
              <w:object w:dxaOrig="945" w:dyaOrig="375" w14:anchorId="3CBAE1DD">
                <v:shape id="_x0000_i1091" type="#_x0000_t75" style="width:50.25pt;height:21.75pt" o:ole="">
                  <v:imagedata r:id="rId121" o:title=""/>
                </v:shape>
                <o:OLEObject Type="Embed" ProgID="Equation.3" ShapeID="_x0000_i1091" DrawAspect="Content" ObjectID="_1600409918" r:id="rId122"/>
              </w:object>
            </w:r>
            <w:r w:rsidRPr="00C57816">
              <w:rPr>
                <w:rFonts w:ascii="Century" w:eastAsia="MS Mincho" w:hAnsi="Century"/>
                <w:szCs w:val="20"/>
                <w:lang w:val="x-none"/>
              </w:rPr>
              <w:t xml:space="preserve"> if the frequency hopping flag is set to '</w:t>
            </w:r>
            <w:r w:rsidRPr="00C57816">
              <w:rPr>
                <w:rFonts w:ascii="Century" w:eastAsia="MS Mincho" w:hAnsi="Century"/>
                <w:szCs w:val="20"/>
              </w:rPr>
              <w:t>0'</w:t>
            </w:r>
            <w:r w:rsidRPr="00C57816">
              <w:rPr>
                <w:rFonts w:ascii="Century" w:eastAsia="MS Mincho" w:hAnsi="Century"/>
                <w:szCs w:val="20"/>
                <w:lang w:val="x-none"/>
              </w:rPr>
              <w:t xml:space="preserve">, and </w:t>
            </w:r>
            <w:r w:rsidRPr="00C57816">
              <w:rPr>
                <w:rFonts w:eastAsia="Yu Mincho"/>
                <w:position w:val="-12"/>
                <w:szCs w:val="20"/>
                <w:lang w:val="x-none"/>
              </w:rPr>
              <w:object w:dxaOrig="630" w:dyaOrig="375" w14:anchorId="6877A89C">
                <v:shape id="_x0000_i1092" type="#_x0000_t75" style="width:29.25pt;height:21.75pt" o:ole="">
                  <v:imagedata r:id="rId110" o:title=""/>
                </v:shape>
                <o:OLEObject Type="Embed" ProgID="Equation.3" ShapeID="_x0000_i1092" DrawAspect="Content" ObjectID="_1600409919" r:id="rId123"/>
              </w:object>
            </w:r>
            <w:r w:rsidRPr="00C57816">
              <w:rPr>
                <w:rFonts w:ascii="Century" w:eastAsia="Yu Mincho" w:hAnsi="Century"/>
                <w:szCs w:val="20"/>
              </w:rPr>
              <w:t xml:space="preserve"> </w:t>
            </w:r>
            <w:r w:rsidRPr="00C57816">
              <w:rPr>
                <w:rFonts w:ascii="Century" w:eastAsia="MS Mincho" w:hAnsi="Century"/>
                <w:szCs w:val="20"/>
                <w:lang w:val="x-none"/>
              </w:rPr>
              <w:t>is provided in Table 8.3-1 if the hopping flag bit is set to</w:t>
            </w:r>
            <w:r w:rsidRPr="00C57816">
              <w:rPr>
                <w:rFonts w:ascii="Century" w:eastAsia="MS Mincho" w:hAnsi="Century"/>
                <w:szCs w:val="20"/>
              </w:rPr>
              <w:t xml:space="preserve"> '</w:t>
            </w:r>
            <w:r w:rsidRPr="00C57816">
              <w:rPr>
                <w:rFonts w:ascii="Century" w:eastAsia="MS Mincho" w:hAnsi="Century"/>
                <w:szCs w:val="20"/>
                <w:lang w:val="x-none"/>
              </w:rPr>
              <w:t>1</w:t>
            </w:r>
            <w:r w:rsidRPr="00C57816">
              <w:rPr>
                <w:rFonts w:ascii="Century" w:eastAsia="MS Mincho" w:hAnsi="Century"/>
                <w:szCs w:val="20"/>
              </w:rPr>
              <w:t>'</w:t>
            </w:r>
            <w:r w:rsidRPr="00C57816">
              <w:rPr>
                <w:rFonts w:ascii="Century" w:eastAsia="MS Mincho" w:hAnsi="Century"/>
                <w:szCs w:val="20"/>
                <w:lang w:val="x-none"/>
              </w:rPr>
              <w:t xml:space="preserve">, and interpret the expanded frequency resource allocation </w:t>
            </w:r>
            <w:r w:rsidRPr="00C57816">
              <w:rPr>
                <w:rFonts w:ascii="Century" w:eastAsia="MS Mincho" w:hAnsi="Century"/>
                <w:szCs w:val="20"/>
              </w:rPr>
              <w:t xml:space="preserve">field </w:t>
            </w:r>
            <w:r w:rsidRPr="00C57816">
              <w:rPr>
                <w:rFonts w:ascii="Century" w:eastAsia="MS Mincho" w:hAnsi="Century"/>
                <w:szCs w:val="20"/>
                <w:lang w:val="x-none"/>
              </w:rPr>
              <w:t xml:space="preserve">as for </w:t>
            </w:r>
            <w:r w:rsidRPr="00C57816">
              <w:rPr>
                <w:rFonts w:ascii="Century" w:eastAsia="MS Mincho" w:hAnsi="Century"/>
                <w:szCs w:val="20"/>
              </w:rPr>
              <w:t xml:space="preserve">the frequency resource allocation field in </w:t>
            </w:r>
            <w:r w:rsidRPr="00C57816">
              <w:rPr>
                <w:rFonts w:ascii="Century" w:eastAsia="MS Mincho" w:hAnsi="Century"/>
                <w:szCs w:val="20"/>
                <w:lang w:val="x-none"/>
              </w:rPr>
              <w:t>DCI format 0_0</w:t>
            </w:r>
            <w:r w:rsidRPr="00C57816">
              <w:rPr>
                <w:rFonts w:ascii="Century" w:eastAsia="MS Mincho" w:hAnsi="Century"/>
                <w:szCs w:val="20"/>
              </w:rPr>
              <w:t xml:space="preserve"> as described in </w:t>
            </w:r>
            <w:r w:rsidRPr="00C57816">
              <w:rPr>
                <w:rFonts w:ascii="Century" w:eastAsia="Yu Mincho" w:hAnsi="Century"/>
                <w:szCs w:val="20"/>
                <w:lang w:val="x-none"/>
              </w:rPr>
              <w:t>[6, 38.214]</w:t>
            </w:r>
          </w:p>
          <w:p w14:paraId="46AC7CEE" w14:textId="77777777" w:rsidR="00F55058" w:rsidRPr="00C57816" w:rsidRDefault="00F55058" w:rsidP="00201392">
            <w:pPr>
              <w:spacing w:after="180"/>
              <w:ind w:left="568" w:hanging="284"/>
              <w:rPr>
                <w:rFonts w:ascii="Century" w:eastAsia="MS Mincho" w:hAnsi="Century"/>
                <w:szCs w:val="20"/>
                <w:lang w:val="x-none"/>
              </w:rPr>
            </w:pPr>
            <w:r w:rsidRPr="00C57816">
              <w:rPr>
                <w:rFonts w:ascii="Century" w:eastAsia="Yu Mincho" w:hAnsi="Century"/>
                <w:szCs w:val="20"/>
                <w:lang w:val="x-none"/>
              </w:rPr>
              <w:t>-</w:t>
            </w:r>
            <w:r w:rsidRPr="00C57816">
              <w:rPr>
                <w:rFonts w:ascii="Century" w:eastAsia="Yu Mincho" w:hAnsi="Century"/>
                <w:szCs w:val="20"/>
                <w:lang w:val="x-none"/>
              </w:rPr>
              <w:tab/>
            </w:r>
            <w:r w:rsidRPr="00C57816">
              <w:rPr>
                <w:rFonts w:ascii="Century" w:eastAsia="MS Mincho" w:hAnsi="Century"/>
                <w:szCs w:val="20"/>
                <w:lang w:val="x-none"/>
              </w:rPr>
              <w:t>end if</w:t>
            </w:r>
          </w:p>
          <w:p w14:paraId="62418775" w14:textId="77777777" w:rsidR="00F55058" w:rsidRPr="00C57816" w:rsidRDefault="00F55058" w:rsidP="00201392">
            <w:pPr>
              <w:spacing w:after="180"/>
              <w:rPr>
                <w:rFonts w:eastAsia="Yu Mincho"/>
                <w:szCs w:val="20"/>
                <w:lang w:val="en-GB"/>
              </w:rPr>
            </w:pPr>
            <w:r w:rsidRPr="00C57816">
              <w:rPr>
                <w:rFonts w:eastAsia="Yu Mincho"/>
                <w:szCs w:val="20"/>
              </w:rPr>
              <w:lastRenderedPageBreak/>
              <w:t xml:space="preserve">The </w:t>
            </w:r>
            <w:r w:rsidRPr="00C57816">
              <w:rPr>
                <w:rFonts w:eastAsia="Yu Mincho"/>
                <w:strike/>
                <w:szCs w:val="20"/>
                <w:lang w:val="en-GB"/>
              </w:rPr>
              <w:t>Msg3 PUSCH</w:t>
            </w:r>
            <w:r w:rsidRPr="00C57816">
              <w:rPr>
                <w:rFonts w:eastAsia="Yu Mincho"/>
                <w:szCs w:val="20"/>
                <w:lang w:val="en-GB"/>
              </w:rPr>
              <w:t xml:space="preserve"> </w:t>
            </w:r>
            <w:r w:rsidRPr="00C57816">
              <w:rPr>
                <w:rFonts w:eastAsia="Yu Mincho"/>
                <w:szCs w:val="20"/>
              </w:rPr>
              <w:t xml:space="preserve">MCS is determined from the first sixteen indexes of the applicable </w:t>
            </w:r>
            <w:r w:rsidRPr="00C57816">
              <w:rPr>
                <w:rFonts w:eastAsia="Yu Mincho"/>
                <w:szCs w:val="20"/>
                <w:lang w:val="en-GB"/>
              </w:rPr>
              <w:t>MCS index table for PUSCH</w:t>
            </w:r>
            <w:r w:rsidRPr="00C57816">
              <w:rPr>
                <w:rFonts w:eastAsia="Yu Mincho"/>
                <w:szCs w:val="20"/>
              </w:rPr>
              <w:t xml:space="preserve"> as described in </w:t>
            </w:r>
            <w:r w:rsidRPr="00C57816">
              <w:rPr>
                <w:rFonts w:eastAsia="Yu Mincho"/>
                <w:szCs w:val="20"/>
                <w:lang w:val="en-GB"/>
              </w:rPr>
              <w:t xml:space="preserve">[6, 38.214]. </w:t>
            </w:r>
          </w:p>
          <w:p w14:paraId="06F67AE9" w14:textId="77777777" w:rsidR="00F55058" w:rsidRPr="00C57816" w:rsidRDefault="00F55058" w:rsidP="00201392">
            <w:pPr>
              <w:spacing w:after="180"/>
              <w:rPr>
                <w:rFonts w:eastAsia="Yu Mincho"/>
                <w:szCs w:val="20"/>
                <w:lang w:val="en-GB"/>
              </w:rPr>
            </w:pPr>
            <w:r w:rsidRPr="00C57816">
              <w:rPr>
                <w:rFonts w:eastAsia="Yu Mincho"/>
                <w:szCs w:val="20"/>
                <w:lang w:val="en-GB"/>
              </w:rPr>
              <w:t xml:space="preserve">The TPC command value </w:t>
            </w:r>
            <w:r w:rsidRPr="00C57816">
              <w:rPr>
                <w:rFonts w:eastAsia="Yu Mincho"/>
                <w:position w:val="-12"/>
                <w:szCs w:val="20"/>
                <w:lang w:val="en-GB"/>
              </w:rPr>
              <w:object w:dxaOrig="765" w:dyaOrig="315" w14:anchorId="518C6248">
                <v:shape id="_x0000_i1093" type="#_x0000_t75" style="width:35.25pt;height:15pt" o:ole="">
                  <v:imagedata r:id="rId124" o:title=""/>
                </v:shape>
                <o:OLEObject Type="Embed" ProgID="Equation.3" ShapeID="_x0000_i1093" DrawAspect="Content" ObjectID="_1600409920" r:id="rId125"/>
              </w:object>
            </w:r>
            <w:r w:rsidRPr="00C57816">
              <w:rPr>
                <w:rFonts w:eastAsia="Yu Mincho"/>
                <w:szCs w:val="20"/>
                <w:lang w:val="en-GB"/>
              </w:rPr>
              <w:t xml:space="preserve"> is used for setting the power of the </w:t>
            </w:r>
            <w:r w:rsidRPr="00C57816">
              <w:rPr>
                <w:rFonts w:eastAsia="Yu Mincho"/>
                <w:strike/>
                <w:szCs w:val="20"/>
                <w:lang w:val="en-GB"/>
              </w:rPr>
              <w:t>Msg3</w:t>
            </w:r>
            <w:r w:rsidRPr="00C57816">
              <w:rPr>
                <w:rFonts w:eastAsia="Yu Mincho"/>
                <w:szCs w:val="20"/>
                <w:lang w:val="en-GB"/>
              </w:rPr>
              <w:t xml:space="preserve"> PUSCH</w:t>
            </w:r>
            <w:r>
              <w:rPr>
                <w:rFonts w:eastAsia="Yu Mincho"/>
                <w:szCs w:val="20"/>
                <w:lang w:val="en-GB"/>
              </w:rPr>
              <w:t xml:space="preserve"> </w:t>
            </w:r>
            <w:r w:rsidRPr="00481C99">
              <w:rPr>
                <w:rFonts w:eastAsia="Yu Mincho"/>
                <w:color w:val="C00000"/>
                <w:szCs w:val="20"/>
                <w:u w:val="single"/>
                <w:lang w:val="en-GB"/>
              </w:rPr>
              <w:t>scheduled by the RAR UL grant</w:t>
            </w:r>
            <w:r w:rsidRPr="00C57816">
              <w:rPr>
                <w:rFonts w:eastAsia="Yu Mincho"/>
                <w:szCs w:val="20"/>
                <w:lang w:val="en-GB"/>
              </w:rPr>
              <w:t xml:space="preserve">, as described in Subclause 7.1.1, and is interpreted according to Table 8.2-2. </w:t>
            </w:r>
          </w:p>
          <w:p w14:paraId="38D5E33C" w14:textId="77777777" w:rsidR="00F55058" w:rsidRPr="00C57816" w:rsidRDefault="00F55058" w:rsidP="00201392">
            <w:pPr>
              <w:spacing w:after="180"/>
              <w:rPr>
                <w:rFonts w:eastAsia="Yu Mincho"/>
                <w:szCs w:val="20"/>
                <w:lang w:val="en-GB"/>
              </w:rPr>
            </w:pPr>
            <w:r w:rsidRPr="00C57816">
              <w:rPr>
                <w:rFonts w:eastAsia="Yu Mincho"/>
                <w:szCs w:val="20"/>
                <w:lang w:val="en-GB"/>
              </w:rPr>
              <w:t xml:space="preserve">In a non-contention based random access procedure, the CSI request field in the RAR UL grant indicates </w:t>
            </w:r>
            <w:proofErr w:type="gramStart"/>
            <w:r w:rsidRPr="00C57816">
              <w:rPr>
                <w:rFonts w:eastAsia="Yu Mincho"/>
                <w:szCs w:val="20"/>
                <w:lang w:val="en-GB"/>
              </w:rPr>
              <w:t>whether or not</w:t>
            </w:r>
            <w:proofErr w:type="gramEnd"/>
            <w:r w:rsidRPr="00C57816">
              <w:rPr>
                <w:rFonts w:eastAsia="Yu Mincho"/>
                <w:szCs w:val="20"/>
                <w:lang w:val="en-GB"/>
              </w:rPr>
              <w:t xml:space="preserve"> the UE includes an aperiodic CSI report in the corresponding PUSCH transmission according to [6, TS 38.214]. In a contention based random access procedure, the CSI request field is reserved.</w:t>
            </w:r>
          </w:p>
          <w:p w14:paraId="007B3D2F" w14:textId="77777777" w:rsidR="00F55058" w:rsidRPr="00C57816" w:rsidRDefault="00F55058" w:rsidP="00201392">
            <w:pPr>
              <w:keepNext/>
              <w:keepLines/>
              <w:spacing w:before="60" w:after="180"/>
              <w:jc w:val="center"/>
              <w:rPr>
                <w:rFonts w:ascii="Arial" w:eastAsia="Yu Mincho" w:hAnsi="Arial" w:cs="Arial"/>
                <w:b/>
                <w:szCs w:val="20"/>
              </w:rPr>
            </w:pPr>
            <w:r w:rsidRPr="00C57816">
              <w:rPr>
                <w:rFonts w:ascii="Arial" w:eastAsia="Yu Mincho" w:hAnsi="Arial" w:cs="Arial"/>
                <w:b/>
                <w:szCs w:val="20"/>
              </w:rPr>
              <w:t>Table 8.2-1: Random Access Response Grant Content field size</w:t>
            </w:r>
          </w:p>
          <w:tbl>
            <w:tblPr>
              <w:tblW w:w="0" w:type="auto"/>
              <w:jc w:val="center"/>
              <w:tblLook w:val="01E0" w:firstRow="1" w:lastRow="1" w:firstColumn="1" w:lastColumn="1" w:noHBand="0" w:noVBand="0"/>
            </w:tblPr>
            <w:tblGrid>
              <w:gridCol w:w="3894"/>
              <w:gridCol w:w="1890"/>
            </w:tblGrid>
            <w:tr w:rsidR="00F55058" w:rsidRPr="00C57816" w14:paraId="21E9290B"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shd w:val="clear" w:color="auto" w:fill="E0E0E0"/>
                  <w:hideMark/>
                </w:tcPr>
                <w:p w14:paraId="12E6D306" w14:textId="77777777" w:rsidR="00F55058" w:rsidRPr="00C57816" w:rsidRDefault="00F55058" w:rsidP="00201392">
                  <w:pPr>
                    <w:keepNext/>
                    <w:keepLines/>
                    <w:jc w:val="center"/>
                    <w:rPr>
                      <w:rFonts w:ascii="Arial" w:eastAsia="Yu Mincho" w:hAnsi="Arial" w:cs="Arial"/>
                      <w:b/>
                      <w:sz w:val="18"/>
                      <w:szCs w:val="20"/>
                    </w:rPr>
                  </w:pPr>
                  <w:r w:rsidRPr="00C57816">
                    <w:rPr>
                      <w:rFonts w:ascii="Arial" w:eastAsia="Yu Mincho" w:hAnsi="Arial" w:cs="Arial"/>
                      <w:b/>
                      <w:sz w:val="18"/>
                      <w:szCs w:val="20"/>
                    </w:rPr>
                    <w:t>RAR grant field</w:t>
                  </w:r>
                </w:p>
              </w:tc>
              <w:tc>
                <w:tcPr>
                  <w:tcW w:w="1890" w:type="dxa"/>
                  <w:tcBorders>
                    <w:top w:val="single" w:sz="4" w:space="0" w:color="auto"/>
                    <w:left w:val="single" w:sz="4" w:space="0" w:color="auto"/>
                    <w:bottom w:val="single" w:sz="4" w:space="0" w:color="auto"/>
                    <w:right w:val="single" w:sz="4" w:space="0" w:color="auto"/>
                  </w:tcBorders>
                  <w:shd w:val="clear" w:color="auto" w:fill="E0E0E0"/>
                  <w:hideMark/>
                </w:tcPr>
                <w:p w14:paraId="3C3A4155" w14:textId="77777777" w:rsidR="00F55058" w:rsidRPr="00C57816" w:rsidRDefault="00F55058" w:rsidP="00201392">
                  <w:pPr>
                    <w:keepNext/>
                    <w:keepLines/>
                    <w:jc w:val="center"/>
                    <w:rPr>
                      <w:rFonts w:ascii="Arial" w:eastAsia="Yu Mincho" w:hAnsi="Arial" w:cs="Arial"/>
                      <w:b/>
                      <w:sz w:val="18"/>
                      <w:szCs w:val="20"/>
                    </w:rPr>
                  </w:pPr>
                  <w:r w:rsidRPr="00C57816">
                    <w:rPr>
                      <w:rFonts w:ascii="Arial" w:eastAsia="Yu Mincho" w:hAnsi="Arial" w:cs="Arial"/>
                      <w:b/>
                      <w:sz w:val="18"/>
                      <w:szCs w:val="20"/>
                    </w:rPr>
                    <w:t>Number of bits</w:t>
                  </w:r>
                </w:p>
              </w:tc>
            </w:tr>
            <w:tr w:rsidR="00F55058" w:rsidRPr="00C57816" w14:paraId="11F38E40"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08D84DFC" w14:textId="77777777" w:rsidR="00F55058" w:rsidRPr="00C57816" w:rsidRDefault="00F55058" w:rsidP="00201392">
                  <w:pPr>
                    <w:keepNext/>
                    <w:keepLines/>
                    <w:rPr>
                      <w:rFonts w:ascii="Arial" w:eastAsia="Yu Mincho" w:hAnsi="Arial" w:cs="Arial"/>
                      <w:sz w:val="18"/>
                      <w:szCs w:val="20"/>
                    </w:rPr>
                  </w:pPr>
                  <w:r w:rsidRPr="00C57816">
                    <w:rPr>
                      <w:rFonts w:ascii="Arial" w:eastAsia="Yu Mincho" w:hAnsi="Arial" w:cs="Arial"/>
                      <w:sz w:val="18"/>
                      <w:szCs w:val="20"/>
                    </w:rPr>
                    <w:t>Frequency hopping flag</w:t>
                  </w:r>
                </w:p>
              </w:tc>
              <w:tc>
                <w:tcPr>
                  <w:tcW w:w="1890" w:type="dxa"/>
                  <w:tcBorders>
                    <w:top w:val="single" w:sz="4" w:space="0" w:color="auto"/>
                    <w:left w:val="single" w:sz="4" w:space="0" w:color="auto"/>
                    <w:bottom w:val="single" w:sz="4" w:space="0" w:color="auto"/>
                    <w:right w:val="single" w:sz="4" w:space="0" w:color="auto"/>
                  </w:tcBorders>
                  <w:vAlign w:val="center"/>
                  <w:hideMark/>
                </w:tcPr>
                <w:p w14:paraId="6D347EDB"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1</w:t>
                  </w:r>
                </w:p>
              </w:tc>
            </w:tr>
            <w:tr w:rsidR="00F55058" w:rsidRPr="00C57816" w14:paraId="155CC0A9"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47A4D5F0" w14:textId="77777777" w:rsidR="00F55058" w:rsidRPr="00C57816" w:rsidRDefault="00F55058" w:rsidP="00201392">
                  <w:pPr>
                    <w:keepNext/>
                    <w:keepLines/>
                    <w:rPr>
                      <w:rFonts w:ascii="Arial" w:eastAsia="Yu Mincho" w:hAnsi="Arial" w:cs="Arial"/>
                      <w:sz w:val="18"/>
                      <w:szCs w:val="20"/>
                    </w:rPr>
                  </w:pPr>
                  <w:r w:rsidRPr="00C57816">
                    <w:rPr>
                      <w:rFonts w:ascii="Arial" w:eastAsia="Yu Mincho" w:hAnsi="Arial" w:cs="Arial"/>
                      <w:strike/>
                      <w:sz w:val="18"/>
                      <w:szCs w:val="20"/>
                    </w:rPr>
                    <w:t>Msg3</w:t>
                  </w:r>
                  <w:r w:rsidRPr="00C57816">
                    <w:rPr>
                      <w:rFonts w:ascii="Arial" w:eastAsia="Yu Mincho" w:hAnsi="Arial" w:cs="Arial"/>
                      <w:sz w:val="18"/>
                      <w:szCs w:val="20"/>
                    </w:rPr>
                    <w:t xml:space="preserve"> PUSCH frequency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9B023DE"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14</w:t>
                  </w:r>
                </w:p>
              </w:tc>
            </w:tr>
            <w:tr w:rsidR="00F55058" w:rsidRPr="00C57816" w14:paraId="04EEF6AD"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2257D209" w14:textId="77777777" w:rsidR="00F55058" w:rsidRPr="00C57816" w:rsidRDefault="00F55058" w:rsidP="00201392">
                  <w:pPr>
                    <w:keepNext/>
                    <w:keepLines/>
                    <w:rPr>
                      <w:rFonts w:ascii="Arial" w:eastAsia="Yu Mincho" w:hAnsi="Arial" w:cs="Arial"/>
                      <w:sz w:val="18"/>
                      <w:szCs w:val="20"/>
                    </w:rPr>
                  </w:pPr>
                  <w:r w:rsidRPr="00C57816">
                    <w:rPr>
                      <w:rFonts w:ascii="Arial" w:eastAsia="Yu Mincho" w:hAnsi="Arial" w:cs="Arial"/>
                      <w:strike/>
                      <w:sz w:val="18"/>
                      <w:szCs w:val="20"/>
                    </w:rPr>
                    <w:t>Msg3</w:t>
                  </w:r>
                  <w:r w:rsidRPr="00C57816">
                    <w:rPr>
                      <w:rFonts w:ascii="Arial" w:eastAsia="Yu Mincho" w:hAnsi="Arial" w:cs="Arial"/>
                      <w:sz w:val="18"/>
                      <w:szCs w:val="20"/>
                    </w:rPr>
                    <w:t xml:space="preserve"> PUSCH time resource allocation</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E21776B"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4</w:t>
                  </w:r>
                </w:p>
              </w:tc>
            </w:tr>
            <w:tr w:rsidR="00F55058" w:rsidRPr="00C57816" w14:paraId="0CC1C684"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5E7A042B" w14:textId="77777777" w:rsidR="00F55058" w:rsidRPr="00C57816" w:rsidRDefault="00F55058" w:rsidP="00201392">
                  <w:pPr>
                    <w:keepNext/>
                    <w:keepLines/>
                    <w:rPr>
                      <w:rFonts w:ascii="Arial" w:eastAsia="Yu Mincho" w:hAnsi="Arial" w:cs="Arial"/>
                      <w:sz w:val="18"/>
                      <w:szCs w:val="20"/>
                    </w:rPr>
                  </w:pPr>
                  <w:r w:rsidRPr="00C57816">
                    <w:rPr>
                      <w:rFonts w:ascii="Arial" w:eastAsia="Yu Mincho" w:hAnsi="Arial" w:cs="Arial"/>
                      <w:sz w:val="18"/>
                      <w:szCs w:val="20"/>
                    </w:rPr>
                    <w:t>MCS</w:t>
                  </w:r>
                </w:p>
              </w:tc>
              <w:tc>
                <w:tcPr>
                  <w:tcW w:w="1890" w:type="dxa"/>
                  <w:tcBorders>
                    <w:top w:val="single" w:sz="4" w:space="0" w:color="auto"/>
                    <w:left w:val="single" w:sz="4" w:space="0" w:color="auto"/>
                    <w:bottom w:val="single" w:sz="4" w:space="0" w:color="auto"/>
                    <w:right w:val="single" w:sz="4" w:space="0" w:color="auto"/>
                  </w:tcBorders>
                  <w:vAlign w:val="center"/>
                  <w:hideMark/>
                </w:tcPr>
                <w:p w14:paraId="09FEBDBE"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4</w:t>
                  </w:r>
                </w:p>
              </w:tc>
            </w:tr>
            <w:tr w:rsidR="00F55058" w:rsidRPr="00C57816" w14:paraId="69A3BE8C"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00E97B0B" w14:textId="77777777" w:rsidR="00F55058" w:rsidRPr="00C57816" w:rsidRDefault="00F55058" w:rsidP="00201392">
                  <w:pPr>
                    <w:keepNext/>
                    <w:keepLines/>
                    <w:rPr>
                      <w:rFonts w:ascii="Arial" w:eastAsia="Yu Mincho" w:hAnsi="Arial" w:cs="Arial"/>
                      <w:sz w:val="18"/>
                      <w:szCs w:val="20"/>
                    </w:rPr>
                  </w:pPr>
                  <w:r w:rsidRPr="00C57816">
                    <w:rPr>
                      <w:rFonts w:ascii="Arial" w:eastAsia="Yu Mincho" w:hAnsi="Arial" w:cs="Arial"/>
                      <w:sz w:val="18"/>
                      <w:szCs w:val="20"/>
                    </w:rPr>
                    <w:t xml:space="preserve">TPC command for </w:t>
                  </w:r>
                  <w:r w:rsidRPr="00C57816">
                    <w:rPr>
                      <w:rFonts w:ascii="Arial" w:eastAsia="Yu Mincho" w:hAnsi="Arial" w:cs="Arial"/>
                      <w:strike/>
                      <w:sz w:val="18"/>
                      <w:szCs w:val="20"/>
                    </w:rPr>
                    <w:t>Msg3</w:t>
                  </w:r>
                  <w:r w:rsidRPr="00C57816">
                    <w:rPr>
                      <w:rFonts w:ascii="Arial" w:eastAsia="Yu Mincho" w:hAnsi="Arial" w:cs="Arial"/>
                      <w:sz w:val="18"/>
                      <w:szCs w:val="20"/>
                    </w:rPr>
                    <w:t xml:space="preserve"> PUSCH</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821F43E"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3</w:t>
                  </w:r>
                </w:p>
              </w:tc>
            </w:tr>
            <w:tr w:rsidR="00F55058" w:rsidRPr="00C57816" w14:paraId="4ABCB102" w14:textId="77777777" w:rsidTr="00201392">
              <w:trPr>
                <w:jc w:val="center"/>
              </w:trPr>
              <w:tc>
                <w:tcPr>
                  <w:tcW w:w="3894" w:type="dxa"/>
                  <w:tcBorders>
                    <w:top w:val="single" w:sz="4" w:space="0" w:color="auto"/>
                    <w:left w:val="single" w:sz="4" w:space="0" w:color="auto"/>
                    <w:bottom w:val="single" w:sz="4" w:space="0" w:color="auto"/>
                    <w:right w:val="single" w:sz="4" w:space="0" w:color="auto"/>
                  </w:tcBorders>
                  <w:vAlign w:val="center"/>
                  <w:hideMark/>
                </w:tcPr>
                <w:p w14:paraId="49D1E5E6" w14:textId="77777777" w:rsidR="00F55058" w:rsidRPr="00C57816" w:rsidRDefault="00F55058" w:rsidP="00201392">
                  <w:pPr>
                    <w:keepNext/>
                    <w:keepLines/>
                    <w:rPr>
                      <w:rFonts w:ascii="Arial" w:eastAsia="Yu Mincho" w:hAnsi="Arial" w:cs="Arial"/>
                      <w:sz w:val="18"/>
                      <w:szCs w:val="20"/>
                    </w:rPr>
                  </w:pPr>
                  <w:r w:rsidRPr="00C57816">
                    <w:rPr>
                      <w:rFonts w:ascii="Arial" w:eastAsia="Yu Mincho" w:hAnsi="Arial" w:cs="Arial"/>
                      <w:sz w:val="18"/>
                      <w:szCs w:val="20"/>
                    </w:rPr>
                    <w:t>CSI request</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46D9368"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1</w:t>
                  </w:r>
                </w:p>
              </w:tc>
            </w:tr>
          </w:tbl>
          <w:p w14:paraId="43DF645B" w14:textId="77777777" w:rsidR="00F55058" w:rsidRPr="00C57816" w:rsidRDefault="00F55058" w:rsidP="00201392">
            <w:pPr>
              <w:spacing w:after="180"/>
              <w:rPr>
                <w:rFonts w:eastAsia="Yu Mincho"/>
                <w:szCs w:val="20"/>
                <w:lang w:val="en-GB"/>
              </w:rPr>
            </w:pPr>
          </w:p>
          <w:p w14:paraId="6C19CD99" w14:textId="77777777" w:rsidR="00F55058" w:rsidRPr="00C57816" w:rsidRDefault="00F55058" w:rsidP="00201392">
            <w:pPr>
              <w:keepNext/>
              <w:keepLines/>
              <w:spacing w:before="60" w:after="180"/>
              <w:jc w:val="center"/>
              <w:rPr>
                <w:rFonts w:ascii="Arial" w:eastAsia="Yu Mincho" w:hAnsi="Arial" w:cs="Arial"/>
                <w:b/>
                <w:szCs w:val="20"/>
              </w:rPr>
            </w:pPr>
            <w:r w:rsidRPr="00C57816">
              <w:rPr>
                <w:rFonts w:ascii="Arial" w:eastAsia="Yu Mincho" w:hAnsi="Arial" w:cs="Arial"/>
                <w:b/>
                <w:szCs w:val="20"/>
              </w:rPr>
              <w:t xml:space="preserve">Table 8.2-2: TPC Command </w:t>
            </w:r>
            <w:r w:rsidRPr="00C57816">
              <w:rPr>
                <w:rFonts w:ascii="Arial" w:eastAsia="Yu Mincho" w:hAnsi="Arial"/>
                <w:b/>
                <w:position w:val="-12"/>
                <w:szCs w:val="20"/>
                <w:lang w:val="en-GB"/>
              </w:rPr>
              <w:object w:dxaOrig="765" w:dyaOrig="315" w14:anchorId="11A3366E">
                <v:shape id="_x0000_i1094" type="#_x0000_t75" style="width:35.25pt;height:15pt" o:ole="">
                  <v:imagedata r:id="rId124" o:title=""/>
                </v:shape>
                <o:OLEObject Type="Embed" ProgID="Equation.3" ShapeID="_x0000_i1094" DrawAspect="Content" ObjectID="_1600409921" r:id="rId126"/>
              </w:object>
            </w:r>
            <w:r w:rsidRPr="00C57816">
              <w:rPr>
                <w:rFonts w:ascii="Arial" w:eastAsia="Yu Mincho" w:hAnsi="Arial" w:cs="Arial"/>
                <w:b/>
                <w:szCs w:val="20"/>
              </w:rPr>
              <w:t xml:space="preserve"> for </w:t>
            </w:r>
            <w:r w:rsidRPr="00C57816">
              <w:rPr>
                <w:rFonts w:ascii="Arial" w:eastAsia="Yu Mincho" w:hAnsi="Arial" w:cs="Arial"/>
                <w:b/>
                <w:strike/>
                <w:szCs w:val="20"/>
              </w:rPr>
              <w:t>Msg3</w:t>
            </w:r>
            <w:r w:rsidRPr="00C57816">
              <w:rPr>
                <w:rFonts w:ascii="Arial" w:eastAsia="Yu Mincho" w:hAnsi="Arial" w:cs="Arial"/>
                <w:b/>
                <w:szCs w:val="20"/>
              </w:rPr>
              <w:t xml:space="preserve"> PUSCH</w:t>
            </w:r>
            <w:r>
              <w:rPr>
                <w:rFonts w:ascii="Arial" w:eastAsia="Yu Mincho" w:hAnsi="Arial" w:cs="Arial"/>
                <w:b/>
                <w:szCs w:val="20"/>
              </w:rPr>
              <w:t xml:space="preserve"> </w:t>
            </w:r>
            <w:r w:rsidRPr="00C57816">
              <w:rPr>
                <w:rFonts w:ascii="Arial" w:eastAsia="Yu Mincho" w:hAnsi="Arial" w:cs="Arial"/>
                <w:b/>
                <w:color w:val="C00000"/>
                <w:szCs w:val="20"/>
                <w:u w:val="single"/>
              </w:rPr>
              <w:t>scheduled by a RAR UL grant</w:t>
            </w:r>
          </w:p>
          <w:tbl>
            <w:tblPr>
              <w:tblW w:w="0" w:type="auto"/>
              <w:jc w:val="center"/>
              <w:tblLook w:val="01E0" w:firstRow="1" w:lastRow="1" w:firstColumn="1" w:lastColumn="1" w:noHBand="0" w:noVBand="0"/>
            </w:tblPr>
            <w:tblGrid>
              <w:gridCol w:w="1507"/>
              <w:gridCol w:w="1317"/>
            </w:tblGrid>
            <w:tr w:rsidR="00F55058" w:rsidRPr="00C57816" w14:paraId="025BF6EB"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4F15EEB" w14:textId="77777777" w:rsidR="00F55058" w:rsidRPr="00C57816" w:rsidRDefault="00F55058" w:rsidP="00201392">
                  <w:pPr>
                    <w:keepNext/>
                    <w:keepLines/>
                    <w:jc w:val="center"/>
                    <w:rPr>
                      <w:rFonts w:ascii="Arial" w:eastAsia="Yu Mincho" w:hAnsi="Arial" w:cs="Arial"/>
                      <w:b/>
                      <w:sz w:val="18"/>
                      <w:szCs w:val="20"/>
                    </w:rPr>
                  </w:pPr>
                  <w:r w:rsidRPr="00C57816">
                    <w:rPr>
                      <w:rFonts w:ascii="Arial" w:eastAsia="Yu Mincho" w:hAnsi="Arial" w:cs="Arial"/>
                      <w:b/>
                      <w:sz w:val="18"/>
                      <w:szCs w:val="20"/>
                    </w:rPr>
                    <w:t>TPC Command</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AD32C6C" w14:textId="77777777" w:rsidR="00F55058" w:rsidRPr="00C57816" w:rsidRDefault="00F55058" w:rsidP="00201392">
                  <w:pPr>
                    <w:keepNext/>
                    <w:keepLines/>
                    <w:jc w:val="center"/>
                    <w:rPr>
                      <w:rFonts w:ascii="Arial" w:eastAsia="Yu Mincho" w:hAnsi="Arial" w:cs="Arial"/>
                      <w:b/>
                      <w:sz w:val="18"/>
                      <w:szCs w:val="20"/>
                    </w:rPr>
                  </w:pPr>
                  <w:r w:rsidRPr="00C57816">
                    <w:rPr>
                      <w:rFonts w:ascii="Arial" w:eastAsia="Yu Mincho" w:hAnsi="Arial" w:cs="Arial"/>
                      <w:b/>
                      <w:sz w:val="18"/>
                      <w:szCs w:val="20"/>
                    </w:rPr>
                    <w:t>Value (in dB)</w:t>
                  </w:r>
                </w:p>
              </w:tc>
            </w:tr>
            <w:tr w:rsidR="00F55058" w:rsidRPr="00C57816" w14:paraId="69420DA6"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1D1C3405"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0</w:t>
                  </w:r>
                </w:p>
              </w:tc>
              <w:tc>
                <w:tcPr>
                  <w:tcW w:w="0" w:type="auto"/>
                  <w:tcBorders>
                    <w:top w:val="single" w:sz="4" w:space="0" w:color="auto"/>
                    <w:left w:val="single" w:sz="4" w:space="0" w:color="auto"/>
                    <w:bottom w:val="single" w:sz="4" w:space="0" w:color="auto"/>
                    <w:right w:val="single" w:sz="4" w:space="0" w:color="auto"/>
                  </w:tcBorders>
                  <w:hideMark/>
                </w:tcPr>
                <w:p w14:paraId="5E046275"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-6</w:t>
                  </w:r>
                </w:p>
              </w:tc>
            </w:tr>
            <w:tr w:rsidR="00F55058" w:rsidRPr="00C57816" w14:paraId="08004829"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26128FC5"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1</w:t>
                  </w:r>
                </w:p>
              </w:tc>
              <w:tc>
                <w:tcPr>
                  <w:tcW w:w="0" w:type="auto"/>
                  <w:tcBorders>
                    <w:top w:val="single" w:sz="4" w:space="0" w:color="auto"/>
                    <w:left w:val="single" w:sz="4" w:space="0" w:color="auto"/>
                    <w:bottom w:val="single" w:sz="4" w:space="0" w:color="auto"/>
                    <w:right w:val="single" w:sz="4" w:space="0" w:color="auto"/>
                  </w:tcBorders>
                  <w:hideMark/>
                </w:tcPr>
                <w:p w14:paraId="312232B6"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-4</w:t>
                  </w:r>
                </w:p>
              </w:tc>
            </w:tr>
            <w:tr w:rsidR="00F55058" w:rsidRPr="00C57816" w14:paraId="59BD9085"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0DDD10C8"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2</w:t>
                  </w:r>
                </w:p>
              </w:tc>
              <w:tc>
                <w:tcPr>
                  <w:tcW w:w="0" w:type="auto"/>
                  <w:tcBorders>
                    <w:top w:val="single" w:sz="4" w:space="0" w:color="auto"/>
                    <w:left w:val="single" w:sz="4" w:space="0" w:color="auto"/>
                    <w:bottom w:val="single" w:sz="4" w:space="0" w:color="auto"/>
                    <w:right w:val="single" w:sz="4" w:space="0" w:color="auto"/>
                  </w:tcBorders>
                  <w:hideMark/>
                </w:tcPr>
                <w:p w14:paraId="74D991DC"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-2</w:t>
                  </w:r>
                </w:p>
              </w:tc>
            </w:tr>
            <w:tr w:rsidR="00F55058" w:rsidRPr="00C57816" w14:paraId="4E484D77"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585E11DC"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3</w:t>
                  </w:r>
                </w:p>
              </w:tc>
              <w:tc>
                <w:tcPr>
                  <w:tcW w:w="0" w:type="auto"/>
                  <w:tcBorders>
                    <w:top w:val="single" w:sz="4" w:space="0" w:color="auto"/>
                    <w:left w:val="single" w:sz="4" w:space="0" w:color="auto"/>
                    <w:bottom w:val="single" w:sz="4" w:space="0" w:color="auto"/>
                    <w:right w:val="single" w:sz="4" w:space="0" w:color="auto"/>
                  </w:tcBorders>
                  <w:hideMark/>
                </w:tcPr>
                <w:p w14:paraId="2BE01311"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0</w:t>
                  </w:r>
                </w:p>
              </w:tc>
            </w:tr>
            <w:tr w:rsidR="00F55058" w:rsidRPr="00C57816" w14:paraId="17D7BDE6"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46D0A359"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4</w:t>
                  </w:r>
                </w:p>
              </w:tc>
              <w:tc>
                <w:tcPr>
                  <w:tcW w:w="0" w:type="auto"/>
                  <w:tcBorders>
                    <w:top w:val="single" w:sz="4" w:space="0" w:color="auto"/>
                    <w:left w:val="single" w:sz="4" w:space="0" w:color="auto"/>
                    <w:bottom w:val="single" w:sz="4" w:space="0" w:color="auto"/>
                    <w:right w:val="single" w:sz="4" w:space="0" w:color="auto"/>
                  </w:tcBorders>
                  <w:hideMark/>
                </w:tcPr>
                <w:p w14:paraId="4D17745C"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2</w:t>
                  </w:r>
                </w:p>
              </w:tc>
            </w:tr>
            <w:tr w:rsidR="00F55058" w:rsidRPr="00C57816" w14:paraId="25064E91"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4A9CD72D"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5</w:t>
                  </w:r>
                </w:p>
              </w:tc>
              <w:tc>
                <w:tcPr>
                  <w:tcW w:w="0" w:type="auto"/>
                  <w:tcBorders>
                    <w:top w:val="single" w:sz="4" w:space="0" w:color="auto"/>
                    <w:left w:val="single" w:sz="4" w:space="0" w:color="auto"/>
                    <w:bottom w:val="single" w:sz="4" w:space="0" w:color="auto"/>
                    <w:right w:val="single" w:sz="4" w:space="0" w:color="auto"/>
                  </w:tcBorders>
                  <w:hideMark/>
                </w:tcPr>
                <w:p w14:paraId="7DF7C325"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4</w:t>
                  </w:r>
                </w:p>
              </w:tc>
            </w:tr>
            <w:tr w:rsidR="00F55058" w:rsidRPr="00C57816" w14:paraId="10BF8486"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7E00C858"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6</w:t>
                  </w:r>
                </w:p>
              </w:tc>
              <w:tc>
                <w:tcPr>
                  <w:tcW w:w="0" w:type="auto"/>
                  <w:tcBorders>
                    <w:top w:val="single" w:sz="4" w:space="0" w:color="auto"/>
                    <w:left w:val="single" w:sz="4" w:space="0" w:color="auto"/>
                    <w:bottom w:val="single" w:sz="4" w:space="0" w:color="auto"/>
                    <w:right w:val="single" w:sz="4" w:space="0" w:color="auto"/>
                  </w:tcBorders>
                  <w:hideMark/>
                </w:tcPr>
                <w:p w14:paraId="7F12D698"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6</w:t>
                  </w:r>
                </w:p>
              </w:tc>
            </w:tr>
            <w:tr w:rsidR="00F55058" w:rsidRPr="00C57816" w14:paraId="18DDDE2B" w14:textId="77777777" w:rsidTr="00201392">
              <w:trPr>
                <w:jc w:val="center"/>
              </w:trPr>
              <w:tc>
                <w:tcPr>
                  <w:tcW w:w="0" w:type="auto"/>
                  <w:tcBorders>
                    <w:top w:val="single" w:sz="4" w:space="0" w:color="auto"/>
                    <w:left w:val="single" w:sz="4" w:space="0" w:color="auto"/>
                    <w:bottom w:val="single" w:sz="4" w:space="0" w:color="auto"/>
                    <w:right w:val="single" w:sz="4" w:space="0" w:color="auto"/>
                  </w:tcBorders>
                  <w:hideMark/>
                </w:tcPr>
                <w:p w14:paraId="1E4BD389"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7</w:t>
                  </w:r>
                </w:p>
              </w:tc>
              <w:tc>
                <w:tcPr>
                  <w:tcW w:w="0" w:type="auto"/>
                  <w:tcBorders>
                    <w:top w:val="single" w:sz="4" w:space="0" w:color="auto"/>
                    <w:left w:val="single" w:sz="4" w:space="0" w:color="auto"/>
                    <w:bottom w:val="single" w:sz="4" w:space="0" w:color="auto"/>
                    <w:right w:val="single" w:sz="4" w:space="0" w:color="auto"/>
                  </w:tcBorders>
                  <w:hideMark/>
                </w:tcPr>
                <w:p w14:paraId="5DFEF3DA" w14:textId="77777777" w:rsidR="00F55058" w:rsidRPr="00C57816" w:rsidRDefault="00F55058" w:rsidP="00201392">
                  <w:pPr>
                    <w:keepNext/>
                    <w:keepLines/>
                    <w:jc w:val="center"/>
                    <w:rPr>
                      <w:rFonts w:ascii="Arial" w:eastAsia="Yu Mincho" w:hAnsi="Arial" w:cs="Arial"/>
                      <w:sz w:val="18"/>
                      <w:szCs w:val="20"/>
                    </w:rPr>
                  </w:pPr>
                  <w:r w:rsidRPr="00C57816">
                    <w:rPr>
                      <w:rFonts w:ascii="Arial" w:eastAsia="Yu Mincho" w:hAnsi="Arial" w:cs="Arial"/>
                      <w:sz w:val="18"/>
                      <w:szCs w:val="20"/>
                    </w:rPr>
                    <w:t>8</w:t>
                  </w:r>
                </w:p>
              </w:tc>
            </w:tr>
          </w:tbl>
          <w:p w14:paraId="12A0E7A6" w14:textId="77777777" w:rsidR="00F55058" w:rsidRPr="00C57816" w:rsidRDefault="00F55058" w:rsidP="00201392">
            <w:pPr>
              <w:spacing w:after="180"/>
              <w:rPr>
                <w:rFonts w:eastAsia="Yu Mincho"/>
                <w:szCs w:val="20"/>
                <w:lang w:val="en-GB"/>
              </w:rPr>
            </w:pPr>
          </w:p>
          <w:p w14:paraId="41E37E7B" w14:textId="77777777" w:rsidR="00F55058" w:rsidRPr="00C57816" w:rsidRDefault="00F55058" w:rsidP="00201392">
            <w:pPr>
              <w:spacing w:after="180"/>
              <w:rPr>
                <w:rFonts w:eastAsia="Yu Mincho"/>
                <w:szCs w:val="20"/>
                <w:lang w:val="en-GB"/>
              </w:rPr>
            </w:pPr>
            <w:r w:rsidRPr="00C57816">
              <w:rPr>
                <w:rFonts w:eastAsia="Yu Mincho"/>
                <w:szCs w:val="20"/>
                <w:lang w:val="en-GB"/>
              </w:rPr>
              <w:t>Unless the UE is configured a subcarrier spacing, the UE receives subsequent PDSCH using same subcarrier spacing as for the PDSCH reception providing the RAR message.</w:t>
            </w:r>
          </w:p>
          <w:p w14:paraId="4F7810D8" w14:textId="77777777" w:rsidR="00F55058" w:rsidRPr="002A4F2C" w:rsidRDefault="00F55058" w:rsidP="00201392">
            <w:pPr>
              <w:keepNext/>
              <w:keepLines/>
              <w:spacing w:before="180" w:after="180"/>
              <w:outlineLvl w:val="1"/>
              <w:rPr>
                <w:rFonts w:eastAsia="Malgun Gothic"/>
                <w:szCs w:val="20"/>
                <w:lang w:val="en-GB" w:eastAsia="ko-KR"/>
              </w:rPr>
            </w:pPr>
            <w:r w:rsidRPr="00C57816">
              <w:rPr>
                <w:rFonts w:eastAsia="Yu Mincho"/>
                <w:szCs w:val="20"/>
                <w:lang w:val="en-GB"/>
              </w:rPr>
              <w:t>If the UE does not detect the DCI format with CRC scrambled by the corresponding RA-RNTI or the UE does not correctly receive a corresponding transport block within the window, the UE procedure is as described in [</w:t>
            </w:r>
            <w:r w:rsidRPr="00C57816">
              <w:rPr>
                <w:rFonts w:eastAsia="Yu Mincho"/>
                <w:szCs w:val="20"/>
              </w:rPr>
              <w:t>11, TS 38.321</w:t>
            </w:r>
            <w:r w:rsidRPr="00C57816">
              <w:rPr>
                <w:rFonts w:eastAsia="Yu Mincho"/>
                <w:szCs w:val="20"/>
                <w:lang w:val="en-GB"/>
              </w:rPr>
              <w:t>].</w:t>
            </w:r>
          </w:p>
        </w:tc>
      </w:tr>
    </w:tbl>
    <w:p w14:paraId="6306BB99" w14:textId="0E66A2DA" w:rsidR="00F55058" w:rsidRDefault="00F55058" w:rsidP="00F55058">
      <w:pPr>
        <w:pStyle w:val="Heading2"/>
      </w:pPr>
      <w:r>
        <w:lastRenderedPageBreak/>
        <w:t>R1-1811236 (Qualcomm)</w:t>
      </w:r>
    </w:p>
    <w:p w14:paraId="103EAA02" w14:textId="77777777" w:rsidR="00F55058" w:rsidRPr="00DD378D" w:rsidRDefault="00F55058" w:rsidP="00F55058">
      <w:pPr>
        <w:rPr>
          <w:b/>
          <w:i/>
          <w:lang w:val="en-GB"/>
        </w:rPr>
      </w:pPr>
      <w:r w:rsidRPr="00DD378D">
        <w:rPr>
          <w:b/>
          <w:i/>
          <w:u w:val="single"/>
          <w:lang w:val="en-GB"/>
        </w:rPr>
        <w:t>Proposal 1:</w:t>
      </w:r>
      <w:r w:rsidRPr="00DD378D">
        <w:rPr>
          <w:b/>
          <w:i/>
          <w:lang w:val="en-GB"/>
        </w:rPr>
        <w:t xml:space="preserve"> For a single CC, the UE is not expected to buffer (or equivalently, simultaneously process) more than 16 DCI. Note the duration of processing a DCI is from the PDCCH carrying the DCI to the start of the event indicated by the DCI.</w:t>
      </w:r>
    </w:p>
    <w:p w14:paraId="4F0CCD11" w14:textId="77777777" w:rsidR="00F55058" w:rsidRDefault="00F55058" w:rsidP="00F55058">
      <w:pPr>
        <w:rPr>
          <w:b/>
          <w:i/>
          <w:lang w:val="en-GB"/>
        </w:rPr>
      </w:pPr>
      <w:r w:rsidRPr="00DD378D">
        <w:rPr>
          <w:b/>
          <w:i/>
          <w:u w:val="single"/>
          <w:lang w:val="en-GB"/>
        </w:rPr>
        <w:t>Proposal 2:</w:t>
      </w:r>
      <w:r w:rsidRPr="00DD378D">
        <w:rPr>
          <w:b/>
          <w:i/>
          <w:lang w:val="en-GB"/>
        </w:rPr>
        <w:t xml:space="preserve"> For a CA, the UE is not expected to buffer (or equivalently, simultaneously process) more than a maximum number of DCI, there this maximum may or may not scale linearly with the number of carriers, depending on the configuration and the UE capabilities. </w:t>
      </w:r>
    </w:p>
    <w:p w14:paraId="3923E3D0" w14:textId="77777777" w:rsidR="00F55058" w:rsidRPr="00D51409" w:rsidRDefault="00F55058" w:rsidP="00F55058">
      <w:pPr>
        <w:rPr>
          <w:b/>
          <w:i/>
          <w:lang w:eastAsia="ja-JP"/>
        </w:rPr>
      </w:pPr>
      <w:r w:rsidRPr="00EF48DF">
        <w:rPr>
          <w:b/>
          <w:i/>
          <w:u w:val="single"/>
          <w:lang w:eastAsia="ja-JP"/>
        </w:rPr>
        <w:t>Proposal</w:t>
      </w:r>
      <w:r>
        <w:rPr>
          <w:b/>
          <w:i/>
          <w:u w:val="single"/>
          <w:lang w:eastAsia="ja-JP"/>
        </w:rPr>
        <w:t xml:space="preserve"> 3</w:t>
      </w:r>
      <w:r w:rsidRPr="00EF48DF">
        <w:rPr>
          <w:b/>
          <w:i/>
          <w:lang w:eastAsia="ja-JP"/>
        </w:rPr>
        <w:t>: RAN1 adopts the following TP in Section 5.1 of TS 38.214</w:t>
      </w:r>
    </w:p>
    <w:p w14:paraId="30E765D9" w14:textId="77777777" w:rsidR="00F55058" w:rsidRPr="00D80F28" w:rsidRDefault="00F55058" w:rsidP="00F55058">
      <w:pPr>
        <w:jc w:val="center"/>
        <w:rPr>
          <w:color w:val="FF0000"/>
          <w:lang w:eastAsia="ja-JP"/>
        </w:rPr>
      </w:pPr>
      <w:r w:rsidRPr="00D80F28">
        <w:rPr>
          <w:color w:val="FF0000"/>
          <w:lang w:eastAsia="ja-JP"/>
        </w:rPr>
        <w:t>------------------------------ Start of Section 5.1 of TS 38.214 -----------------------------------</w:t>
      </w:r>
    </w:p>
    <w:p w14:paraId="383B1405" w14:textId="77777777" w:rsidR="00F55058" w:rsidRPr="00522BD2" w:rsidRDefault="00F55058" w:rsidP="00F55058">
      <w:pPr>
        <w:rPr>
          <w:lang w:eastAsia="ja-JP"/>
        </w:rPr>
      </w:pPr>
      <w:r w:rsidRPr="00661A50">
        <w:rPr>
          <w:highlight w:val="yellow"/>
          <w:lang w:eastAsia="ja-JP"/>
        </w:rPr>
        <w:t>&lt;unchanged text omitted&gt;</w:t>
      </w:r>
    </w:p>
    <w:p w14:paraId="4D7BC3A8" w14:textId="77777777" w:rsidR="00F55058" w:rsidRDefault="00F55058" w:rsidP="00F55058">
      <w:pPr>
        <w:rPr>
          <w:rFonts w:eastAsiaTheme="minorHAnsi"/>
          <w:i/>
          <w:iCs/>
          <w:color w:val="FF0000"/>
          <w:u w:val="single"/>
        </w:rPr>
      </w:pPr>
      <w:r w:rsidRPr="0048482F">
        <w:t xml:space="preserve">A UE shall upon detection of a PDCCH with a configured DCI format </w:t>
      </w:r>
      <w:r>
        <w:t xml:space="preserve">1_0 or 1_1 </w:t>
      </w:r>
      <w:r w:rsidRPr="0048482F">
        <w:t>decode the corresponding PDSCHs as indicated by that DCI.</w:t>
      </w:r>
      <w:r>
        <w:t xml:space="preserve"> </w:t>
      </w:r>
      <w:r w:rsidRPr="002F690A">
        <w:t xml:space="preserve">The UE is not expected to receive </w:t>
      </w:r>
      <w:r>
        <w:t>another</w:t>
      </w:r>
      <w:r w:rsidRPr="002F690A">
        <w:t xml:space="preserve"> PDSCH for a given HARQ process until after the end of the expected transmission of HARQ-ACK for that HARQ process, where the timing is given by Subclause 9.2.3 of [6].</w:t>
      </w:r>
      <w:r>
        <w:t xml:space="preserve"> </w:t>
      </w:r>
      <w:r w:rsidRPr="00146651">
        <w:t xml:space="preserve">The UE is not expected to receive a PDSCH in slot </w:t>
      </w:r>
      <w:r w:rsidRPr="00146651">
        <w:rPr>
          <w:i/>
        </w:rPr>
        <w:t>i</w:t>
      </w:r>
      <w:r w:rsidRPr="00146651">
        <w:t xml:space="preserve">, with the corresponding HARQ-ACK assigned to be transmitted in slot </w:t>
      </w:r>
      <w:r w:rsidRPr="00146651">
        <w:rPr>
          <w:i/>
        </w:rPr>
        <w:t>j</w:t>
      </w:r>
      <w:r w:rsidRPr="00146651">
        <w:t xml:space="preserve">, and another PDSCH in slot after slot </w:t>
      </w:r>
      <w:r w:rsidRPr="00146651">
        <w:rPr>
          <w:i/>
        </w:rPr>
        <w:t>i</w:t>
      </w:r>
      <w:r w:rsidRPr="00146651">
        <w:t xml:space="preserve"> with its corresponding HARQ-ACK assigned to be transmitted in a slot before slot </w:t>
      </w:r>
      <w:r w:rsidRPr="00146651">
        <w:rPr>
          <w:i/>
        </w:rPr>
        <w:t>j</w:t>
      </w:r>
      <w:r w:rsidRPr="00146651">
        <w:t>.</w:t>
      </w:r>
      <w:r>
        <w:t xml:space="preserve"> </w:t>
      </w:r>
      <w:r w:rsidRPr="00703FBE">
        <w:t xml:space="preserve">For any two HARQ process IDs </w:t>
      </w:r>
      <w:proofErr w:type="gramStart"/>
      <w:r w:rsidRPr="00703FBE">
        <w:t>in a given</w:t>
      </w:r>
      <w:proofErr w:type="gramEnd"/>
      <w:r w:rsidRPr="00703FBE">
        <w:t xml:space="preserve"> cell, </w:t>
      </w:r>
      <w:r>
        <w:t>if</w:t>
      </w:r>
      <w:r w:rsidRPr="00703FBE">
        <w:t xml:space="preserve"> the UE is scheduled to </w:t>
      </w:r>
      <w:r>
        <w:t>start receiving</w:t>
      </w:r>
      <w:r w:rsidRPr="00703FBE">
        <w:t xml:space="preserve"> a PDSCH in </w:t>
      </w:r>
      <w:r>
        <w:t>symbol</w:t>
      </w:r>
      <w:r w:rsidRPr="0004277C">
        <w:rPr>
          <w:i/>
        </w:rPr>
        <w:t xml:space="preserve"> </w:t>
      </w:r>
      <w:r>
        <w:rPr>
          <w:i/>
        </w:rPr>
        <w:t xml:space="preserve">j </w:t>
      </w:r>
      <w:r>
        <w:t>by</w:t>
      </w:r>
      <w:r w:rsidRPr="00703FBE">
        <w:t xml:space="preserve"> a PDCCH </w:t>
      </w:r>
      <w:r>
        <w:t xml:space="preserve">starting </w:t>
      </w:r>
      <w:r w:rsidRPr="00703FBE">
        <w:t xml:space="preserve">in </w:t>
      </w:r>
      <w:r>
        <w:t>symbol</w:t>
      </w:r>
      <w:r w:rsidRPr="00703FBE">
        <w:t xml:space="preserve"> </w:t>
      </w:r>
      <w:r w:rsidRPr="0004277C">
        <w:rPr>
          <w:i/>
        </w:rPr>
        <w:t>i</w:t>
      </w:r>
      <w:r w:rsidRPr="00703FBE">
        <w:t xml:space="preserve">, the UE is not expected to be scheduled to </w:t>
      </w:r>
      <w:r>
        <w:t>receive</w:t>
      </w:r>
      <w:r w:rsidRPr="00703FBE">
        <w:t xml:space="preserve"> a PDSCH starting earlier than </w:t>
      </w:r>
      <w:r>
        <w:t>symbol</w:t>
      </w:r>
      <w:r w:rsidRPr="00703FBE">
        <w:t xml:space="preserve"> </w:t>
      </w:r>
      <w:r w:rsidRPr="0004277C">
        <w:rPr>
          <w:i/>
        </w:rPr>
        <w:t>j</w:t>
      </w:r>
      <w:r w:rsidRPr="00703FBE">
        <w:t xml:space="preserve"> with a PDCCH starting later than </w:t>
      </w:r>
      <w:r w:rsidRPr="00703FBE">
        <w:lastRenderedPageBreak/>
        <w:t>s</w:t>
      </w:r>
      <w:r>
        <w:t>ymbol</w:t>
      </w:r>
      <w:r w:rsidRPr="00703FBE">
        <w:t xml:space="preserve"> </w:t>
      </w:r>
      <w:r w:rsidRPr="0004277C">
        <w:rPr>
          <w:i/>
        </w:rPr>
        <w:t>i</w:t>
      </w:r>
      <w:r w:rsidRPr="00703FBE">
        <w:t>.</w:t>
      </w:r>
      <w:ins w:id="20" w:author="Author">
        <w:r>
          <w:t xml:space="preserve"> </w:t>
        </w:r>
        <w:r w:rsidRPr="00661A50">
          <w:t xml:space="preserve">For any PDSCH corresponding to SI-RNTI and an </w:t>
        </w:r>
        <w:proofErr w:type="gramStart"/>
        <w:r w:rsidRPr="00661A50">
          <w:t>actually transmitted</w:t>
        </w:r>
        <w:proofErr w:type="gramEnd"/>
        <w:r w:rsidRPr="00661A50">
          <w:t xml:space="preserve"> SS/PBCH block, the UE does not expect the same transport block to be repeated until at least 2 slots after the last symbol of that PDSCH.</w:t>
        </w:r>
      </w:ins>
    </w:p>
    <w:p w14:paraId="200DD495" w14:textId="77777777" w:rsidR="00F55058" w:rsidRPr="00522BD2" w:rsidRDefault="00F55058" w:rsidP="00F55058">
      <w:pPr>
        <w:rPr>
          <w:lang w:eastAsia="ja-JP"/>
        </w:rPr>
      </w:pPr>
      <w:r w:rsidRPr="00D80F28">
        <w:rPr>
          <w:highlight w:val="yellow"/>
          <w:lang w:eastAsia="ja-JP"/>
        </w:rPr>
        <w:t>&lt;unchanged text omitted&gt;</w:t>
      </w:r>
    </w:p>
    <w:p w14:paraId="4DA115B8" w14:textId="77777777" w:rsidR="00F55058" w:rsidRPr="00D67D93" w:rsidRDefault="00F55058" w:rsidP="00F55058">
      <w:pPr>
        <w:jc w:val="center"/>
        <w:rPr>
          <w:color w:val="FF0000"/>
          <w:lang w:eastAsia="ja-JP"/>
        </w:rPr>
      </w:pPr>
      <w:r w:rsidRPr="00D80F28">
        <w:rPr>
          <w:color w:val="FF0000"/>
          <w:lang w:eastAsia="ja-JP"/>
        </w:rPr>
        <w:t>------------------------------ End of Section 5.1 of TS 38.214 -----------------------------------</w:t>
      </w:r>
    </w:p>
    <w:p w14:paraId="37CB1986" w14:textId="77777777" w:rsidR="00F55058" w:rsidRPr="00DF684F" w:rsidRDefault="00F55058" w:rsidP="00F55058">
      <w:pPr>
        <w:contextualSpacing/>
        <w:rPr>
          <w:b/>
          <w:i/>
        </w:rPr>
      </w:pPr>
      <w:r w:rsidRPr="00DF684F">
        <w:rPr>
          <w:b/>
          <w:i/>
          <w:u w:val="single"/>
        </w:rPr>
        <w:t>Proposal 4:</w:t>
      </w:r>
      <w:r w:rsidRPr="00DF684F">
        <w:rPr>
          <w:b/>
          <w:i/>
        </w:rPr>
        <w:t xml:space="preserve"> </w:t>
      </w:r>
      <w:r>
        <w:rPr>
          <w:b/>
          <w:i/>
        </w:rPr>
        <w:t>A</w:t>
      </w:r>
      <w:r w:rsidRPr="00DF684F">
        <w:rPr>
          <w:b/>
          <w:i/>
        </w:rPr>
        <w:t>dopt the following text proposal capturing the peak rate limitations for PDSCH</w:t>
      </w:r>
    </w:p>
    <w:p w14:paraId="059EEFD1" w14:textId="77777777" w:rsidR="00F55058" w:rsidRDefault="00F55058" w:rsidP="00F55058">
      <w:pPr>
        <w:ind w:left="288"/>
        <w:jc w:val="center"/>
        <w:rPr>
          <w:color w:val="FF0000"/>
          <w:lang w:val="en-GB"/>
        </w:rPr>
      </w:pPr>
    </w:p>
    <w:p w14:paraId="3D62D900" w14:textId="77777777" w:rsidR="00F55058" w:rsidRDefault="00F55058" w:rsidP="00F55058">
      <w:pPr>
        <w:ind w:left="288"/>
        <w:jc w:val="center"/>
        <w:rPr>
          <w:color w:val="FF0000"/>
          <w:lang w:val="en-GB"/>
        </w:rPr>
      </w:pPr>
      <w:r>
        <w:rPr>
          <w:color w:val="FF0000"/>
          <w:lang w:val="en-GB"/>
        </w:rPr>
        <w:t>------------------------- Begin text proposal for 38.214 ---------------------------------</w:t>
      </w:r>
    </w:p>
    <w:p w14:paraId="142BB80F" w14:textId="77777777" w:rsidR="00F55058" w:rsidRDefault="00F55058" w:rsidP="00F55058">
      <w:pPr>
        <w:pStyle w:val="Heading3"/>
        <w:numPr>
          <w:ilvl w:val="0"/>
          <w:numId w:val="0"/>
        </w:numPr>
        <w:ind w:left="1008" w:hanging="720"/>
        <w:rPr>
          <w:color w:val="000000"/>
        </w:rPr>
      </w:pPr>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p>
    <w:p w14:paraId="6C40CFDE" w14:textId="77777777" w:rsidR="00F55058" w:rsidRDefault="00F55058" w:rsidP="00F55058">
      <w:pPr>
        <w:ind w:left="288"/>
        <w:rPr>
          <w:color w:val="000000"/>
        </w:rPr>
      </w:pPr>
      <w:r>
        <w:rPr>
          <w:color w:val="000000"/>
          <w:highlight w:val="yellow"/>
        </w:rPr>
        <w:t>&lt;</w:t>
      </w:r>
      <w:r w:rsidRPr="00AA081A">
        <w:rPr>
          <w:color w:val="000000"/>
          <w:highlight w:val="yellow"/>
        </w:rPr>
        <w:t xml:space="preserve">Unchanged </w:t>
      </w:r>
      <w:r>
        <w:rPr>
          <w:color w:val="000000"/>
          <w:highlight w:val="yellow"/>
        </w:rPr>
        <w:t>t</w:t>
      </w:r>
      <w:r w:rsidRPr="00AA081A">
        <w:rPr>
          <w:color w:val="000000"/>
          <w:highlight w:val="yellow"/>
        </w:rPr>
        <w:t xml:space="preserve">ext </w:t>
      </w:r>
      <w:r>
        <w:rPr>
          <w:color w:val="000000"/>
          <w:highlight w:val="yellow"/>
        </w:rPr>
        <w:t>o</w:t>
      </w:r>
      <w:r w:rsidRPr="00AA081A">
        <w:rPr>
          <w:color w:val="000000"/>
          <w:highlight w:val="yellow"/>
        </w:rPr>
        <w:t>mitted</w:t>
      </w:r>
      <w:r>
        <w:rPr>
          <w:color w:val="000000"/>
          <w:highlight w:val="yellow"/>
        </w:rPr>
        <w:t>&gt;</w:t>
      </w:r>
    </w:p>
    <w:p w14:paraId="0D736F3D" w14:textId="77777777" w:rsidR="00F55058" w:rsidRPr="007464FA" w:rsidRDefault="00F55058" w:rsidP="00F55058">
      <w:pPr>
        <w:ind w:left="288"/>
        <w:rPr>
          <w:color w:val="000000"/>
        </w:rPr>
      </w:pPr>
      <w:r w:rsidRPr="0048482F">
        <w:rPr>
          <w:color w:val="000000"/>
        </w:rPr>
        <w:t xml:space="preserve">If the UE skips decoding, the </w:t>
      </w:r>
      <w:r w:rsidRPr="0048482F">
        <w:rPr>
          <w:color w:val="000000"/>
          <w:lang w:eastAsia="zh-TW"/>
        </w:rPr>
        <w:t>physical layer indicates to higher layer that the transport block is not successfully decoded</w:t>
      </w:r>
      <w:r w:rsidRPr="0048482F">
        <w:rPr>
          <w:color w:val="000000"/>
        </w:rPr>
        <w:t>.</w:t>
      </w:r>
    </w:p>
    <w:p w14:paraId="207F26BE" w14:textId="77777777" w:rsidR="00F55058" w:rsidRPr="00F170CA" w:rsidRDefault="00F55058" w:rsidP="00F55058">
      <w:pPr>
        <w:pStyle w:val="BodyText"/>
        <w:ind w:left="288"/>
        <w:rPr>
          <w:ins w:id="21" w:author="Author"/>
          <w:szCs w:val="20"/>
        </w:rPr>
      </w:pPr>
      <w:ins w:id="22" w:author="Author">
        <w:r w:rsidRPr="00F170CA">
          <w:rPr>
            <w:szCs w:val="20"/>
          </w:rPr>
          <w:t>A UE is not required to handle simultaneous PDSCH transmissions not fulfilling the following condition at all points in time:</w:t>
        </w:r>
      </w:ins>
    </w:p>
    <w:p w14:paraId="48FE079D" w14:textId="77777777" w:rsidR="00F55058" w:rsidRPr="00F170CA" w:rsidRDefault="00E37EA7" w:rsidP="00F55058">
      <w:pPr>
        <w:ind w:left="288"/>
        <w:rPr>
          <w:ins w:id="23" w:author="Author"/>
          <w:lang w:val="en-GB"/>
        </w:rPr>
      </w:pPr>
      <m:oMathPara>
        <m:oMath>
          <m:nary>
            <m:naryPr>
              <m:chr m:val="∑"/>
              <m:limLoc m:val="undOvr"/>
              <m:ctrlPr>
                <w:ins w:id="24" w:author="Author">
                  <w:rPr>
                    <w:rFonts w:ascii="Cambria Math" w:hAnsi="Cambria Math"/>
                    <w:i/>
                    <w:lang w:val="en-GB"/>
                  </w:rPr>
                </w:ins>
              </m:ctrlPr>
            </m:naryPr>
            <m:sub>
              <m:r>
                <w:ins w:id="25" w:author="Author">
                  <w:rPr>
                    <w:rFonts w:ascii="Cambria Math" w:hAnsi="Cambria Math"/>
                    <w:lang w:val="en-GB"/>
                  </w:rPr>
                  <m:t>j=0</m:t>
                </w:ins>
              </m:r>
            </m:sub>
            <m:sup>
              <m:r>
                <w:ins w:id="26" w:author="Author">
                  <w:rPr>
                    <w:rFonts w:ascii="Cambria Math" w:hAnsi="Cambria Math"/>
                    <w:lang w:val="en-GB"/>
                  </w:rPr>
                  <m:t>N-1</m:t>
                </w:ins>
              </m:r>
            </m:sup>
            <m:e>
              <m:f>
                <m:fPr>
                  <m:ctrlPr>
                    <w:ins w:id="27" w:author="Author">
                      <w:rPr>
                        <w:rFonts w:ascii="Cambria Math" w:hAnsi="Cambria Math"/>
                        <w:i/>
                        <w:lang w:val="en-GB"/>
                      </w:rPr>
                    </w:ins>
                  </m:ctrlPr>
                </m:fPr>
                <m:num>
                  <m:sSubSup>
                    <m:sSubSupPr>
                      <m:ctrlPr>
                        <w:ins w:id="28" w:author="Author">
                          <w:rPr>
                            <w:rFonts w:ascii="Cambria Math" w:hAnsi="Cambria Math"/>
                            <w:i/>
                            <w:lang w:val="en-GB"/>
                          </w:rPr>
                        </w:ins>
                      </m:ctrlPr>
                    </m:sSubSupPr>
                    <m:e>
                      <m:r>
                        <w:ins w:id="29" w:author="Author">
                          <w:rPr>
                            <w:rFonts w:ascii="Cambria Math" w:hAnsi="Cambria Math"/>
                            <w:lang w:val="en-GB"/>
                          </w:rPr>
                          <m:t>C</m:t>
                        </w:ins>
                      </m:r>
                    </m:e>
                    <m:sub>
                      <m:r>
                        <w:ins w:id="30" w:author="Author">
                          <w:rPr>
                            <w:rFonts w:ascii="Cambria Math" w:hAnsi="Cambria Math"/>
                            <w:lang w:val="en-GB"/>
                          </w:rPr>
                          <m:t>j</m:t>
                        </w:ins>
                      </m:r>
                    </m:sub>
                    <m:sup>
                      <m:r>
                        <w:ins w:id="31" w:author="Author">
                          <w:rPr>
                            <w:rFonts w:ascii="Cambria Math" w:hAnsi="Cambria Math"/>
                            <w:lang w:val="en-GB"/>
                          </w:rPr>
                          <m:t>'</m:t>
                        </w:ins>
                      </m:r>
                    </m:sup>
                  </m:sSubSup>
                  <m:r>
                    <w:ins w:id="32" w:author="Author">
                      <w:rPr>
                        <w:rFonts w:ascii="Cambria Math" w:hAnsi="Cambria Math"/>
                        <w:lang w:val="en-GB"/>
                      </w:rPr>
                      <m:t>.</m:t>
                    </w:ins>
                  </m:r>
                  <m:sSubSup>
                    <m:sSubSupPr>
                      <m:ctrlPr>
                        <w:ins w:id="33" w:author="Author">
                          <w:rPr>
                            <w:rFonts w:ascii="Cambria Math" w:hAnsi="Cambria Math"/>
                            <w:i/>
                            <w:lang w:val="en-GB"/>
                          </w:rPr>
                        </w:ins>
                      </m:ctrlPr>
                    </m:sSubSupPr>
                    <m:e>
                      <m:r>
                        <w:ins w:id="34" w:author="Author">
                          <w:rPr>
                            <w:rFonts w:ascii="Cambria Math" w:hAnsi="Cambria Math"/>
                            <w:lang w:val="en-GB"/>
                          </w:rPr>
                          <m:t>K</m:t>
                        </w:ins>
                      </m:r>
                    </m:e>
                    <m:sub>
                      <m:r>
                        <w:ins w:id="35" w:author="Author">
                          <w:rPr>
                            <w:rFonts w:ascii="Cambria Math" w:hAnsi="Cambria Math"/>
                            <w:lang w:val="en-GB"/>
                          </w:rPr>
                          <m:t>j</m:t>
                        </w:ins>
                      </m:r>
                    </m:sub>
                    <m:sup>
                      <m:r>
                        <w:ins w:id="36" w:author="Author">
                          <w:rPr>
                            <w:rFonts w:ascii="Cambria Math" w:hAnsi="Cambria Math"/>
                            <w:lang w:val="en-GB"/>
                          </w:rPr>
                          <m:t>'</m:t>
                        </w:ins>
                      </m:r>
                    </m:sup>
                  </m:sSubSup>
                </m:num>
                <m:den>
                  <m:sSub>
                    <m:sSubPr>
                      <m:ctrlPr>
                        <w:ins w:id="37" w:author="Author">
                          <w:rPr>
                            <w:rFonts w:ascii="Cambria Math" w:hAnsi="Cambria Math"/>
                            <w:i/>
                            <w:lang w:val="en-GB"/>
                          </w:rPr>
                        </w:ins>
                      </m:ctrlPr>
                    </m:sSubPr>
                    <m:e>
                      <m:r>
                        <w:ins w:id="38" w:author="Author">
                          <w:rPr>
                            <w:rFonts w:ascii="Cambria Math" w:hAnsi="Cambria Math"/>
                            <w:lang w:val="en-GB"/>
                          </w:rPr>
                          <m:t>D</m:t>
                        </w:ins>
                      </m:r>
                    </m:e>
                    <m:sub>
                      <m:r>
                        <w:ins w:id="39" w:author="Author">
                          <w:rPr>
                            <w:rFonts w:ascii="Cambria Math" w:hAnsi="Cambria Math"/>
                            <w:lang w:val="en-GB"/>
                          </w:rPr>
                          <m:t>j</m:t>
                        </w:ins>
                      </m:r>
                    </m:sub>
                  </m:sSub>
                </m:den>
              </m:f>
            </m:e>
          </m:nary>
          <m:r>
            <w:ins w:id="40" w:author="Author">
              <w:rPr>
                <w:rFonts w:ascii="Cambria Math" w:hAnsi="Cambria Math"/>
                <w:lang w:val="en-GB"/>
              </w:rPr>
              <m:t>≤DataRate</m:t>
            </w:ins>
          </m:r>
        </m:oMath>
      </m:oMathPara>
    </w:p>
    <w:p w14:paraId="5476DB8A" w14:textId="77777777" w:rsidR="00F55058" w:rsidRPr="00F170CA" w:rsidRDefault="00F55058" w:rsidP="004E55BA">
      <w:pPr>
        <w:pStyle w:val="ListParagraph"/>
        <w:numPr>
          <w:ilvl w:val="0"/>
          <w:numId w:val="7"/>
        </w:numPr>
        <w:autoSpaceDE w:val="0"/>
        <w:autoSpaceDN w:val="0"/>
        <w:adjustRightInd w:val="0"/>
        <w:ind w:left="1008"/>
        <w:rPr>
          <w:ins w:id="41" w:author="Author"/>
          <w:szCs w:val="20"/>
        </w:rPr>
      </w:pPr>
      <w:ins w:id="42" w:author="Author">
        <w:r w:rsidRPr="00F170CA">
          <w:rPr>
            <w:szCs w:val="20"/>
            <w:lang w:eastAsia="zh-CN"/>
          </w:rPr>
          <w:t xml:space="preserve">The set of PDSCHs for </w:t>
        </w:r>
        <w:r w:rsidRPr="00F170CA">
          <w:rPr>
            <w:i/>
            <w:szCs w:val="20"/>
            <w:lang w:eastAsia="zh-CN"/>
          </w:rPr>
          <w:t>j</w:t>
        </w:r>
        <w:r w:rsidRPr="00F170CA">
          <w:rPr>
            <w:szCs w:val="20"/>
            <w:lang w:eastAsia="zh-CN"/>
          </w:rPr>
          <w:t xml:space="preserve"> = 0 to N-1 is the set of all PDSCHs with an OFDM symbol transmitted at the point of time.</w:t>
        </w:r>
      </w:ins>
    </w:p>
    <w:p w14:paraId="6ED11E3D" w14:textId="77777777" w:rsidR="00F55058" w:rsidRPr="00F170CA" w:rsidRDefault="00F55058" w:rsidP="004E55BA">
      <w:pPr>
        <w:pStyle w:val="ListParagraph"/>
        <w:numPr>
          <w:ilvl w:val="0"/>
          <w:numId w:val="7"/>
        </w:numPr>
        <w:autoSpaceDE w:val="0"/>
        <w:autoSpaceDN w:val="0"/>
        <w:adjustRightInd w:val="0"/>
        <w:ind w:left="1008"/>
        <w:rPr>
          <w:ins w:id="43" w:author="Author"/>
          <w:szCs w:val="20"/>
        </w:rPr>
      </w:pPr>
      <w:proofErr w:type="spellStart"/>
      <w:ins w:id="44" w:author="Author">
        <w:r w:rsidRPr="00F170CA">
          <w:rPr>
            <w:i/>
            <w:iCs/>
            <w:szCs w:val="20"/>
          </w:rPr>
          <w:t>C</w:t>
        </w:r>
        <w:r w:rsidRPr="00F170CA">
          <w:rPr>
            <w:i/>
            <w:iCs/>
            <w:szCs w:val="20"/>
            <w:vertAlign w:val="subscript"/>
          </w:rPr>
          <w:t>j</w:t>
        </w:r>
        <w:proofErr w:type="spellEnd"/>
        <w:r w:rsidRPr="00F170CA">
          <w:rPr>
            <w:szCs w:val="20"/>
          </w:rPr>
          <w:t xml:space="preserve">' is the number of scheduled code blocks of the transport block in the </w:t>
        </w:r>
        <w:r w:rsidRPr="00F170CA">
          <w:rPr>
            <w:i/>
            <w:szCs w:val="20"/>
          </w:rPr>
          <w:t>j</w:t>
        </w:r>
        <w:r w:rsidRPr="00F170CA">
          <w:rPr>
            <w:szCs w:val="20"/>
          </w:rPr>
          <w:t>-</w:t>
        </w:r>
        <w:proofErr w:type="spellStart"/>
        <w:r w:rsidRPr="00F170CA">
          <w:rPr>
            <w:szCs w:val="20"/>
          </w:rPr>
          <w:t>th</w:t>
        </w:r>
        <w:proofErr w:type="spellEnd"/>
        <w:r w:rsidRPr="00F170CA">
          <w:rPr>
            <w:szCs w:val="20"/>
          </w:rPr>
          <w:t xml:space="preserve"> PDSCH as defined in Subclause 5.4.2 of [38.212].</w:t>
        </w:r>
      </w:ins>
    </w:p>
    <w:p w14:paraId="6781F395" w14:textId="77777777" w:rsidR="00F55058" w:rsidRPr="00F170CA" w:rsidRDefault="00F55058" w:rsidP="004E55BA">
      <w:pPr>
        <w:pStyle w:val="ListParagraph"/>
        <w:numPr>
          <w:ilvl w:val="0"/>
          <w:numId w:val="7"/>
        </w:numPr>
        <w:autoSpaceDE w:val="0"/>
        <w:autoSpaceDN w:val="0"/>
        <w:adjustRightInd w:val="0"/>
        <w:ind w:left="1008"/>
        <w:rPr>
          <w:ins w:id="45" w:author="Author"/>
          <w:szCs w:val="20"/>
        </w:rPr>
      </w:pPr>
      <w:proofErr w:type="spellStart"/>
      <w:ins w:id="46" w:author="Author">
        <w:r w:rsidRPr="00F170CA">
          <w:rPr>
            <w:i/>
            <w:iCs/>
            <w:szCs w:val="20"/>
          </w:rPr>
          <w:t>K’</w:t>
        </w:r>
        <w:r w:rsidRPr="00F170CA">
          <w:rPr>
            <w:i/>
            <w:iCs/>
            <w:szCs w:val="20"/>
            <w:vertAlign w:val="subscript"/>
          </w:rPr>
          <w:t>j</w:t>
        </w:r>
        <w:proofErr w:type="spellEnd"/>
        <w:r w:rsidRPr="00F170CA">
          <w:rPr>
            <w:iCs/>
            <w:szCs w:val="20"/>
          </w:rPr>
          <w:t xml:space="preserve"> is the number of bits in a code block of the </w:t>
        </w:r>
        <w:r w:rsidRPr="00F170CA">
          <w:rPr>
            <w:i/>
            <w:iCs/>
            <w:szCs w:val="20"/>
          </w:rPr>
          <w:t>j</w:t>
        </w:r>
        <w:r w:rsidRPr="00F170CA">
          <w:rPr>
            <w:iCs/>
            <w:szCs w:val="20"/>
          </w:rPr>
          <w:t>-</w:t>
        </w:r>
        <w:proofErr w:type="spellStart"/>
        <w:r w:rsidRPr="00F170CA">
          <w:rPr>
            <w:iCs/>
            <w:szCs w:val="20"/>
          </w:rPr>
          <w:t>th</w:t>
        </w:r>
        <w:proofErr w:type="spellEnd"/>
        <w:r w:rsidRPr="00F170CA">
          <w:rPr>
            <w:iCs/>
            <w:szCs w:val="20"/>
          </w:rPr>
          <w:t xml:space="preserve"> PDSCH as defined in Subclause 5.2.2 of [38.212].</w:t>
        </w:r>
      </w:ins>
    </w:p>
    <w:p w14:paraId="7F6A8AD8" w14:textId="77777777" w:rsidR="00F55058" w:rsidRPr="00F170CA" w:rsidRDefault="00F55058" w:rsidP="004E55BA">
      <w:pPr>
        <w:pStyle w:val="ListParagraph"/>
        <w:numPr>
          <w:ilvl w:val="0"/>
          <w:numId w:val="7"/>
        </w:numPr>
        <w:autoSpaceDE w:val="0"/>
        <w:autoSpaceDN w:val="0"/>
        <w:adjustRightInd w:val="0"/>
        <w:ind w:left="1008"/>
        <w:rPr>
          <w:ins w:id="47" w:author="Author"/>
          <w:szCs w:val="20"/>
        </w:rPr>
      </w:pPr>
      <w:ins w:id="48" w:author="Author">
        <w:r w:rsidRPr="00F170CA">
          <w:rPr>
            <w:iCs/>
            <w:szCs w:val="20"/>
          </w:rPr>
          <w:fldChar w:fldCharType="begin"/>
        </w:r>
        <w:r w:rsidRPr="00F170CA">
          <w:rPr>
            <w:iCs/>
            <w:szCs w:val="20"/>
          </w:rPr>
          <w:instrText xml:space="preserve"> QUOTE </w:instrText>
        </w:r>
        <m:oMath>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j</m:t>
              </m:r>
            </m:sub>
          </m:sSub>
        </m:oMath>
        <w:r w:rsidRPr="00F170CA">
          <w:rPr>
            <w:iCs/>
            <w:szCs w:val="20"/>
          </w:rPr>
          <w:instrText xml:space="preserve"> </w:instrText>
        </w:r>
      </w:ins>
      <w:r w:rsidRPr="00F170CA">
        <w:rPr>
          <w:iCs/>
          <w:szCs w:val="20"/>
        </w:rPr>
        <w:fldChar w:fldCharType="separate"/>
      </w:r>
      <m:oMath>
        <m:sSub>
          <m:sSubPr>
            <m:ctrlPr>
              <w:ins w:id="49" w:author="Author">
                <w:rPr>
                  <w:rFonts w:ascii="Cambria Math" w:hAnsi="Cambria Math"/>
                  <w:i/>
                  <w:iCs/>
                  <w:szCs w:val="20"/>
                </w:rPr>
              </w:ins>
            </m:ctrlPr>
          </m:sSubPr>
          <m:e>
            <m:r>
              <w:ins w:id="50" w:author="Author">
                <m:rPr>
                  <m:sty m:val="p"/>
                </m:rPr>
                <w:rPr>
                  <w:rFonts w:ascii="Cambria Math" w:hAnsi="Cambria Math"/>
                  <w:szCs w:val="20"/>
                </w:rPr>
                <m:t>D</m:t>
              </w:ins>
            </m:r>
          </m:e>
          <m:sub>
            <m:r>
              <w:ins w:id="51" w:author="Author">
                <m:rPr>
                  <m:sty m:val="p"/>
                </m:rPr>
                <w:rPr>
                  <w:rFonts w:ascii="Cambria Math" w:hAnsi="Cambria Math"/>
                  <w:szCs w:val="20"/>
                </w:rPr>
                <m:t>j</m:t>
              </w:ins>
            </m:r>
          </m:sub>
        </m:sSub>
      </m:oMath>
      <w:ins w:id="52" w:author="Author">
        <w:r w:rsidRPr="00F170CA">
          <w:rPr>
            <w:iCs/>
            <w:szCs w:val="20"/>
          </w:rPr>
          <w:fldChar w:fldCharType="end"/>
        </w:r>
        <w:r w:rsidRPr="00F170CA">
          <w:rPr>
            <w:iCs/>
            <w:szCs w:val="20"/>
          </w:rPr>
          <w:t>D</w:t>
        </w:r>
        <w:r w:rsidRPr="00F170CA">
          <w:rPr>
            <w:iCs/>
            <w:szCs w:val="20"/>
            <w:vertAlign w:val="subscript"/>
          </w:rPr>
          <w:t xml:space="preserve">j </w:t>
        </w:r>
        <w:r w:rsidRPr="00F170CA">
          <w:rPr>
            <w:iCs/>
            <w:szCs w:val="20"/>
          </w:rPr>
          <w:t xml:space="preserve">is the duration of the </w:t>
        </w:r>
        <w:r w:rsidRPr="00F170CA">
          <w:rPr>
            <w:i/>
            <w:iCs/>
            <w:szCs w:val="20"/>
          </w:rPr>
          <w:t>j</w:t>
        </w:r>
        <w:r w:rsidRPr="00F170CA">
          <w:rPr>
            <w:iCs/>
            <w:szCs w:val="20"/>
          </w:rPr>
          <w:t>-</w:t>
        </w:r>
        <w:proofErr w:type="spellStart"/>
        <w:r w:rsidRPr="00F170CA">
          <w:rPr>
            <w:iCs/>
            <w:szCs w:val="20"/>
          </w:rPr>
          <w:t>th</w:t>
        </w:r>
        <w:proofErr w:type="spellEnd"/>
        <w:r w:rsidRPr="00F170CA">
          <w:rPr>
            <w:iCs/>
            <w:szCs w:val="20"/>
          </w:rPr>
          <w:t xml:space="preserve"> PDSCH which is equal to </w:t>
        </w:r>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sh</m:t>
              </m:r>
            </m:sup>
          </m:sSubSup>
          <m:r>
            <w:rPr>
              <w:rFonts w:ascii="Cambria Math" w:hAnsi="Cambria Math"/>
              <w:szCs w:val="20"/>
            </w:rPr>
            <m:t>.</m:t>
          </m:r>
          <m:f>
            <m:fPr>
              <m:ctrlPr>
                <w:rPr>
                  <w:rFonts w:ascii="Cambria Math" w:hAnsi="Cambria Math"/>
                  <w:i/>
                  <w:iCs/>
                  <w:szCs w:val="20"/>
                </w:rPr>
              </m:ctrlPr>
            </m:fPr>
            <m:num>
              <m:sSup>
                <m:sSupPr>
                  <m:ctrlPr>
                    <w:rPr>
                      <w:rFonts w:ascii="Cambria Math" w:hAnsi="Cambria Math"/>
                      <w:i/>
                      <w:iCs/>
                      <w:szCs w:val="20"/>
                    </w:rPr>
                  </m:ctrlPr>
                </m:sSupPr>
                <m:e>
                  <m:r>
                    <w:rPr>
                      <w:rFonts w:ascii="Cambria Math" w:hAnsi="Cambria Math"/>
                      <w:szCs w:val="20"/>
                    </w:rPr>
                    <m:t>10</m:t>
                  </m:r>
                </m:e>
                <m:sup>
                  <m:r>
                    <w:rPr>
                      <w:rFonts w:ascii="Cambria Math" w:hAnsi="Cambria Math"/>
                      <w:szCs w:val="20"/>
                    </w:rPr>
                    <m:t>-3</m:t>
                  </m:r>
                </m:sup>
              </m:sSup>
            </m:num>
            <m:den>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μ</m:t>
                  </m:r>
                </m:sup>
              </m:sSup>
            </m:den>
          </m:f>
          <m:r>
            <w:rPr>
              <w:rFonts w:ascii="Cambria Math" w:hAnsi="Cambria Math"/>
              <w:szCs w:val="20"/>
            </w:rPr>
            <m:t xml:space="preserve"> </m:t>
          </m:r>
        </m:oMath>
        <w:r w:rsidRPr="00F170CA">
          <w:rPr>
            <w:iCs/>
            <w:szCs w:val="20"/>
          </w:rPr>
          <w:t xml:space="preserve"> , where</w:t>
        </w:r>
      </w:ins>
    </w:p>
    <w:p w14:paraId="355D7A01" w14:textId="77777777" w:rsidR="00F55058" w:rsidRPr="00F170CA" w:rsidRDefault="00E37EA7" w:rsidP="004E55BA">
      <w:pPr>
        <w:pStyle w:val="ListParagraph"/>
        <w:numPr>
          <w:ilvl w:val="1"/>
          <w:numId w:val="7"/>
        </w:numPr>
        <w:autoSpaceDE w:val="0"/>
        <w:autoSpaceDN w:val="0"/>
        <w:adjustRightInd w:val="0"/>
        <w:ind w:left="1728"/>
        <w:rPr>
          <w:ins w:id="53" w:author="Author"/>
          <w:szCs w:val="20"/>
        </w:rPr>
      </w:pPr>
      <m:oMath>
        <m:sSubSup>
          <m:sSubSupPr>
            <m:ctrlPr>
              <w:ins w:id="54" w:author="Author">
                <w:rPr>
                  <w:rFonts w:ascii="Cambria Math" w:hAnsi="Cambria Math"/>
                  <w:i/>
                  <w:szCs w:val="20"/>
                </w:rPr>
              </w:ins>
            </m:ctrlPr>
          </m:sSubSupPr>
          <m:e>
            <m:r>
              <w:ins w:id="55" w:author="Author">
                <w:rPr>
                  <w:rFonts w:ascii="Cambria Math" w:hAnsi="Cambria Math"/>
                  <w:szCs w:val="20"/>
                </w:rPr>
                <m:t>N</m:t>
              </w:ins>
            </m:r>
          </m:e>
          <m:sub>
            <m:r>
              <w:ins w:id="56" w:author="Author">
                <w:rPr>
                  <w:rFonts w:ascii="Cambria Math" w:hAnsi="Cambria Math"/>
                  <w:szCs w:val="20"/>
                </w:rPr>
                <m:t>symb</m:t>
              </w:ins>
            </m:r>
          </m:sub>
          <m:sup>
            <m:r>
              <w:ins w:id="57" w:author="Author">
                <w:rPr>
                  <w:rFonts w:ascii="Cambria Math" w:hAnsi="Cambria Math"/>
                  <w:szCs w:val="20"/>
                </w:rPr>
                <m:t>sh</m:t>
              </w:ins>
            </m:r>
          </m:sup>
        </m:sSubSup>
      </m:oMath>
      <w:ins w:id="58" w:author="Author">
        <w:r w:rsidR="00F55058" w:rsidRPr="00F170CA">
          <w:rPr>
            <w:szCs w:val="20"/>
          </w:rPr>
          <w:t xml:space="preserve"> is the number of scheduled symbols of the j-th PDSCH.</w:t>
        </w:r>
      </w:ins>
    </w:p>
    <w:p w14:paraId="5E1E43D1" w14:textId="77777777" w:rsidR="00F55058" w:rsidRPr="00F170CA" w:rsidRDefault="00E37EA7" w:rsidP="004E55BA">
      <w:pPr>
        <w:pStyle w:val="ListParagraph"/>
        <w:numPr>
          <w:ilvl w:val="1"/>
          <w:numId w:val="7"/>
        </w:numPr>
        <w:autoSpaceDE w:val="0"/>
        <w:autoSpaceDN w:val="0"/>
        <w:adjustRightInd w:val="0"/>
        <w:ind w:left="1728"/>
        <w:rPr>
          <w:ins w:id="59" w:author="Author"/>
          <w:szCs w:val="20"/>
        </w:rPr>
      </w:pPr>
      <m:oMath>
        <m:sSubSup>
          <m:sSubSupPr>
            <m:ctrlPr>
              <w:ins w:id="60" w:author="Author">
                <w:rPr>
                  <w:rFonts w:ascii="Cambria Math" w:hAnsi="Cambria Math"/>
                  <w:i/>
                  <w:szCs w:val="20"/>
                </w:rPr>
              </w:ins>
            </m:ctrlPr>
          </m:sSubSupPr>
          <m:e>
            <m:r>
              <w:ins w:id="61" w:author="Author">
                <w:rPr>
                  <w:rFonts w:ascii="Cambria Math" w:hAnsi="Cambria Math"/>
                  <w:szCs w:val="20"/>
                </w:rPr>
                <m:t>N</m:t>
              </w:ins>
            </m:r>
          </m:e>
          <m:sub>
            <m:r>
              <w:ins w:id="62" w:author="Author">
                <w:rPr>
                  <w:rFonts w:ascii="Cambria Math" w:hAnsi="Cambria Math"/>
                  <w:szCs w:val="20"/>
                </w:rPr>
                <m:t>symb</m:t>
              </w:ins>
            </m:r>
          </m:sub>
          <m:sup>
            <m:r>
              <w:ins w:id="63" w:author="Author">
                <w:rPr>
                  <w:rFonts w:ascii="Cambria Math" w:hAnsi="Cambria Math"/>
                  <w:szCs w:val="20"/>
                </w:rPr>
                <m:t>slot</m:t>
              </w:ins>
            </m:r>
          </m:sup>
        </m:sSubSup>
      </m:oMath>
      <w:ins w:id="64" w:author="Author">
        <w:r w:rsidR="00F55058" w:rsidRPr="00F170CA">
          <w:rPr>
            <w:szCs w:val="20"/>
          </w:rPr>
          <w:t xml:space="preserve"> is the number of symbol of symbols per slot: 14 for normal CP and 12 for extended CP.</w:t>
        </w:r>
      </w:ins>
    </w:p>
    <w:p w14:paraId="4A1C7F65" w14:textId="77777777" w:rsidR="00F55058" w:rsidRPr="00F170CA" w:rsidRDefault="00F55058" w:rsidP="004E55BA">
      <w:pPr>
        <w:pStyle w:val="ListParagraph"/>
        <w:numPr>
          <w:ilvl w:val="1"/>
          <w:numId w:val="7"/>
        </w:numPr>
        <w:autoSpaceDE w:val="0"/>
        <w:autoSpaceDN w:val="0"/>
        <w:adjustRightInd w:val="0"/>
        <w:ind w:left="1728"/>
        <w:rPr>
          <w:ins w:id="65" w:author="Author"/>
          <w:szCs w:val="20"/>
        </w:rPr>
      </w:pPr>
      <m:oMath>
        <m:r>
          <w:ins w:id="66" w:author="Author">
            <w:rPr>
              <w:rFonts w:ascii="Cambria Math" w:hAnsi="Cambria Math"/>
              <w:szCs w:val="20"/>
            </w:rPr>
            <m:t>μ</m:t>
          </w:ins>
        </m:r>
      </m:oMath>
      <w:ins w:id="67" w:author="Author">
        <w:r w:rsidRPr="00F170CA">
          <w:rPr>
            <w:szCs w:val="20"/>
          </w:rPr>
          <w:t xml:space="preserve"> corresponds to the sub-carrier spacing of the j-th PDSCH, which is defined at </w:t>
        </w:r>
        <m:oMath>
          <m:r>
            <w:rPr>
              <w:rFonts w:ascii="Cambria Math" w:hAnsi="Cambria Math"/>
              <w:szCs w:val="20"/>
            </w:rPr>
            <m:t>15×</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oMath>
        <w:r w:rsidRPr="00F170CA">
          <w:rPr>
            <w:szCs w:val="20"/>
          </w:rPr>
          <w:t>.</w:t>
        </w:r>
      </w:ins>
    </w:p>
    <w:p w14:paraId="425010B2" w14:textId="77777777" w:rsidR="00F55058" w:rsidRDefault="00F55058" w:rsidP="004E55BA">
      <w:pPr>
        <w:pStyle w:val="ListParagraph"/>
        <w:numPr>
          <w:ilvl w:val="0"/>
          <w:numId w:val="7"/>
        </w:numPr>
        <w:autoSpaceDE w:val="0"/>
        <w:autoSpaceDN w:val="0"/>
        <w:adjustRightInd w:val="0"/>
        <w:ind w:left="1008"/>
        <w:rPr>
          <w:szCs w:val="20"/>
        </w:rPr>
      </w:pPr>
      <w:proofErr w:type="spellStart"/>
      <w:ins w:id="68" w:author="Author">
        <w:r w:rsidRPr="00F170CA">
          <w:rPr>
            <w:i/>
            <w:szCs w:val="20"/>
            <w:lang w:eastAsia="zh-CN"/>
          </w:rPr>
          <w:t>DataRate</w:t>
        </w:r>
        <w:proofErr w:type="spellEnd"/>
        <w:r w:rsidRPr="00F170CA">
          <w:rPr>
            <w:szCs w:val="20"/>
            <w:lang w:eastAsia="zh-CN"/>
          </w:rPr>
          <w:t xml:space="preserve"> is computed by the approximate date rate equation given by </w:t>
        </w:r>
        <w:proofErr w:type="spellStart"/>
        <w:r w:rsidRPr="00F170CA">
          <w:rPr>
            <w:szCs w:val="20"/>
            <w:lang w:eastAsia="zh-CN"/>
          </w:rPr>
          <w:t>Subcluase</w:t>
        </w:r>
        <w:proofErr w:type="spellEnd"/>
        <w:r w:rsidRPr="00F170CA">
          <w:rPr>
            <w:szCs w:val="20"/>
            <w:lang w:eastAsia="zh-CN"/>
          </w:rPr>
          <w:t xml:space="preserve"> 4.1.2 in [TS 38.306] where the data rate is aggregated over components carrier in a cell group and a frequency range for downlink transmissions</w:t>
        </w:r>
        <w:r>
          <w:rPr>
            <w:szCs w:val="20"/>
            <w:lang w:eastAsia="zh-CN"/>
          </w:rPr>
          <w:t>, when all cells of the cell group are UE processing timeline Capability 1.</w:t>
        </w:r>
      </w:ins>
    </w:p>
    <w:p w14:paraId="149D4FB0" w14:textId="77777777" w:rsidR="00F55058" w:rsidRDefault="00F55058" w:rsidP="004E55BA">
      <w:pPr>
        <w:pStyle w:val="ListParagraph"/>
        <w:numPr>
          <w:ilvl w:val="1"/>
          <w:numId w:val="7"/>
        </w:numPr>
        <w:autoSpaceDE w:val="0"/>
        <w:autoSpaceDN w:val="0"/>
        <w:adjustRightInd w:val="0"/>
        <w:ind w:left="1872"/>
        <w:rPr>
          <w:szCs w:val="20"/>
        </w:rPr>
      </w:pPr>
      <w:ins w:id="69" w:author="Author">
        <w:r>
          <w:rPr>
            <w:szCs w:val="20"/>
          </w:rPr>
          <w:t>If any of the cells in the</w:t>
        </w:r>
        <w:r w:rsidRPr="00F170CA">
          <w:rPr>
            <w:szCs w:val="20"/>
            <w:lang w:eastAsia="zh-CN"/>
          </w:rPr>
          <w:t xml:space="preserve"> cell group and frequency </w:t>
        </w:r>
        <w:proofErr w:type="gramStart"/>
        <w:r w:rsidRPr="00F170CA">
          <w:rPr>
            <w:szCs w:val="20"/>
            <w:lang w:eastAsia="zh-CN"/>
          </w:rPr>
          <w:t xml:space="preserve">range </w:t>
        </w:r>
        <w:r>
          <w:rPr>
            <w:szCs w:val="20"/>
            <w:lang w:eastAsia="zh-CN"/>
          </w:rPr>
          <w:t xml:space="preserve"> is</w:t>
        </w:r>
        <w:proofErr w:type="gramEnd"/>
        <w:r>
          <w:rPr>
            <w:szCs w:val="20"/>
            <w:lang w:eastAsia="zh-CN"/>
          </w:rPr>
          <w:t xml:space="preserve"> of Capability 2, the </w:t>
        </w:r>
        <w:proofErr w:type="spellStart"/>
        <w:r>
          <w:rPr>
            <w:szCs w:val="20"/>
            <w:lang w:eastAsia="zh-CN"/>
          </w:rPr>
          <w:t>DataRate</w:t>
        </w:r>
        <w:proofErr w:type="spellEnd"/>
        <w:r>
          <w:rPr>
            <w:szCs w:val="20"/>
            <w:lang w:eastAsia="zh-CN"/>
          </w:rPr>
          <w:t xml:space="preserve"> is calculated per cell and the above condition is also applied per cell.</w:t>
        </w:r>
      </w:ins>
    </w:p>
    <w:p w14:paraId="7206D04D" w14:textId="77777777" w:rsidR="00F55058" w:rsidRPr="009E788F" w:rsidRDefault="00F55058" w:rsidP="00F55058">
      <w:pPr>
        <w:pStyle w:val="ListParagraph"/>
        <w:autoSpaceDE w:val="0"/>
        <w:autoSpaceDN w:val="0"/>
        <w:adjustRightInd w:val="0"/>
        <w:ind w:left="1872"/>
        <w:rPr>
          <w:szCs w:val="20"/>
        </w:rPr>
      </w:pPr>
    </w:p>
    <w:p w14:paraId="0A72111D" w14:textId="77777777" w:rsidR="00F55058" w:rsidRDefault="00F55058" w:rsidP="00F55058">
      <w:pPr>
        <w:ind w:left="288"/>
        <w:jc w:val="center"/>
        <w:rPr>
          <w:color w:val="FF0000"/>
          <w:lang w:val="en-GB"/>
        </w:rPr>
      </w:pPr>
      <w:r>
        <w:rPr>
          <w:color w:val="FF0000"/>
          <w:lang w:val="en-GB"/>
        </w:rPr>
        <w:t>------------------------- End text proposal for 38.214 ---------------------------------</w:t>
      </w:r>
    </w:p>
    <w:p w14:paraId="550731D1" w14:textId="77777777" w:rsidR="00F55058" w:rsidRDefault="00F55058" w:rsidP="00F55058">
      <w:pPr>
        <w:rPr>
          <w:lang w:val="en-GB"/>
        </w:rPr>
      </w:pPr>
    </w:p>
    <w:p w14:paraId="100F062E" w14:textId="77777777" w:rsidR="00F55058" w:rsidRPr="00DF684F" w:rsidRDefault="00F55058" w:rsidP="00F55058">
      <w:pPr>
        <w:contextualSpacing/>
        <w:rPr>
          <w:b/>
          <w:i/>
        </w:rPr>
      </w:pPr>
      <w:r w:rsidRPr="00DF684F">
        <w:rPr>
          <w:b/>
          <w:i/>
          <w:u w:val="single"/>
        </w:rPr>
        <w:t>Proposal 5:</w:t>
      </w:r>
      <w:r w:rsidRPr="00DF684F">
        <w:rPr>
          <w:b/>
          <w:i/>
        </w:rPr>
        <w:t xml:space="preserve"> Adopt the following text proposal capturing the peak rate limitations for PUSCH</w:t>
      </w:r>
    </w:p>
    <w:p w14:paraId="2B6CD1BA" w14:textId="77777777" w:rsidR="00F55058" w:rsidRDefault="00F55058" w:rsidP="00F55058">
      <w:pPr>
        <w:contextualSpacing/>
      </w:pPr>
    </w:p>
    <w:p w14:paraId="08B69D32" w14:textId="77777777" w:rsidR="00F55058" w:rsidRDefault="00F55058" w:rsidP="00F55058">
      <w:pPr>
        <w:ind w:left="288"/>
        <w:jc w:val="center"/>
        <w:rPr>
          <w:color w:val="FF0000"/>
          <w:lang w:val="en-GB"/>
        </w:rPr>
      </w:pPr>
      <w:r>
        <w:rPr>
          <w:color w:val="FF0000"/>
          <w:lang w:val="en-GB"/>
        </w:rPr>
        <w:t>------------------------- Begin text proposal for 38.214 ---------------------------------</w:t>
      </w:r>
    </w:p>
    <w:p w14:paraId="60B94BB9" w14:textId="77777777" w:rsidR="00F55058" w:rsidRDefault="00F55058" w:rsidP="00F55058">
      <w:pPr>
        <w:pStyle w:val="Heading3"/>
        <w:numPr>
          <w:ilvl w:val="0"/>
          <w:numId w:val="0"/>
        </w:numPr>
        <w:ind w:left="1008" w:hanging="720"/>
        <w:rPr>
          <w:color w:val="000000"/>
        </w:rPr>
      </w:pPr>
      <w:r>
        <w:rPr>
          <w:color w:val="000000"/>
        </w:rPr>
        <w:t>6</w:t>
      </w:r>
      <w:r w:rsidRPr="0048482F">
        <w:rPr>
          <w:color w:val="000000"/>
        </w:rPr>
        <w:t>.1.</w:t>
      </w:r>
      <w:r>
        <w:rPr>
          <w:color w:val="000000"/>
        </w:rPr>
        <w:t>4</w:t>
      </w:r>
      <w:r w:rsidRPr="0048482F">
        <w:rPr>
          <w:color w:val="000000"/>
        </w:rPr>
        <w:tab/>
        <w:t xml:space="preserve">Modulation order, </w:t>
      </w:r>
      <w:r w:rsidRPr="0017586C">
        <w:rPr>
          <w:color w:val="000000"/>
        </w:rPr>
        <w:t>redundancy version</w:t>
      </w:r>
      <w:r w:rsidRPr="0048482F">
        <w:rPr>
          <w:color w:val="000000"/>
        </w:rPr>
        <w:t xml:space="preserve"> and transport block size determination</w:t>
      </w:r>
    </w:p>
    <w:p w14:paraId="3F9AD9C4" w14:textId="77777777" w:rsidR="00F55058" w:rsidRPr="0048482F" w:rsidRDefault="00F55058" w:rsidP="00F55058">
      <w:pPr>
        <w:spacing w:after="120"/>
        <w:ind w:left="284"/>
        <w:rPr>
          <w:color w:val="000000"/>
          <w:lang w:eastAsia="ko-KR"/>
        </w:rPr>
      </w:pPr>
      <w:r w:rsidRPr="0048482F">
        <w:rPr>
          <w:color w:val="000000"/>
          <w:lang w:eastAsia="ko-KR"/>
        </w:rPr>
        <w:t xml:space="preserve">To determine the modulation order, </w:t>
      </w:r>
      <w:r w:rsidRPr="0048482F">
        <w:rPr>
          <w:color w:val="000000"/>
        </w:rPr>
        <w:t xml:space="preserve">target code rate, </w:t>
      </w:r>
      <w:r w:rsidRPr="0048482F">
        <w:rPr>
          <w:color w:val="000000"/>
          <w:lang w:eastAsia="ko-KR"/>
        </w:rPr>
        <w:t>redundancy version and transport block size for the physical uplink shared channel, the UE shall first</w:t>
      </w:r>
    </w:p>
    <w:p w14:paraId="32A0FAB6" w14:textId="77777777" w:rsidR="00F55058" w:rsidRPr="0048482F" w:rsidRDefault="00F55058" w:rsidP="00F55058">
      <w:pPr>
        <w:pStyle w:val="B1"/>
        <w:ind w:left="852"/>
      </w:pPr>
      <w:r>
        <w:t>-</w:t>
      </w:r>
      <w:r>
        <w:tab/>
      </w:r>
      <w:r w:rsidRPr="0048482F">
        <w:t xml:space="preserve">read the 5-bit modulation and coding scheme field </w:t>
      </w:r>
      <w:r w:rsidRPr="0048482F">
        <w:rPr>
          <w:position w:val="-10"/>
        </w:rPr>
        <w:object w:dxaOrig="620" w:dyaOrig="300" w14:anchorId="2107AC9E">
          <v:shape id="_x0000_i1095" type="#_x0000_t75" style="width:27.75pt;height:14.25pt" o:ole="">
            <v:imagedata r:id="rId127" o:title=""/>
          </v:shape>
          <o:OLEObject Type="Embed" ProgID="Equation.3" ShapeID="_x0000_i1095" DrawAspect="Content" ObjectID="_1600409922" r:id="rId128"/>
        </w:object>
      </w:r>
      <w:r w:rsidRPr="0048482F">
        <w:t xml:space="preserve">in the DCI to determine the modulation order </w:t>
      </w:r>
      <w:r w:rsidRPr="0048482F">
        <w:rPr>
          <w:position w:val="-10"/>
        </w:rPr>
        <w:object w:dxaOrig="460" w:dyaOrig="300" w14:anchorId="3E75F36E">
          <v:shape id="_x0000_i1096" type="#_x0000_t75" style="width:21.75pt;height:14.25pt" o:ole="">
            <v:imagedata r:id="rId129" o:title=""/>
          </v:shape>
          <o:OLEObject Type="Embed" ProgID="Equation.3" ShapeID="_x0000_i1096" DrawAspect="Content" ObjectID="_1600409923" r:id="rId130"/>
        </w:object>
      </w:r>
      <w:r w:rsidRPr="0048482F">
        <w:t xml:space="preserve"> and target code rate (</w:t>
      </w:r>
      <w:r w:rsidRPr="0048482F">
        <w:rPr>
          <w:i/>
        </w:rPr>
        <w:t>R</w:t>
      </w:r>
      <w:r w:rsidRPr="0048482F">
        <w:t>) based on the procedure defined in Subclause 6.1.4.1</w:t>
      </w:r>
    </w:p>
    <w:p w14:paraId="64BEEF08" w14:textId="77777777" w:rsidR="00F55058" w:rsidRPr="0048482F" w:rsidRDefault="00F55058" w:rsidP="00F55058">
      <w:pPr>
        <w:pStyle w:val="B1"/>
        <w:ind w:left="852"/>
      </w:pPr>
      <w:r>
        <w:t>-</w:t>
      </w:r>
      <w:r>
        <w:tab/>
      </w:r>
      <w:r w:rsidRPr="0048482F">
        <w:t>read redundancy version field (</w:t>
      </w:r>
      <w:proofErr w:type="spellStart"/>
      <w:r w:rsidRPr="0048482F">
        <w:rPr>
          <w:i/>
        </w:rPr>
        <w:t>rv</w:t>
      </w:r>
      <w:proofErr w:type="spellEnd"/>
      <w:r w:rsidRPr="0048482F">
        <w:t xml:space="preserve">) in the DCI to determine the redundancy version, and </w:t>
      </w:r>
    </w:p>
    <w:p w14:paraId="0BE4FAB9" w14:textId="77777777" w:rsidR="00F55058" w:rsidRPr="0048482F" w:rsidRDefault="00F55058" w:rsidP="00F55058">
      <w:pPr>
        <w:ind w:left="284"/>
        <w:rPr>
          <w:color w:val="000000"/>
        </w:rPr>
      </w:pPr>
      <w:r w:rsidRPr="0048482F">
        <w:rPr>
          <w:color w:val="000000"/>
        </w:rPr>
        <w:t>and second</w:t>
      </w:r>
    </w:p>
    <w:p w14:paraId="6A734580" w14:textId="77777777" w:rsidR="00F55058" w:rsidRPr="0048482F" w:rsidRDefault="00F55058" w:rsidP="00F55058">
      <w:pPr>
        <w:pStyle w:val="B1"/>
        <w:ind w:left="852"/>
      </w:pPr>
      <w:r>
        <w:lastRenderedPageBreak/>
        <w:t>-</w:t>
      </w:r>
      <w:r>
        <w:tab/>
      </w:r>
      <w:r w:rsidRPr="0048482F">
        <w:t xml:space="preserve">the UE shall use the number of layers </w:t>
      </w:r>
      <w:r w:rsidRPr="0048482F">
        <w:rPr>
          <w:position w:val="-10"/>
        </w:rPr>
        <w:object w:dxaOrig="300" w:dyaOrig="300" w14:anchorId="4E08881F">
          <v:shape id="_x0000_i1097" type="#_x0000_t75" style="width:14.25pt;height:14.25pt" o:ole="">
            <v:imagedata r:id="rId131" o:title=""/>
          </v:shape>
          <o:OLEObject Type="Embed" ProgID="Equation.3" ShapeID="_x0000_i1097" DrawAspect="Content" ObjectID="_1600409924" r:id="rId132"/>
        </w:object>
      </w:r>
      <w:r w:rsidRPr="0048482F">
        <w:t xml:space="preserve">, the total number of allocated PRBs </w:t>
      </w:r>
      <w:r w:rsidRPr="0048482F">
        <w:rPr>
          <w:position w:val="-10"/>
        </w:rPr>
        <w:object w:dxaOrig="600" w:dyaOrig="300" w14:anchorId="385AD9D7">
          <v:shape id="_x0000_i1098" type="#_x0000_t75" style="width:29.25pt;height:14.25pt" o:ole="">
            <v:imagedata r:id="rId133" o:title=""/>
          </v:shape>
          <o:OLEObject Type="Embed" ProgID="Equation.3" ShapeID="_x0000_i1098" DrawAspect="Content" ObjectID="_1600409925" r:id="rId134"/>
        </w:object>
      </w:r>
      <w:r w:rsidRPr="0048482F">
        <w:t xml:space="preserve"> to determine the transport block size based on the procedure defined in Subclause 6.1.4.2.</w:t>
      </w:r>
    </w:p>
    <w:p w14:paraId="633E257A" w14:textId="77777777" w:rsidR="00F55058" w:rsidRDefault="00F55058" w:rsidP="00F55058">
      <w:pPr>
        <w:ind w:left="288"/>
        <w:rPr>
          <w:color w:val="000000"/>
          <w:highlight w:val="yellow"/>
        </w:rPr>
      </w:pPr>
    </w:p>
    <w:p w14:paraId="62309B53" w14:textId="77777777" w:rsidR="00F55058" w:rsidRPr="00DD6028" w:rsidRDefault="00F55058" w:rsidP="00F55058">
      <w:pPr>
        <w:pStyle w:val="BodyText"/>
        <w:ind w:left="288"/>
        <w:rPr>
          <w:ins w:id="70" w:author="Author"/>
          <w:szCs w:val="20"/>
        </w:rPr>
      </w:pPr>
      <w:ins w:id="71" w:author="Author">
        <w:r w:rsidRPr="00DD6028">
          <w:rPr>
            <w:szCs w:val="20"/>
          </w:rPr>
          <w:t>A UE is not required to handle simultaneous PUSCH transmissions not fulfilling the following condition at all points in time:</w:t>
        </w:r>
      </w:ins>
    </w:p>
    <w:p w14:paraId="7DC3AF77" w14:textId="77777777" w:rsidR="00F55058" w:rsidRPr="00DD6028" w:rsidRDefault="00E37EA7" w:rsidP="00F55058">
      <w:pPr>
        <w:ind w:left="288"/>
        <w:rPr>
          <w:ins w:id="72" w:author="Author"/>
          <w:lang w:val="en-GB"/>
        </w:rPr>
      </w:pPr>
      <m:oMathPara>
        <m:oMath>
          <m:nary>
            <m:naryPr>
              <m:chr m:val="∑"/>
              <m:limLoc m:val="undOvr"/>
              <m:ctrlPr>
                <w:ins w:id="73" w:author="Author">
                  <w:rPr>
                    <w:rFonts w:ascii="Cambria Math" w:hAnsi="Cambria Math"/>
                    <w:i/>
                    <w:lang w:val="en-GB"/>
                  </w:rPr>
                </w:ins>
              </m:ctrlPr>
            </m:naryPr>
            <m:sub>
              <m:r>
                <w:ins w:id="74" w:author="Author">
                  <w:rPr>
                    <w:rFonts w:ascii="Cambria Math" w:hAnsi="Cambria Math"/>
                    <w:lang w:val="en-GB"/>
                  </w:rPr>
                  <m:t>j=0</m:t>
                </w:ins>
              </m:r>
            </m:sub>
            <m:sup>
              <m:r>
                <w:ins w:id="75" w:author="Author">
                  <w:rPr>
                    <w:rFonts w:ascii="Cambria Math" w:hAnsi="Cambria Math"/>
                    <w:lang w:val="en-GB"/>
                  </w:rPr>
                  <m:t>N-1</m:t>
                </w:ins>
              </m:r>
            </m:sup>
            <m:e>
              <m:f>
                <m:fPr>
                  <m:ctrlPr>
                    <w:ins w:id="76" w:author="Author">
                      <w:rPr>
                        <w:rFonts w:ascii="Cambria Math" w:hAnsi="Cambria Math"/>
                        <w:i/>
                        <w:lang w:val="en-GB"/>
                      </w:rPr>
                    </w:ins>
                  </m:ctrlPr>
                </m:fPr>
                <m:num>
                  <m:sSubSup>
                    <m:sSubSupPr>
                      <m:ctrlPr>
                        <w:ins w:id="77" w:author="Author">
                          <w:rPr>
                            <w:rFonts w:ascii="Cambria Math" w:hAnsi="Cambria Math"/>
                            <w:i/>
                            <w:lang w:val="en-GB"/>
                          </w:rPr>
                        </w:ins>
                      </m:ctrlPr>
                    </m:sSubSupPr>
                    <m:e>
                      <m:r>
                        <w:ins w:id="78" w:author="Author">
                          <w:rPr>
                            <w:rFonts w:ascii="Cambria Math" w:hAnsi="Cambria Math"/>
                            <w:lang w:val="en-GB"/>
                          </w:rPr>
                          <m:t>C</m:t>
                        </w:ins>
                      </m:r>
                    </m:e>
                    <m:sub>
                      <m:r>
                        <w:ins w:id="79" w:author="Author">
                          <w:rPr>
                            <w:rFonts w:ascii="Cambria Math" w:hAnsi="Cambria Math"/>
                            <w:lang w:val="en-GB"/>
                          </w:rPr>
                          <m:t>j</m:t>
                        </w:ins>
                      </m:r>
                    </m:sub>
                    <m:sup>
                      <m:r>
                        <w:ins w:id="80" w:author="Author">
                          <w:rPr>
                            <w:rFonts w:ascii="Cambria Math" w:hAnsi="Cambria Math"/>
                            <w:lang w:val="en-GB"/>
                          </w:rPr>
                          <m:t>'</m:t>
                        </w:ins>
                      </m:r>
                    </m:sup>
                  </m:sSubSup>
                  <m:r>
                    <w:ins w:id="81" w:author="Author">
                      <w:rPr>
                        <w:rFonts w:ascii="Cambria Math" w:hAnsi="Cambria Math"/>
                        <w:lang w:val="en-GB"/>
                      </w:rPr>
                      <m:t>.</m:t>
                    </w:ins>
                  </m:r>
                  <m:sSubSup>
                    <m:sSubSupPr>
                      <m:ctrlPr>
                        <w:ins w:id="82" w:author="Author">
                          <w:rPr>
                            <w:rFonts w:ascii="Cambria Math" w:hAnsi="Cambria Math"/>
                            <w:i/>
                            <w:lang w:val="en-GB"/>
                          </w:rPr>
                        </w:ins>
                      </m:ctrlPr>
                    </m:sSubSupPr>
                    <m:e>
                      <m:r>
                        <w:ins w:id="83" w:author="Author">
                          <w:rPr>
                            <w:rFonts w:ascii="Cambria Math" w:hAnsi="Cambria Math"/>
                            <w:lang w:val="en-GB"/>
                          </w:rPr>
                          <m:t>K</m:t>
                        </w:ins>
                      </m:r>
                    </m:e>
                    <m:sub>
                      <m:r>
                        <w:ins w:id="84" w:author="Author">
                          <w:rPr>
                            <w:rFonts w:ascii="Cambria Math" w:hAnsi="Cambria Math"/>
                            <w:lang w:val="en-GB"/>
                          </w:rPr>
                          <m:t>j</m:t>
                        </w:ins>
                      </m:r>
                    </m:sub>
                    <m:sup>
                      <m:r>
                        <w:ins w:id="85" w:author="Author">
                          <w:rPr>
                            <w:rFonts w:ascii="Cambria Math" w:hAnsi="Cambria Math"/>
                            <w:lang w:val="en-GB"/>
                          </w:rPr>
                          <m:t>'</m:t>
                        </w:ins>
                      </m:r>
                    </m:sup>
                  </m:sSubSup>
                </m:num>
                <m:den>
                  <m:sSub>
                    <m:sSubPr>
                      <m:ctrlPr>
                        <w:ins w:id="86" w:author="Author">
                          <w:rPr>
                            <w:rFonts w:ascii="Cambria Math" w:hAnsi="Cambria Math"/>
                            <w:i/>
                            <w:lang w:val="en-GB"/>
                          </w:rPr>
                        </w:ins>
                      </m:ctrlPr>
                    </m:sSubPr>
                    <m:e>
                      <m:r>
                        <w:ins w:id="87" w:author="Author">
                          <w:rPr>
                            <w:rFonts w:ascii="Cambria Math" w:hAnsi="Cambria Math"/>
                            <w:lang w:val="en-GB"/>
                          </w:rPr>
                          <m:t>D</m:t>
                        </w:ins>
                      </m:r>
                    </m:e>
                    <m:sub>
                      <m:r>
                        <w:ins w:id="88" w:author="Author">
                          <w:rPr>
                            <w:rFonts w:ascii="Cambria Math" w:hAnsi="Cambria Math"/>
                            <w:lang w:val="en-GB"/>
                          </w:rPr>
                          <m:t>j</m:t>
                        </w:ins>
                      </m:r>
                    </m:sub>
                  </m:sSub>
                </m:den>
              </m:f>
            </m:e>
          </m:nary>
          <m:r>
            <w:ins w:id="89" w:author="Author">
              <w:rPr>
                <w:rFonts w:ascii="Cambria Math" w:hAnsi="Cambria Math"/>
                <w:lang w:val="en-GB"/>
              </w:rPr>
              <m:t>≤DataRate</m:t>
            </w:ins>
          </m:r>
        </m:oMath>
      </m:oMathPara>
    </w:p>
    <w:p w14:paraId="572F7325" w14:textId="77777777" w:rsidR="00F55058" w:rsidRPr="00DD6028" w:rsidRDefault="00F55058" w:rsidP="004E55BA">
      <w:pPr>
        <w:pStyle w:val="ListParagraph"/>
        <w:numPr>
          <w:ilvl w:val="0"/>
          <w:numId w:val="7"/>
        </w:numPr>
        <w:autoSpaceDE w:val="0"/>
        <w:autoSpaceDN w:val="0"/>
        <w:adjustRightInd w:val="0"/>
        <w:ind w:left="1008"/>
        <w:rPr>
          <w:ins w:id="90" w:author="Author"/>
          <w:szCs w:val="20"/>
        </w:rPr>
      </w:pPr>
      <w:ins w:id="91" w:author="Author">
        <w:r w:rsidRPr="00DD6028">
          <w:rPr>
            <w:szCs w:val="20"/>
            <w:lang w:eastAsia="zh-CN"/>
          </w:rPr>
          <w:t xml:space="preserve">The set of PUSCHs for </w:t>
        </w:r>
        <w:r w:rsidRPr="00DD6028">
          <w:rPr>
            <w:i/>
            <w:szCs w:val="20"/>
            <w:lang w:eastAsia="zh-CN"/>
          </w:rPr>
          <w:t>j</w:t>
        </w:r>
        <w:r w:rsidRPr="00DD6028">
          <w:rPr>
            <w:szCs w:val="20"/>
            <w:lang w:eastAsia="zh-CN"/>
          </w:rPr>
          <w:t xml:space="preserve"> = 0 to N-1 is the set of all PUSCHs with an OFDM symbol transmitted at the point of time.</w:t>
        </w:r>
      </w:ins>
    </w:p>
    <w:p w14:paraId="526149A7" w14:textId="77777777" w:rsidR="00F55058" w:rsidRPr="00DD6028" w:rsidRDefault="00F55058" w:rsidP="004E55BA">
      <w:pPr>
        <w:pStyle w:val="ListParagraph"/>
        <w:numPr>
          <w:ilvl w:val="0"/>
          <w:numId w:val="7"/>
        </w:numPr>
        <w:autoSpaceDE w:val="0"/>
        <w:autoSpaceDN w:val="0"/>
        <w:adjustRightInd w:val="0"/>
        <w:ind w:left="1008"/>
        <w:rPr>
          <w:ins w:id="92" w:author="Author"/>
          <w:szCs w:val="20"/>
        </w:rPr>
      </w:pPr>
      <w:proofErr w:type="spellStart"/>
      <w:ins w:id="93" w:author="Author">
        <w:r w:rsidRPr="00DD6028">
          <w:rPr>
            <w:i/>
            <w:iCs/>
            <w:szCs w:val="20"/>
          </w:rPr>
          <w:t>C</w:t>
        </w:r>
        <w:r w:rsidRPr="00DD6028">
          <w:rPr>
            <w:i/>
            <w:iCs/>
            <w:szCs w:val="20"/>
            <w:vertAlign w:val="subscript"/>
          </w:rPr>
          <w:t>j</w:t>
        </w:r>
        <w:proofErr w:type="spellEnd"/>
        <w:r w:rsidRPr="00DD6028">
          <w:rPr>
            <w:szCs w:val="20"/>
          </w:rPr>
          <w:t xml:space="preserve">' is the number of scheduled code blocks of the transport block in the </w:t>
        </w:r>
        <w:r w:rsidRPr="00DD6028">
          <w:rPr>
            <w:i/>
            <w:szCs w:val="20"/>
          </w:rPr>
          <w:t>j</w:t>
        </w:r>
        <w:r w:rsidRPr="00DD6028">
          <w:rPr>
            <w:szCs w:val="20"/>
          </w:rPr>
          <w:t>-</w:t>
        </w:r>
        <w:proofErr w:type="spellStart"/>
        <w:r w:rsidRPr="00DD6028">
          <w:rPr>
            <w:szCs w:val="20"/>
          </w:rPr>
          <w:t>th</w:t>
        </w:r>
        <w:proofErr w:type="spellEnd"/>
        <w:r w:rsidRPr="00DD6028">
          <w:rPr>
            <w:szCs w:val="20"/>
          </w:rPr>
          <w:t xml:space="preserve"> PUSCH as defined in Subclause 5.4.2 of [38.212].</w:t>
        </w:r>
      </w:ins>
    </w:p>
    <w:p w14:paraId="79536521" w14:textId="77777777" w:rsidR="00F55058" w:rsidRPr="00DD6028" w:rsidRDefault="00F55058" w:rsidP="004E55BA">
      <w:pPr>
        <w:pStyle w:val="ListParagraph"/>
        <w:numPr>
          <w:ilvl w:val="0"/>
          <w:numId w:val="7"/>
        </w:numPr>
        <w:autoSpaceDE w:val="0"/>
        <w:autoSpaceDN w:val="0"/>
        <w:adjustRightInd w:val="0"/>
        <w:ind w:left="1008"/>
        <w:rPr>
          <w:ins w:id="94" w:author="Author"/>
          <w:szCs w:val="20"/>
        </w:rPr>
      </w:pPr>
      <w:proofErr w:type="spellStart"/>
      <w:ins w:id="95" w:author="Author">
        <w:r w:rsidRPr="00DD6028">
          <w:rPr>
            <w:i/>
            <w:iCs/>
            <w:szCs w:val="20"/>
          </w:rPr>
          <w:t>K’</w:t>
        </w:r>
        <w:r w:rsidRPr="00DD6028">
          <w:rPr>
            <w:i/>
            <w:iCs/>
            <w:szCs w:val="20"/>
            <w:vertAlign w:val="subscript"/>
          </w:rPr>
          <w:t>j</w:t>
        </w:r>
        <w:proofErr w:type="spellEnd"/>
        <w:r w:rsidRPr="00DD6028">
          <w:rPr>
            <w:iCs/>
            <w:szCs w:val="20"/>
          </w:rPr>
          <w:t xml:space="preserve"> is the number of bits in a code block of the </w:t>
        </w:r>
        <w:r w:rsidRPr="00DD6028">
          <w:rPr>
            <w:i/>
            <w:iCs/>
            <w:szCs w:val="20"/>
          </w:rPr>
          <w:t>j</w:t>
        </w:r>
        <w:r w:rsidRPr="00DD6028">
          <w:rPr>
            <w:iCs/>
            <w:szCs w:val="20"/>
          </w:rPr>
          <w:t>-</w:t>
        </w:r>
        <w:proofErr w:type="spellStart"/>
        <w:r w:rsidRPr="00DD6028">
          <w:rPr>
            <w:iCs/>
            <w:szCs w:val="20"/>
          </w:rPr>
          <w:t>th</w:t>
        </w:r>
        <w:proofErr w:type="spellEnd"/>
        <w:r w:rsidRPr="00DD6028">
          <w:rPr>
            <w:iCs/>
            <w:szCs w:val="20"/>
          </w:rPr>
          <w:t xml:space="preserve"> PUSCH as defined in Subclause 5.2.2 of [38.212].</w:t>
        </w:r>
      </w:ins>
    </w:p>
    <w:p w14:paraId="0F5B9E8C" w14:textId="77777777" w:rsidR="00F55058" w:rsidRPr="00DD6028" w:rsidRDefault="00F55058" w:rsidP="004E55BA">
      <w:pPr>
        <w:pStyle w:val="ListParagraph"/>
        <w:numPr>
          <w:ilvl w:val="0"/>
          <w:numId w:val="7"/>
        </w:numPr>
        <w:autoSpaceDE w:val="0"/>
        <w:autoSpaceDN w:val="0"/>
        <w:adjustRightInd w:val="0"/>
        <w:ind w:left="1008"/>
        <w:rPr>
          <w:ins w:id="96" w:author="Author"/>
          <w:szCs w:val="20"/>
        </w:rPr>
      </w:pPr>
      <w:ins w:id="97" w:author="Author">
        <w:r w:rsidRPr="00DD6028">
          <w:rPr>
            <w:iCs/>
            <w:szCs w:val="20"/>
          </w:rPr>
          <w:fldChar w:fldCharType="begin"/>
        </w:r>
        <w:r w:rsidRPr="00DD6028">
          <w:rPr>
            <w:iCs/>
            <w:szCs w:val="20"/>
          </w:rPr>
          <w:instrText xml:space="preserve"> QUOTE </w:instrText>
        </w:r>
        <m:oMath>
          <m:sSub>
            <m:sSubPr>
              <m:ctrlPr>
                <w:rPr>
                  <w:rFonts w:ascii="Cambria Math" w:hAnsi="Cambria Math"/>
                  <w:i/>
                  <w:iCs/>
                  <w:szCs w:val="20"/>
                </w:rPr>
              </m:ctrlPr>
            </m:sSubPr>
            <m:e>
              <m:r>
                <m:rPr>
                  <m:sty m:val="p"/>
                </m:rPr>
                <w:rPr>
                  <w:rFonts w:ascii="Cambria Math" w:hAnsi="Cambria Math"/>
                  <w:szCs w:val="20"/>
                </w:rPr>
                <m:t>D</m:t>
              </m:r>
            </m:e>
            <m:sub>
              <m:r>
                <m:rPr>
                  <m:sty m:val="p"/>
                </m:rPr>
                <w:rPr>
                  <w:rFonts w:ascii="Cambria Math" w:hAnsi="Cambria Math"/>
                  <w:szCs w:val="20"/>
                </w:rPr>
                <m:t>j</m:t>
              </m:r>
            </m:sub>
          </m:sSub>
        </m:oMath>
        <w:r w:rsidRPr="00DD6028">
          <w:rPr>
            <w:iCs/>
            <w:szCs w:val="20"/>
          </w:rPr>
          <w:instrText xml:space="preserve"> </w:instrText>
        </w:r>
      </w:ins>
      <w:r w:rsidRPr="00DD6028">
        <w:rPr>
          <w:iCs/>
          <w:szCs w:val="20"/>
        </w:rPr>
        <w:fldChar w:fldCharType="separate"/>
      </w:r>
      <m:oMath>
        <m:sSub>
          <m:sSubPr>
            <m:ctrlPr>
              <w:ins w:id="98" w:author="Author">
                <w:rPr>
                  <w:rFonts w:ascii="Cambria Math" w:hAnsi="Cambria Math"/>
                  <w:i/>
                  <w:iCs/>
                  <w:szCs w:val="20"/>
                </w:rPr>
              </w:ins>
            </m:ctrlPr>
          </m:sSubPr>
          <m:e>
            <m:r>
              <w:ins w:id="99" w:author="Author">
                <m:rPr>
                  <m:sty m:val="p"/>
                </m:rPr>
                <w:rPr>
                  <w:rFonts w:ascii="Cambria Math" w:hAnsi="Cambria Math"/>
                  <w:szCs w:val="20"/>
                </w:rPr>
                <m:t>D</m:t>
              </w:ins>
            </m:r>
          </m:e>
          <m:sub>
            <m:r>
              <w:ins w:id="100" w:author="Author">
                <m:rPr>
                  <m:sty m:val="p"/>
                </m:rPr>
                <w:rPr>
                  <w:rFonts w:ascii="Cambria Math" w:hAnsi="Cambria Math"/>
                  <w:szCs w:val="20"/>
                </w:rPr>
                <m:t>j</m:t>
              </w:ins>
            </m:r>
          </m:sub>
        </m:sSub>
      </m:oMath>
      <w:ins w:id="101" w:author="Author">
        <w:r w:rsidRPr="00DD6028">
          <w:rPr>
            <w:iCs/>
            <w:szCs w:val="20"/>
          </w:rPr>
          <w:fldChar w:fldCharType="end"/>
        </w:r>
        <w:r w:rsidRPr="00DD6028">
          <w:rPr>
            <w:iCs/>
            <w:szCs w:val="20"/>
          </w:rPr>
          <w:t>D</w:t>
        </w:r>
        <w:r w:rsidRPr="00DD6028">
          <w:rPr>
            <w:iCs/>
            <w:szCs w:val="20"/>
            <w:vertAlign w:val="subscript"/>
          </w:rPr>
          <w:t xml:space="preserve">j </w:t>
        </w:r>
        <w:r w:rsidRPr="00DD6028">
          <w:rPr>
            <w:iCs/>
            <w:szCs w:val="20"/>
          </w:rPr>
          <w:t xml:space="preserve">is the duration of the </w:t>
        </w:r>
        <w:r w:rsidRPr="00DD6028">
          <w:rPr>
            <w:i/>
            <w:iCs/>
            <w:szCs w:val="20"/>
          </w:rPr>
          <w:t>j</w:t>
        </w:r>
        <w:r w:rsidRPr="00DD6028">
          <w:rPr>
            <w:iCs/>
            <w:szCs w:val="20"/>
          </w:rPr>
          <w:t>-</w:t>
        </w:r>
        <w:proofErr w:type="spellStart"/>
        <w:r w:rsidRPr="00DD6028">
          <w:rPr>
            <w:iCs/>
            <w:szCs w:val="20"/>
          </w:rPr>
          <w:t>th</w:t>
        </w:r>
        <w:proofErr w:type="spellEnd"/>
        <w:r w:rsidRPr="00DD6028">
          <w:rPr>
            <w:iCs/>
            <w:szCs w:val="20"/>
          </w:rPr>
          <w:t xml:space="preserve"> PUSCH which is equal to </w:t>
        </w:r>
        <m:oMath>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sh</m:t>
              </m:r>
            </m:sup>
          </m:sSubSup>
          <m:r>
            <w:rPr>
              <w:rFonts w:ascii="Cambria Math" w:hAnsi="Cambria Math"/>
              <w:szCs w:val="20"/>
            </w:rPr>
            <m:t>.</m:t>
          </m:r>
          <m:f>
            <m:fPr>
              <m:ctrlPr>
                <w:rPr>
                  <w:rFonts w:ascii="Cambria Math" w:hAnsi="Cambria Math"/>
                  <w:i/>
                  <w:iCs/>
                  <w:szCs w:val="20"/>
                </w:rPr>
              </m:ctrlPr>
            </m:fPr>
            <m:num>
              <m:sSup>
                <m:sSupPr>
                  <m:ctrlPr>
                    <w:rPr>
                      <w:rFonts w:ascii="Cambria Math" w:hAnsi="Cambria Math"/>
                      <w:i/>
                      <w:iCs/>
                      <w:szCs w:val="20"/>
                    </w:rPr>
                  </m:ctrlPr>
                </m:sSupPr>
                <m:e>
                  <m:r>
                    <w:rPr>
                      <w:rFonts w:ascii="Cambria Math" w:hAnsi="Cambria Math"/>
                      <w:szCs w:val="20"/>
                    </w:rPr>
                    <m:t>10</m:t>
                  </m:r>
                </m:e>
                <m:sup>
                  <m:r>
                    <w:rPr>
                      <w:rFonts w:ascii="Cambria Math" w:hAnsi="Cambria Math"/>
                      <w:szCs w:val="20"/>
                    </w:rPr>
                    <m:t>-3</m:t>
                  </m:r>
                </m:sup>
              </m:sSup>
            </m:num>
            <m:den>
              <m:sSubSup>
                <m:sSubSupPr>
                  <m:ctrlPr>
                    <w:rPr>
                      <w:rFonts w:ascii="Cambria Math" w:hAnsi="Cambria Math"/>
                      <w:i/>
                      <w:iCs/>
                      <w:szCs w:val="20"/>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slot</m:t>
                  </m:r>
                </m:sup>
              </m:sSubSup>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μ</m:t>
                  </m:r>
                </m:sup>
              </m:sSup>
            </m:den>
          </m:f>
          <m:r>
            <w:rPr>
              <w:rFonts w:ascii="Cambria Math" w:hAnsi="Cambria Math"/>
              <w:szCs w:val="20"/>
            </w:rPr>
            <m:t xml:space="preserve"> </m:t>
          </m:r>
        </m:oMath>
        <w:r w:rsidRPr="00DD6028">
          <w:rPr>
            <w:iCs/>
            <w:szCs w:val="20"/>
          </w:rPr>
          <w:t xml:space="preserve"> , where</w:t>
        </w:r>
      </w:ins>
    </w:p>
    <w:p w14:paraId="48DE2891" w14:textId="77777777" w:rsidR="00F55058" w:rsidRPr="00DD6028" w:rsidRDefault="00E37EA7" w:rsidP="004E55BA">
      <w:pPr>
        <w:pStyle w:val="ListParagraph"/>
        <w:numPr>
          <w:ilvl w:val="1"/>
          <w:numId w:val="7"/>
        </w:numPr>
        <w:autoSpaceDE w:val="0"/>
        <w:autoSpaceDN w:val="0"/>
        <w:adjustRightInd w:val="0"/>
        <w:ind w:left="1728"/>
        <w:rPr>
          <w:ins w:id="102" w:author="Author"/>
          <w:szCs w:val="20"/>
        </w:rPr>
      </w:pPr>
      <m:oMath>
        <m:sSubSup>
          <m:sSubSupPr>
            <m:ctrlPr>
              <w:ins w:id="103" w:author="Author">
                <w:rPr>
                  <w:rFonts w:ascii="Cambria Math" w:hAnsi="Cambria Math"/>
                  <w:i/>
                  <w:szCs w:val="20"/>
                </w:rPr>
              </w:ins>
            </m:ctrlPr>
          </m:sSubSupPr>
          <m:e>
            <m:r>
              <w:ins w:id="104" w:author="Author">
                <w:rPr>
                  <w:rFonts w:ascii="Cambria Math" w:hAnsi="Cambria Math"/>
                  <w:szCs w:val="20"/>
                </w:rPr>
                <m:t>N</m:t>
              </w:ins>
            </m:r>
          </m:e>
          <m:sub>
            <m:r>
              <w:ins w:id="105" w:author="Author">
                <w:rPr>
                  <w:rFonts w:ascii="Cambria Math" w:hAnsi="Cambria Math"/>
                  <w:szCs w:val="20"/>
                </w:rPr>
                <m:t>symb</m:t>
              </w:ins>
            </m:r>
          </m:sub>
          <m:sup>
            <m:r>
              <w:ins w:id="106" w:author="Author">
                <w:rPr>
                  <w:rFonts w:ascii="Cambria Math" w:hAnsi="Cambria Math"/>
                  <w:szCs w:val="20"/>
                </w:rPr>
                <m:t>sh</m:t>
              </w:ins>
            </m:r>
          </m:sup>
        </m:sSubSup>
      </m:oMath>
      <w:ins w:id="107" w:author="Author">
        <w:r w:rsidR="00F55058" w:rsidRPr="00DD6028">
          <w:rPr>
            <w:szCs w:val="20"/>
          </w:rPr>
          <w:t xml:space="preserve"> is the number of scheduled symbols of the j-th PUSCH.</w:t>
        </w:r>
      </w:ins>
    </w:p>
    <w:p w14:paraId="0DC71600" w14:textId="77777777" w:rsidR="00F55058" w:rsidRPr="00DD6028" w:rsidRDefault="00E37EA7" w:rsidP="004E55BA">
      <w:pPr>
        <w:pStyle w:val="ListParagraph"/>
        <w:numPr>
          <w:ilvl w:val="1"/>
          <w:numId w:val="7"/>
        </w:numPr>
        <w:autoSpaceDE w:val="0"/>
        <w:autoSpaceDN w:val="0"/>
        <w:adjustRightInd w:val="0"/>
        <w:ind w:left="1728"/>
        <w:rPr>
          <w:ins w:id="108" w:author="Author"/>
          <w:szCs w:val="20"/>
        </w:rPr>
      </w:pPr>
      <m:oMath>
        <m:sSubSup>
          <m:sSubSupPr>
            <m:ctrlPr>
              <w:ins w:id="109" w:author="Author">
                <w:rPr>
                  <w:rFonts w:ascii="Cambria Math" w:hAnsi="Cambria Math"/>
                  <w:i/>
                  <w:szCs w:val="20"/>
                </w:rPr>
              </w:ins>
            </m:ctrlPr>
          </m:sSubSupPr>
          <m:e>
            <m:r>
              <w:ins w:id="110" w:author="Author">
                <w:rPr>
                  <w:rFonts w:ascii="Cambria Math" w:hAnsi="Cambria Math"/>
                  <w:szCs w:val="20"/>
                </w:rPr>
                <m:t>N</m:t>
              </w:ins>
            </m:r>
          </m:e>
          <m:sub>
            <m:r>
              <w:ins w:id="111" w:author="Author">
                <w:rPr>
                  <w:rFonts w:ascii="Cambria Math" w:hAnsi="Cambria Math"/>
                  <w:szCs w:val="20"/>
                </w:rPr>
                <m:t>symb</m:t>
              </w:ins>
            </m:r>
          </m:sub>
          <m:sup>
            <m:r>
              <w:ins w:id="112" w:author="Author">
                <w:rPr>
                  <w:rFonts w:ascii="Cambria Math" w:hAnsi="Cambria Math"/>
                  <w:szCs w:val="20"/>
                </w:rPr>
                <m:t>slot</m:t>
              </w:ins>
            </m:r>
          </m:sup>
        </m:sSubSup>
      </m:oMath>
      <w:ins w:id="113" w:author="Author">
        <w:r w:rsidR="00F55058" w:rsidRPr="00DD6028">
          <w:rPr>
            <w:szCs w:val="20"/>
          </w:rPr>
          <w:t xml:space="preserve"> is the number of symbol of symbols per slot: 14 for normal CP and 12 for extended CP.</w:t>
        </w:r>
      </w:ins>
    </w:p>
    <w:p w14:paraId="29A3B0E1" w14:textId="77777777" w:rsidR="00F55058" w:rsidRPr="00DD6028" w:rsidRDefault="00F55058" w:rsidP="004E55BA">
      <w:pPr>
        <w:pStyle w:val="ListParagraph"/>
        <w:numPr>
          <w:ilvl w:val="1"/>
          <w:numId w:val="7"/>
        </w:numPr>
        <w:autoSpaceDE w:val="0"/>
        <w:autoSpaceDN w:val="0"/>
        <w:adjustRightInd w:val="0"/>
        <w:ind w:left="1728"/>
        <w:rPr>
          <w:ins w:id="114" w:author="Author"/>
          <w:szCs w:val="20"/>
        </w:rPr>
      </w:pPr>
      <m:oMath>
        <m:r>
          <w:ins w:id="115" w:author="Author">
            <w:rPr>
              <w:rFonts w:ascii="Cambria Math" w:hAnsi="Cambria Math"/>
              <w:szCs w:val="20"/>
            </w:rPr>
            <m:t>μ</m:t>
          </w:ins>
        </m:r>
      </m:oMath>
      <w:ins w:id="116" w:author="Author">
        <w:r w:rsidRPr="00DD6028">
          <w:rPr>
            <w:szCs w:val="20"/>
          </w:rPr>
          <w:t xml:space="preserve"> corresponds to the sub-carrier spacing of the j-th PUSCH, which is defined at </w:t>
        </w:r>
        <m:oMath>
          <m:r>
            <w:rPr>
              <w:rFonts w:ascii="Cambria Math" w:hAnsi="Cambria Math"/>
              <w:szCs w:val="20"/>
            </w:rPr>
            <m:t>15×</m:t>
          </m:r>
          <m:sSup>
            <m:sSupPr>
              <m:ctrlPr>
                <w:rPr>
                  <w:rFonts w:ascii="Cambria Math" w:hAnsi="Cambria Math"/>
                  <w:i/>
                  <w:szCs w:val="20"/>
                </w:rPr>
              </m:ctrlPr>
            </m:sSupPr>
            <m:e>
              <m:r>
                <w:rPr>
                  <w:rFonts w:ascii="Cambria Math" w:hAnsi="Cambria Math"/>
                  <w:szCs w:val="20"/>
                </w:rPr>
                <m:t>2</m:t>
              </m:r>
            </m:e>
            <m:sup>
              <m:r>
                <w:rPr>
                  <w:rFonts w:ascii="Cambria Math" w:hAnsi="Cambria Math"/>
                  <w:szCs w:val="20"/>
                </w:rPr>
                <m:t>μ</m:t>
              </m:r>
            </m:sup>
          </m:sSup>
        </m:oMath>
        <w:r w:rsidRPr="00DD6028">
          <w:rPr>
            <w:szCs w:val="20"/>
          </w:rPr>
          <w:t>.</w:t>
        </w:r>
      </w:ins>
    </w:p>
    <w:p w14:paraId="07C56808" w14:textId="77777777" w:rsidR="00F55058" w:rsidRDefault="00F55058" w:rsidP="004E55BA">
      <w:pPr>
        <w:pStyle w:val="ListParagraph"/>
        <w:numPr>
          <w:ilvl w:val="0"/>
          <w:numId w:val="7"/>
        </w:numPr>
        <w:autoSpaceDE w:val="0"/>
        <w:autoSpaceDN w:val="0"/>
        <w:adjustRightInd w:val="0"/>
        <w:ind w:left="1008"/>
        <w:rPr>
          <w:szCs w:val="20"/>
        </w:rPr>
      </w:pPr>
      <w:proofErr w:type="spellStart"/>
      <w:ins w:id="117" w:author="Author">
        <w:r w:rsidRPr="00DD6028">
          <w:rPr>
            <w:i/>
            <w:szCs w:val="20"/>
            <w:lang w:eastAsia="zh-CN"/>
          </w:rPr>
          <w:t>DataRate</w:t>
        </w:r>
        <w:proofErr w:type="spellEnd"/>
        <w:r w:rsidRPr="00DD6028">
          <w:rPr>
            <w:szCs w:val="20"/>
            <w:lang w:eastAsia="zh-CN"/>
          </w:rPr>
          <w:t xml:space="preserve"> is computed by the approximate date rate equation given by </w:t>
        </w:r>
        <w:proofErr w:type="spellStart"/>
        <w:r w:rsidRPr="00DD6028">
          <w:rPr>
            <w:szCs w:val="20"/>
            <w:lang w:eastAsia="zh-CN"/>
          </w:rPr>
          <w:t>Subcluase</w:t>
        </w:r>
        <w:proofErr w:type="spellEnd"/>
        <w:r w:rsidRPr="00DD6028">
          <w:rPr>
            <w:szCs w:val="20"/>
            <w:lang w:eastAsia="zh-CN"/>
          </w:rPr>
          <w:t xml:space="preserve"> 4.1.2 in [TS 38.306] where the data rate is aggregated over components carrier in a cell group and a frequency range for uplink transmissions</w:t>
        </w:r>
      </w:ins>
      <w:r>
        <w:rPr>
          <w:szCs w:val="20"/>
          <w:lang w:eastAsia="zh-CN"/>
        </w:rPr>
        <w:t xml:space="preserve">, </w:t>
      </w:r>
      <w:ins w:id="118" w:author="Author">
        <w:r>
          <w:rPr>
            <w:szCs w:val="20"/>
            <w:lang w:eastAsia="zh-CN"/>
          </w:rPr>
          <w:t>when all cells of the cell group are UE processing timeline Capability 1.</w:t>
        </w:r>
      </w:ins>
    </w:p>
    <w:p w14:paraId="3B34A88A" w14:textId="77777777" w:rsidR="00F55058" w:rsidRDefault="00F55058" w:rsidP="004E55BA">
      <w:pPr>
        <w:pStyle w:val="ListParagraph"/>
        <w:numPr>
          <w:ilvl w:val="1"/>
          <w:numId w:val="7"/>
        </w:numPr>
        <w:autoSpaceDE w:val="0"/>
        <w:autoSpaceDN w:val="0"/>
        <w:adjustRightInd w:val="0"/>
        <w:ind w:left="1872"/>
        <w:rPr>
          <w:ins w:id="119" w:author="Author"/>
          <w:szCs w:val="20"/>
        </w:rPr>
      </w:pPr>
      <w:ins w:id="120" w:author="Author">
        <w:r>
          <w:rPr>
            <w:szCs w:val="20"/>
          </w:rPr>
          <w:t>If any of the cells in the</w:t>
        </w:r>
        <w:r w:rsidRPr="00F170CA">
          <w:rPr>
            <w:szCs w:val="20"/>
            <w:lang w:eastAsia="zh-CN"/>
          </w:rPr>
          <w:t xml:space="preserve"> cell group and frequency </w:t>
        </w:r>
        <w:proofErr w:type="gramStart"/>
        <w:r w:rsidRPr="00F170CA">
          <w:rPr>
            <w:szCs w:val="20"/>
            <w:lang w:eastAsia="zh-CN"/>
          </w:rPr>
          <w:t xml:space="preserve">range </w:t>
        </w:r>
        <w:r>
          <w:rPr>
            <w:szCs w:val="20"/>
            <w:lang w:eastAsia="zh-CN"/>
          </w:rPr>
          <w:t xml:space="preserve"> is</w:t>
        </w:r>
        <w:proofErr w:type="gramEnd"/>
        <w:r>
          <w:rPr>
            <w:szCs w:val="20"/>
            <w:lang w:eastAsia="zh-CN"/>
          </w:rPr>
          <w:t xml:space="preserve"> of Capability 2, the </w:t>
        </w:r>
        <w:proofErr w:type="spellStart"/>
        <w:r>
          <w:rPr>
            <w:szCs w:val="20"/>
            <w:lang w:eastAsia="zh-CN"/>
          </w:rPr>
          <w:t>DataRate</w:t>
        </w:r>
        <w:proofErr w:type="spellEnd"/>
        <w:r>
          <w:rPr>
            <w:szCs w:val="20"/>
            <w:lang w:eastAsia="zh-CN"/>
          </w:rPr>
          <w:t xml:space="preserve"> is calculated per cell and the above condition is also applied per cell.</w:t>
        </w:r>
      </w:ins>
    </w:p>
    <w:p w14:paraId="6E32815C" w14:textId="77777777" w:rsidR="00F55058" w:rsidRDefault="00F55058" w:rsidP="00F55058">
      <w:pPr>
        <w:ind w:left="288"/>
        <w:jc w:val="center"/>
        <w:rPr>
          <w:color w:val="FF0000"/>
          <w:lang w:val="en-GB"/>
        </w:rPr>
      </w:pPr>
    </w:p>
    <w:p w14:paraId="22998E59" w14:textId="77777777" w:rsidR="00F55058" w:rsidRPr="00DF684F" w:rsidRDefault="00F55058" w:rsidP="00F55058">
      <w:pPr>
        <w:ind w:left="288"/>
        <w:jc w:val="center"/>
        <w:rPr>
          <w:color w:val="FF0000"/>
          <w:lang w:val="en-GB"/>
        </w:rPr>
      </w:pPr>
      <w:r>
        <w:rPr>
          <w:color w:val="FF0000"/>
          <w:lang w:val="en-GB"/>
        </w:rPr>
        <w:t>------------------------- End text proposal for 38.214 ---------------------------------</w:t>
      </w:r>
    </w:p>
    <w:p w14:paraId="77F6C3C5" w14:textId="77777777" w:rsidR="00F55058" w:rsidRDefault="00F55058" w:rsidP="00F55058">
      <w:pPr>
        <w:rPr>
          <w:b/>
          <w:i/>
          <w:u w:val="single"/>
          <w:lang w:val="en-GB"/>
        </w:rPr>
      </w:pPr>
    </w:p>
    <w:p w14:paraId="50C15BCB" w14:textId="77777777" w:rsidR="00F55058" w:rsidRPr="003A7E2E" w:rsidRDefault="00F55058" w:rsidP="00F55058">
      <w:pPr>
        <w:rPr>
          <w:b/>
          <w:i/>
        </w:rPr>
      </w:pPr>
      <w:r w:rsidRPr="003A7E2E">
        <w:rPr>
          <w:b/>
          <w:i/>
          <w:u w:val="single"/>
          <w:lang w:val="en-GB"/>
        </w:rPr>
        <w:t>Proposal 6:</w:t>
      </w:r>
      <w:r w:rsidRPr="003A7E2E">
        <w:rPr>
          <w:b/>
          <w:i/>
          <w:lang w:val="en-GB"/>
        </w:rPr>
        <w:t xml:space="preserve"> Adopt the following TP to clarify the frequency resource determination and default DMRS sequence generation for Msg3 PUSCH transmission.</w:t>
      </w:r>
    </w:p>
    <w:p w14:paraId="24EB6512" w14:textId="77777777" w:rsidR="00F55058" w:rsidRDefault="00F55058" w:rsidP="00F55058">
      <w:pPr>
        <w:ind w:left="288"/>
        <w:rPr>
          <w:color w:val="FF0000"/>
          <w:lang w:val="en-GB"/>
        </w:rPr>
      </w:pPr>
      <w:r>
        <w:rPr>
          <w:color w:val="FF0000"/>
          <w:lang w:val="en-GB"/>
        </w:rPr>
        <w:t>------------------------- Begin text proposal 38.213 ---------------------------------</w:t>
      </w:r>
    </w:p>
    <w:p w14:paraId="759133B6" w14:textId="77777777" w:rsidR="00F55058" w:rsidRPr="0081430B" w:rsidRDefault="00F55058" w:rsidP="00F55058">
      <w:pPr>
        <w:pStyle w:val="Heading2"/>
        <w:numPr>
          <w:ilvl w:val="0"/>
          <w:numId w:val="0"/>
        </w:numPr>
        <w:ind w:left="576" w:hanging="288"/>
        <w:rPr>
          <w:rFonts w:eastAsia="Times New Roman"/>
          <w:sz w:val="28"/>
        </w:rPr>
      </w:pPr>
      <w:r w:rsidRPr="0081430B">
        <w:rPr>
          <w:rFonts w:eastAsia="Times New Roman"/>
          <w:sz w:val="28"/>
        </w:rPr>
        <w:t>8</w:t>
      </w:r>
      <w:r w:rsidRPr="0081430B">
        <w:rPr>
          <w:rFonts w:eastAsia="Times New Roman" w:hint="eastAsia"/>
          <w:sz w:val="28"/>
        </w:rPr>
        <w:t>.</w:t>
      </w:r>
      <w:r w:rsidRPr="0081430B">
        <w:rPr>
          <w:rFonts w:eastAsia="Times New Roman"/>
          <w:sz w:val="28"/>
        </w:rPr>
        <w:t>2</w:t>
      </w:r>
      <w:r w:rsidRPr="0081430B">
        <w:rPr>
          <w:rFonts w:eastAsia="Times New Roman" w:hint="eastAsia"/>
          <w:sz w:val="28"/>
        </w:rPr>
        <w:tab/>
      </w:r>
      <w:r w:rsidRPr="0081430B">
        <w:rPr>
          <w:rFonts w:eastAsia="Times New Roman"/>
          <w:sz w:val="28"/>
        </w:rPr>
        <w:t>Random access response</w:t>
      </w:r>
    </w:p>
    <w:p w14:paraId="5E79B497" w14:textId="77777777" w:rsidR="00F55058" w:rsidRPr="0081430B" w:rsidRDefault="00F55058" w:rsidP="00F55058">
      <w:pPr>
        <w:rPr>
          <w:ins w:id="121" w:author="Author"/>
          <w:lang w:val="en-GB"/>
        </w:rPr>
      </w:pPr>
      <w:r>
        <w:rPr>
          <w:lang w:val="en-GB"/>
        </w:rPr>
        <w:tab/>
      </w:r>
      <w:r w:rsidRPr="00F04435">
        <w:rPr>
          <w:highlight w:val="yellow"/>
          <w:lang w:val="en-GB"/>
        </w:rPr>
        <w:t>[Unchanged Text Omitted]</w:t>
      </w:r>
    </w:p>
    <w:p w14:paraId="7E11FF36" w14:textId="77777777" w:rsidR="00F55058" w:rsidRPr="00570E4E" w:rsidRDefault="00F55058" w:rsidP="00F55058">
      <w:pPr>
        <w:ind w:left="284"/>
        <w:rPr>
          <w:strike/>
          <w:color w:val="FF0000"/>
        </w:rPr>
      </w:pPr>
      <w:r w:rsidRPr="00570E4E">
        <w:rPr>
          <w:strike/>
          <w:color w:val="FF0000"/>
        </w:rPr>
        <w:t xml:space="preserve">The Msg3 PUSCH frequency resource allocation is for uplink resource allocation type 1 [6, 38.214]. In case of Msg3 PUSCH transmission with frequency hopping, the first one or two bits, </w:t>
      </w:r>
      <w:r w:rsidRPr="00570E4E">
        <w:rPr>
          <w:strike/>
          <w:color w:val="FF0000"/>
          <w:position w:val="-12"/>
        </w:rPr>
        <w:object w:dxaOrig="620" w:dyaOrig="360" w14:anchorId="1063D903">
          <v:shape id="_x0000_i1099" type="#_x0000_t75" style="width:31.5pt;height:18.75pt" o:ole="">
            <v:imagedata r:id="rId110" o:title=""/>
          </v:shape>
          <o:OLEObject Type="Embed" ProgID="Equation.3" ShapeID="_x0000_i1099" DrawAspect="Content" ObjectID="_1600409926" r:id="rId135"/>
        </w:object>
      </w:r>
      <w:r w:rsidRPr="00570E4E">
        <w:rPr>
          <w:strike/>
          <w:color w:val="FF0000"/>
        </w:rPr>
        <w:t xml:space="preserve"> bits, of the Msg3 PUSCH frequency resource allocation field are used as hopping information bits as described in Table 8.3-1. A UE processes</w:t>
      </w:r>
      <w:r w:rsidRPr="00570E4E">
        <w:rPr>
          <w:rFonts w:eastAsia="MS Mincho"/>
          <w:strike/>
          <w:color w:val="FF0000"/>
          <w:kern w:val="2"/>
        </w:rPr>
        <w:t xml:space="preserve"> the frequency resource allocation field in an active UL BWP of</w:t>
      </w:r>
      <w:r w:rsidRPr="00570E4E">
        <w:rPr>
          <w:strike/>
          <w:color w:val="FF0000"/>
          <w:position w:val="-10"/>
        </w:rPr>
        <w:object w:dxaOrig="499" w:dyaOrig="340" w14:anchorId="6188FBA4">
          <v:shape id="_x0000_i1100" type="#_x0000_t75" style="width:25.5pt;height:16.5pt" o:ole="">
            <v:imagedata r:id="rId112" o:title=""/>
          </v:shape>
          <o:OLEObject Type="Embed" ProgID="Equation.3" ShapeID="_x0000_i1100" DrawAspect="Content" ObjectID="_1600409927" r:id="rId136"/>
        </w:object>
      </w:r>
      <w:r w:rsidRPr="00570E4E">
        <w:rPr>
          <w:strike/>
          <w:color w:val="FF0000"/>
        </w:rPr>
        <w:t xml:space="preserve"> RBs as follows</w:t>
      </w:r>
    </w:p>
    <w:p w14:paraId="1378AC36" w14:textId="77777777" w:rsidR="00F55058" w:rsidRPr="00570E4E" w:rsidRDefault="00F55058" w:rsidP="00F55058">
      <w:pPr>
        <w:pStyle w:val="B1"/>
        <w:ind w:left="852"/>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 xml:space="preserve">if </w:t>
      </w:r>
      <w:r w:rsidRPr="00570E4E">
        <w:rPr>
          <w:strike/>
          <w:color w:val="FF0000"/>
          <w:position w:val="-10"/>
        </w:rPr>
        <w:object w:dxaOrig="999" w:dyaOrig="340" w14:anchorId="5F2A9B37">
          <v:shape id="_x0000_i1101" type="#_x0000_t75" style="width:51pt;height:16.5pt" o:ole="">
            <v:imagedata r:id="rId114" o:title=""/>
          </v:shape>
          <o:OLEObject Type="Embed" ProgID="Equation.3" ShapeID="_x0000_i1101" DrawAspect="Content" ObjectID="_1600409928" r:id="rId137"/>
        </w:object>
      </w:r>
    </w:p>
    <w:p w14:paraId="1773552F" w14:textId="77777777" w:rsidR="00F55058" w:rsidRPr="00570E4E" w:rsidRDefault="00F55058" w:rsidP="00F55058">
      <w:pPr>
        <w:pStyle w:val="B2"/>
        <w:ind w:left="1135"/>
        <w:rPr>
          <w:strike/>
          <w:color w:val="FF0000"/>
        </w:rPr>
      </w:pPr>
      <w:r w:rsidRPr="00570E4E">
        <w:rPr>
          <w:strike/>
          <w:color w:val="FF0000"/>
        </w:rPr>
        <w:t>-</w:t>
      </w:r>
      <w:r w:rsidRPr="00570E4E">
        <w:rPr>
          <w:strike/>
          <w:color w:val="FF0000"/>
        </w:rPr>
        <w:tab/>
      </w:r>
      <w:r w:rsidRPr="00570E4E">
        <w:rPr>
          <w:rFonts w:eastAsia="MS Mincho"/>
          <w:strike/>
          <w:color w:val="FF0000"/>
          <w:kern w:val="2"/>
        </w:rPr>
        <w:t xml:space="preserve">truncate the frequency resource allocation field to its </w:t>
      </w:r>
      <w:r w:rsidRPr="00570E4E">
        <w:rPr>
          <w:strike/>
          <w:color w:val="FF0000"/>
          <w:position w:val="-10"/>
        </w:rPr>
        <w:object w:dxaOrig="2220" w:dyaOrig="340" w14:anchorId="0091889E">
          <v:shape id="_x0000_i1102" type="#_x0000_t75" style="width:110.2pt;height:17.25pt" o:ole="">
            <v:imagedata r:id="rId116" o:title=""/>
          </v:shape>
          <o:OLEObject Type="Embed" ProgID="Equation.3" ShapeID="_x0000_i1102" DrawAspect="Content" ObjectID="_1600409929" r:id="rId138"/>
        </w:object>
      </w:r>
      <w:r w:rsidRPr="00570E4E">
        <w:rPr>
          <w:rFonts w:eastAsia="MS Mincho"/>
          <w:strike/>
          <w:color w:val="FF0000"/>
          <w:kern w:val="2"/>
        </w:rPr>
        <w:t xml:space="preserve"> least significant bits and interpret the truncated frequency resource allocation field as for the frequency resource allocation field in DCI format 0_0 as described in </w:t>
      </w:r>
      <w:r w:rsidRPr="00570E4E">
        <w:rPr>
          <w:strike/>
          <w:color w:val="FF0000"/>
        </w:rPr>
        <w:t xml:space="preserve">[6, 38.214] </w:t>
      </w:r>
    </w:p>
    <w:p w14:paraId="3E979D14" w14:textId="77777777" w:rsidR="00F55058" w:rsidRPr="00570E4E" w:rsidRDefault="00F55058" w:rsidP="00F55058">
      <w:pPr>
        <w:pStyle w:val="B1"/>
        <w:ind w:left="852"/>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else</w:t>
      </w:r>
    </w:p>
    <w:p w14:paraId="5971DA29" w14:textId="77777777" w:rsidR="00F55058" w:rsidRPr="00570E4E" w:rsidRDefault="00F55058" w:rsidP="00F55058">
      <w:pPr>
        <w:pStyle w:val="B2"/>
        <w:ind w:left="1135"/>
        <w:rPr>
          <w:rFonts w:eastAsia="MS Mincho"/>
          <w:strike/>
          <w:color w:val="FF0000"/>
          <w:kern w:val="2"/>
        </w:rPr>
      </w:pPr>
      <w:r w:rsidRPr="00570E4E">
        <w:rPr>
          <w:strike/>
          <w:color w:val="FF0000"/>
        </w:rPr>
        <w:t>-</w:t>
      </w:r>
      <w:r w:rsidRPr="00570E4E">
        <w:rPr>
          <w:strike/>
          <w:color w:val="FF0000"/>
        </w:rPr>
        <w:tab/>
      </w:r>
      <w:r w:rsidRPr="00570E4E">
        <w:rPr>
          <w:rFonts w:eastAsia="MS Mincho"/>
          <w:strike/>
          <w:color w:val="FF0000"/>
          <w:kern w:val="2"/>
        </w:rPr>
        <w:t xml:space="preserve">insert </w:t>
      </w:r>
      <w:r w:rsidRPr="00570E4E">
        <w:rPr>
          <w:strike/>
          <w:color w:val="FF0000"/>
          <w:position w:val="-10"/>
        </w:rPr>
        <w:object w:dxaOrig="2580" w:dyaOrig="340" w14:anchorId="6A32BDA2">
          <v:shape id="_x0000_i1103" type="#_x0000_t75" style="width:127.45pt;height:17.25pt" o:ole="">
            <v:imagedata r:id="rId118" o:title=""/>
          </v:shape>
          <o:OLEObject Type="Embed" ProgID="Equation.3" ShapeID="_x0000_i1103" DrawAspect="Content" ObjectID="_1600409930" r:id="rId139"/>
        </w:object>
      </w:r>
      <w:r w:rsidRPr="00570E4E">
        <w:rPr>
          <w:rFonts w:eastAsia="MS Mincho"/>
          <w:strike/>
          <w:color w:val="FF0000"/>
          <w:kern w:val="2"/>
        </w:rPr>
        <w:t xml:space="preserve"> most significant bits with value set to '0' after the </w:t>
      </w:r>
      <w:r w:rsidRPr="00570E4E">
        <w:rPr>
          <w:strike/>
          <w:color w:val="FF0000"/>
          <w:position w:val="-12"/>
        </w:rPr>
        <w:object w:dxaOrig="620" w:dyaOrig="360" w14:anchorId="37A1DE73">
          <v:shape id="_x0000_i1104" type="#_x0000_t75" style="width:31.5pt;height:18.75pt" o:ole="">
            <v:imagedata r:id="rId110" o:title=""/>
          </v:shape>
          <o:OLEObject Type="Embed" ProgID="Equation.3" ShapeID="_x0000_i1104" DrawAspect="Content" ObjectID="_1600409931" r:id="rId140"/>
        </w:object>
      </w:r>
      <w:r w:rsidRPr="00570E4E">
        <w:rPr>
          <w:rFonts w:eastAsia="MS Mincho"/>
          <w:strike/>
          <w:color w:val="FF0000"/>
          <w:kern w:val="2"/>
        </w:rPr>
        <w:t xml:space="preserve"> bits, where </w:t>
      </w:r>
      <w:r w:rsidRPr="00570E4E">
        <w:rPr>
          <w:strike/>
          <w:color w:val="FF0000"/>
          <w:position w:val="-12"/>
        </w:rPr>
        <w:object w:dxaOrig="940" w:dyaOrig="360" w14:anchorId="57DFA49D">
          <v:shape id="_x0000_i1105" type="#_x0000_t75" style="width:46.5pt;height:18.75pt" o:ole="">
            <v:imagedata r:id="rId121" o:title=""/>
          </v:shape>
          <o:OLEObject Type="Embed" ProgID="Equation.3" ShapeID="_x0000_i1105" DrawAspect="Content" ObjectID="_1600409932" r:id="rId141"/>
        </w:object>
      </w:r>
      <w:r w:rsidRPr="00570E4E">
        <w:rPr>
          <w:rFonts w:eastAsia="MS Mincho"/>
          <w:strike/>
          <w:color w:val="FF0000"/>
          <w:kern w:val="2"/>
        </w:rPr>
        <w:t xml:space="preserve"> if the frequency hopping flag is set to '0', and </w:t>
      </w:r>
      <w:r w:rsidRPr="00570E4E">
        <w:rPr>
          <w:strike/>
          <w:color w:val="FF0000"/>
          <w:position w:val="-12"/>
        </w:rPr>
        <w:object w:dxaOrig="620" w:dyaOrig="360" w14:anchorId="39BAF5C6">
          <v:shape id="_x0000_i1106" type="#_x0000_t75" style="width:31.5pt;height:18.75pt" o:ole="">
            <v:imagedata r:id="rId110" o:title=""/>
          </v:shape>
          <o:OLEObject Type="Embed" ProgID="Equation.3" ShapeID="_x0000_i1106" DrawAspect="Content" ObjectID="_1600409933" r:id="rId142"/>
        </w:object>
      </w:r>
      <w:r w:rsidRPr="00570E4E">
        <w:rPr>
          <w:strike/>
          <w:color w:val="FF0000"/>
        </w:rPr>
        <w:t xml:space="preserve"> </w:t>
      </w:r>
      <w:r w:rsidRPr="00570E4E">
        <w:rPr>
          <w:rFonts w:eastAsia="MS Mincho"/>
          <w:strike/>
          <w:color w:val="FF0000"/>
          <w:kern w:val="2"/>
        </w:rPr>
        <w:t xml:space="preserve">is provided in Table 8.3-1 if the hopping flag bit is set to '1', and interpret the expanded frequency resource allocation field as for the frequency resource allocation field in DCI format 0_0 as described in </w:t>
      </w:r>
      <w:r w:rsidRPr="00570E4E">
        <w:rPr>
          <w:strike/>
          <w:color w:val="FF0000"/>
        </w:rPr>
        <w:t>[6, 38.214]</w:t>
      </w:r>
    </w:p>
    <w:p w14:paraId="7FCB452F" w14:textId="77777777" w:rsidR="00F55058" w:rsidRPr="00570E4E" w:rsidRDefault="00F55058" w:rsidP="00F55058">
      <w:pPr>
        <w:pStyle w:val="B1"/>
        <w:ind w:left="852"/>
        <w:rPr>
          <w:rFonts w:eastAsia="MS Mincho"/>
          <w:strike/>
          <w:color w:val="FF0000"/>
          <w:kern w:val="2"/>
        </w:rPr>
      </w:pPr>
      <w:r w:rsidRPr="00570E4E">
        <w:rPr>
          <w:strike/>
          <w:color w:val="FF0000"/>
        </w:rPr>
        <w:lastRenderedPageBreak/>
        <w:t>-</w:t>
      </w:r>
      <w:r w:rsidRPr="00570E4E">
        <w:rPr>
          <w:strike/>
          <w:color w:val="FF0000"/>
        </w:rPr>
        <w:tab/>
      </w:r>
      <w:r w:rsidRPr="00570E4E">
        <w:rPr>
          <w:rFonts w:eastAsia="MS Mincho"/>
          <w:strike/>
          <w:color w:val="FF0000"/>
          <w:kern w:val="2"/>
        </w:rPr>
        <w:t>end if</w:t>
      </w:r>
    </w:p>
    <w:p w14:paraId="342A2AAA" w14:textId="77777777" w:rsidR="00F55058" w:rsidRPr="00B977B0" w:rsidRDefault="00F55058" w:rsidP="00F55058">
      <w:pPr>
        <w:rPr>
          <w:lang w:val="en-GB"/>
        </w:rPr>
      </w:pPr>
      <w:r>
        <w:rPr>
          <w:lang w:val="en-GB"/>
        </w:rPr>
        <w:tab/>
      </w:r>
      <w:r w:rsidRPr="00F04435">
        <w:rPr>
          <w:highlight w:val="yellow"/>
          <w:lang w:val="en-GB"/>
        </w:rPr>
        <w:t>[Unchanged Text Omitted]</w:t>
      </w:r>
    </w:p>
    <w:p w14:paraId="50B388B5" w14:textId="77777777" w:rsidR="00F55058" w:rsidRPr="00B977B0" w:rsidRDefault="00F55058" w:rsidP="00F55058">
      <w:pPr>
        <w:pStyle w:val="B1"/>
        <w:rPr>
          <w:ins w:id="122" w:author="Author"/>
          <w:rFonts w:ascii="Arial" w:eastAsia="MS Mincho" w:hAnsi="Arial" w:cs="Arial"/>
          <w:kern w:val="2"/>
          <w:sz w:val="28"/>
        </w:rPr>
      </w:pPr>
      <w:r w:rsidRPr="00B977B0">
        <w:rPr>
          <w:rFonts w:ascii="Arial" w:eastAsia="MS Mincho" w:hAnsi="Arial" w:cs="Arial"/>
          <w:kern w:val="2"/>
          <w:sz w:val="28"/>
        </w:rPr>
        <w:t>8.3 Msg3 PUSCH</w:t>
      </w:r>
    </w:p>
    <w:p w14:paraId="12907680" w14:textId="77777777" w:rsidR="00F55058" w:rsidRPr="00CE6978" w:rsidDel="00CE6978" w:rsidRDefault="00F55058" w:rsidP="00F55058">
      <w:pPr>
        <w:ind w:left="270"/>
        <w:rPr>
          <w:del w:id="123" w:author="Author"/>
          <w:lang w:val="en-GB"/>
        </w:rPr>
      </w:pPr>
      <w:r w:rsidRPr="00CE6978">
        <w:rPr>
          <w:lang w:val="en-GB"/>
        </w:rPr>
        <w:t xml:space="preserve">Higher layer parameter </w:t>
      </w:r>
      <w:r w:rsidRPr="00CE6978">
        <w:rPr>
          <w:i/>
          <w:lang w:val="en-GB"/>
        </w:rPr>
        <w:t>msg3-transformPrecoding</w:t>
      </w:r>
      <w:r w:rsidRPr="00CE6978">
        <w:rPr>
          <w:lang w:val="en-GB"/>
        </w:rPr>
        <w:t xml:space="preserve"> indicates to a UE </w:t>
      </w:r>
      <w:proofErr w:type="gramStart"/>
      <w:r w:rsidRPr="00CE6978">
        <w:rPr>
          <w:lang w:val="en-GB"/>
        </w:rPr>
        <w:t>whether or not</w:t>
      </w:r>
      <w:proofErr w:type="gramEnd"/>
      <w:r w:rsidRPr="00CE6978">
        <w:rPr>
          <w:lang w:val="en-GB"/>
        </w:rPr>
        <w:t xml:space="preserve"> the UE shall apply transform precoding, as described in [4, TS 38.211], for an Msg3 PUSCH transmission.</w:t>
      </w:r>
      <w:del w:id="124" w:author="Author">
        <w:r w:rsidRPr="00CE6978" w:rsidDel="00CE6978">
          <w:rPr>
            <w:lang w:val="en-GB"/>
          </w:rPr>
          <w:delText xml:space="preserve"> </w:delText>
        </w:r>
      </w:del>
    </w:p>
    <w:p w14:paraId="4B1ED1CF" w14:textId="77777777" w:rsidR="00F55058" w:rsidRPr="007506EA" w:rsidRDefault="00F55058" w:rsidP="00F55058">
      <w:pPr>
        <w:ind w:left="270"/>
        <w:rPr>
          <w:color w:val="FF0000"/>
          <w:lang w:eastAsia="zh-TW"/>
        </w:rPr>
      </w:pPr>
      <w:r w:rsidRPr="007506EA">
        <w:rPr>
          <w:color w:val="FF0000"/>
        </w:rPr>
        <w:t>For M</w:t>
      </w:r>
      <w:r>
        <w:rPr>
          <w:color w:val="FF0000"/>
        </w:rPr>
        <w:t>sg</w:t>
      </w:r>
      <w:r w:rsidRPr="007506EA">
        <w:rPr>
          <w:color w:val="FF0000"/>
        </w:rPr>
        <w:t>3 transmission and retransmission, when transform preco</w:t>
      </w:r>
      <w:r>
        <w:rPr>
          <w:color w:val="FF0000"/>
        </w:rPr>
        <w:t xml:space="preserve">ding is enabled, UE ignores the </w:t>
      </w:r>
      <w:r w:rsidRPr="007506EA">
        <w:rPr>
          <w:color w:val="FF0000"/>
        </w:rPr>
        <w:t>previously configured UE-specific parameters for sequence hopping</w:t>
      </w:r>
      <w:r>
        <w:rPr>
          <w:color w:val="FF0000"/>
        </w:rPr>
        <w:t xml:space="preserve"> and</w:t>
      </w:r>
      <w:r w:rsidRPr="007506EA">
        <w:rPr>
          <w:color w:val="FF0000"/>
        </w:rPr>
        <w:t xml:space="preserve"> only applies cell-specific parameters. Specifically, sequence hopping </w:t>
      </w:r>
      <w:r>
        <w:rPr>
          <w:color w:val="FF0000"/>
        </w:rPr>
        <w:t>is</w:t>
      </w:r>
      <w:r w:rsidRPr="007506EA">
        <w:rPr>
          <w:color w:val="FF0000"/>
        </w:rPr>
        <w:t xml:space="preserve"> disabled for DMRS sequence generation. </w:t>
      </w:r>
      <w:r>
        <w:rPr>
          <w:color w:val="FF0000"/>
        </w:rPr>
        <w:t xml:space="preserve">Higher layer parameter </w:t>
      </w:r>
      <w:proofErr w:type="spellStart"/>
      <w:r w:rsidRPr="007506EA">
        <w:rPr>
          <w:i/>
          <w:color w:val="FF0000"/>
        </w:rPr>
        <w:t>GroupHoppingEnabledTransformPrecoding</w:t>
      </w:r>
      <w:proofErr w:type="spellEnd"/>
      <w:r w:rsidRPr="007506EA">
        <w:rPr>
          <w:color w:val="FF0000"/>
        </w:rPr>
        <w:t xml:space="preserve"> in </w:t>
      </w:r>
      <w:r w:rsidRPr="007506EA">
        <w:rPr>
          <w:i/>
          <w:color w:val="FF0000"/>
        </w:rPr>
        <w:t>PUSCH-</w:t>
      </w:r>
      <w:proofErr w:type="spellStart"/>
      <w:r w:rsidRPr="007506EA">
        <w:rPr>
          <w:i/>
          <w:color w:val="FF0000"/>
        </w:rPr>
        <w:t>ConfigCommon</w:t>
      </w:r>
      <w:proofErr w:type="spellEnd"/>
      <w:r>
        <w:rPr>
          <w:color w:val="FF0000"/>
        </w:rPr>
        <w:t xml:space="preserve"> is</w:t>
      </w:r>
      <w:r w:rsidRPr="007506EA">
        <w:rPr>
          <w:color w:val="FF0000"/>
        </w:rPr>
        <w:t xml:space="preserve"> interpreted as follows: (1) absent: both group hopping and sequence hopping </w:t>
      </w:r>
      <w:r>
        <w:rPr>
          <w:color w:val="FF0000"/>
        </w:rPr>
        <w:t xml:space="preserve">are </w:t>
      </w:r>
      <w:r w:rsidRPr="007506EA">
        <w:rPr>
          <w:color w:val="FF0000"/>
        </w:rPr>
        <w:t xml:space="preserve">disabled; (2) enabled: group hopping </w:t>
      </w:r>
      <w:r>
        <w:rPr>
          <w:color w:val="FF0000"/>
        </w:rPr>
        <w:t xml:space="preserve">is </w:t>
      </w:r>
      <w:proofErr w:type="gramStart"/>
      <w:r w:rsidRPr="00F30A6B">
        <w:rPr>
          <w:color w:val="FF0000"/>
        </w:rPr>
        <w:t>enabled</w:t>
      </w:r>
      <w:proofErr w:type="gramEnd"/>
      <w:r>
        <w:rPr>
          <w:color w:val="FF0000"/>
        </w:rPr>
        <w:t xml:space="preserve"> and</w:t>
      </w:r>
      <w:r w:rsidRPr="007506EA">
        <w:rPr>
          <w:color w:val="FF0000"/>
        </w:rPr>
        <w:t xml:space="preserve"> sequence hopping </w:t>
      </w:r>
      <w:r>
        <w:rPr>
          <w:color w:val="FF0000"/>
        </w:rPr>
        <w:t xml:space="preserve">is </w:t>
      </w:r>
      <w:r w:rsidRPr="007506EA">
        <w:rPr>
          <w:color w:val="FF0000"/>
        </w:rPr>
        <w:t>disabled.</w:t>
      </w:r>
    </w:p>
    <w:p w14:paraId="7863CCB6" w14:textId="77777777" w:rsidR="00F55058" w:rsidRPr="00991C33" w:rsidRDefault="00F55058" w:rsidP="00F55058">
      <w:pPr>
        <w:rPr>
          <w:ins w:id="125" w:author="Author"/>
          <w:color w:val="FF0000"/>
        </w:rPr>
      </w:pPr>
    </w:p>
    <w:p w14:paraId="27B14C24" w14:textId="77777777" w:rsidR="00F55058" w:rsidRPr="00B977B0" w:rsidRDefault="00F55058" w:rsidP="00F55058">
      <w:pPr>
        <w:ind w:firstLine="270"/>
        <w:rPr>
          <w:lang w:val="en-GB"/>
        </w:rPr>
      </w:pPr>
      <w:r w:rsidRPr="00F04435">
        <w:rPr>
          <w:highlight w:val="yellow"/>
          <w:lang w:val="en-GB"/>
        </w:rPr>
        <w:t>[Unchanged Text Omitted]</w:t>
      </w:r>
    </w:p>
    <w:p w14:paraId="57C2DBD1" w14:textId="77777777" w:rsidR="00F55058" w:rsidRPr="00836682" w:rsidRDefault="00F55058" w:rsidP="00F55058">
      <w:pPr>
        <w:ind w:left="270"/>
        <w:rPr>
          <w:rFonts w:cs="Times"/>
          <w:lang w:val="en-GB"/>
        </w:rPr>
      </w:pPr>
      <w:r w:rsidRPr="00836682">
        <w:rPr>
          <w:lang w:val="en-GB"/>
        </w:rPr>
        <w:t xml:space="preserve">An active UL BWP, as described in Subclause 12 and in [4, TS 38.211], for an Msg3 PUSCH transmission is indicated by higher layers. </w:t>
      </w:r>
      <w:r w:rsidRPr="00836682">
        <w:rPr>
          <w:rFonts w:cs="Times"/>
          <w:lang w:val="en-GB"/>
        </w:rPr>
        <w:t>For determining the frequency domain resource allocation for the Msg3 PUSCH transmission within the active UL BWP</w:t>
      </w:r>
    </w:p>
    <w:p w14:paraId="6977B97D" w14:textId="77777777" w:rsidR="00F55058" w:rsidRPr="00836682" w:rsidRDefault="00F55058" w:rsidP="00F55058">
      <w:pPr>
        <w:ind w:left="1140" w:hanging="284"/>
        <w:rPr>
          <w:rFonts w:eastAsia="MS Mincho"/>
          <w:kern w:val="2"/>
          <w:lang w:val="x-none"/>
        </w:rPr>
      </w:pPr>
      <w:r w:rsidRPr="00836682">
        <w:rPr>
          <w:rFonts w:eastAsia="MS Mincho"/>
          <w:kern w:val="2"/>
          <w:lang w:val="x-none"/>
        </w:rPr>
        <w:t>-</w:t>
      </w:r>
      <w:r w:rsidRPr="00836682">
        <w:rPr>
          <w:rFonts w:eastAsia="MS Mincho"/>
          <w:kern w:val="2"/>
          <w:lang w:val="x-none"/>
        </w:rPr>
        <w:tab/>
        <w:t xml:space="preserve">if </w:t>
      </w:r>
      <w:r w:rsidRPr="00836682">
        <w:rPr>
          <w:lang w:val="x-none"/>
        </w:rPr>
        <w:t>the active UL BWP and the initial UL BWP have same subcarrier spacing and same CP length and the active UL BWP includes all RBs of the initial UL BWP</w:t>
      </w:r>
      <w:r w:rsidRPr="00836682">
        <w:t>,</w:t>
      </w:r>
      <w:r w:rsidRPr="00836682">
        <w:rPr>
          <w:lang w:val="x-none"/>
        </w:rPr>
        <w:t xml:space="preserve"> or the active UL BWP is the initial UL BWP, the initial UL BWP is used </w:t>
      </w:r>
    </w:p>
    <w:p w14:paraId="3113E513" w14:textId="77777777" w:rsidR="00F55058" w:rsidRPr="00836682" w:rsidRDefault="00F55058" w:rsidP="00F55058">
      <w:pPr>
        <w:ind w:left="1140" w:hanging="284"/>
        <w:rPr>
          <w:lang w:val="x-none"/>
        </w:rPr>
      </w:pPr>
      <w:r w:rsidRPr="00836682">
        <w:t>-</w:t>
      </w:r>
      <w:r w:rsidRPr="00836682">
        <w:tab/>
        <w:t xml:space="preserve">else, </w:t>
      </w:r>
      <w:r w:rsidRPr="00836682">
        <w:rPr>
          <w:lang w:val="x-none"/>
        </w:rPr>
        <w:t xml:space="preserve">the RB numbering starts from </w:t>
      </w:r>
      <w:r w:rsidRPr="00836682">
        <w:t>the first</w:t>
      </w:r>
      <w:r w:rsidRPr="00836682">
        <w:rPr>
          <w:lang w:val="x-none"/>
        </w:rPr>
        <w:t xml:space="preserve"> RB of the active UL BWP and the maximum number of RBs for </w:t>
      </w:r>
      <w:r w:rsidRPr="00836682">
        <w:t xml:space="preserve">frequency domain </w:t>
      </w:r>
      <w:r w:rsidRPr="00836682">
        <w:rPr>
          <w:lang w:val="x-none"/>
        </w:rPr>
        <w:t xml:space="preserve">resource allocation equals </w:t>
      </w:r>
      <w:r w:rsidRPr="00836682">
        <w:t>the number of RBs in</w:t>
      </w:r>
      <w:r w:rsidRPr="00836682">
        <w:rPr>
          <w:lang w:val="x-none"/>
        </w:rPr>
        <w:t xml:space="preserve"> the initial UL BWP</w:t>
      </w:r>
    </w:p>
    <w:p w14:paraId="6347DC9F" w14:textId="77777777" w:rsidR="00F55058" w:rsidRPr="00836682" w:rsidRDefault="00F55058" w:rsidP="00F55058">
      <w:pPr>
        <w:ind w:left="284"/>
        <w:rPr>
          <w:color w:val="FF0000"/>
        </w:rPr>
      </w:pPr>
      <w:r>
        <w:rPr>
          <w:color w:val="FF0000"/>
          <w:lang w:val="x-none"/>
        </w:rPr>
        <w:tab/>
      </w:r>
      <w:r w:rsidRPr="00836682">
        <w:rPr>
          <w:color w:val="FF0000"/>
        </w:rPr>
        <w:t xml:space="preserve">The Msg3 PUSCH frequency resource allocation is for uplink resource allocation type 1 [6, 38.214]. In case of Msg3 PUSCH transmission with frequency hopping, the first one or two bits, </w:t>
      </w:r>
      <w:r w:rsidRPr="00836682">
        <w:rPr>
          <w:color w:val="FF0000"/>
          <w:position w:val="-12"/>
        </w:rPr>
        <w:object w:dxaOrig="620" w:dyaOrig="360" w14:anchorId="5473857E">
          <v:shape id="_x0000_i1107" type="#_x0000_t75" style="width:31.5pt;height:18.75pt" o:ole="">
            <v:imagedata r:id="rId110" o:title=""/>
          </v:shape>
          <o:OLEObject Type="Embed" ProgID="Equation.3" ShapeID="_x0000_i1107" DrawAspect="Content" ObjectID="_1600409934" r:id="rId143"/>
        </w:object>
      </w:r>
      <w:r w:rsidRPr="00836682">
        <w:rPr>
          <w:color w:val="FF0000"/>
        </w:rPr>
        <w:t xml:space="preserve"> bits, of the Msg3 PUSCH frequency resource allocation field are used as hopping information bits as described in Table 8.3-1. </w:t>
      </w:r>
      <w:r>
        <w:rPr>
          <w:color w:val="FF0000"/>
        </w:rPr>
        <w:t>I</w:t>
      </w:r>
      <w:r w:rsidRPr="00836682">
        <w:rPr>
          <w:rFonts w:eastAsia="MS Mincho"/>
          <w:color w:val="FF0000"/>
          <w:kern w:val="2"/>
        </w:rPr>
        <w:t xml:space="preserve">n an active UL </w:t>
      </w:r>
      <w:r w:rsidRPr="009F5279">
        <w:rPr>
          <w:rFonts w:eastAsia="MS Mincho"/>
          <w:color w:val="FF0000"/>
          <w:kern w:val="2"/>
        </w:rPr>
        <w:t>BWP that has</w:t>
      </w:r>
      <w:r w:rsidRPr="009F5279">
        <w:rPr>
          <w:color w:val="FF0000"/>
          <w:position w:val="-10"/>
        </w:rPr>
        <w:object w:dxaOrig="499" w:dyaOrig="340" w14:anchorId="6ED5276F">
          <v:shape id="_x0000_i1108" type="#_x0000_t75" style="width:25.5pt;height:16.5pt" o:ole="">
            <v:imagedata r:id="rId112" o:title=""/>
          </v:shape>
          <o:OLEObject Type="Embed" ProgID="Equation.3" ShapeID="_x0000_i1108" DrawAspect="Content" ObjectID="_1600409935" r:id="rId144"/>
        </w:object>
      </w:r>
      <w:r w:rsidRPr="009F5279">
        <w:rPr>
          <w:color w:val="FF0000"/>
        </w:rPr>
        <w:t xml:space="preserve"> RBs available for Msg3 PUSCH transmission following the rule above,</w:t>
      </w:r>
      <w:r w:rsidRPr="00836682">
        <w:rPr>
          <w:color w:val="FF0000"/>
        </w:rPr>
        <w:t xml:space="preserve"> </w:t>
      </w:r>
      <w:r>
        <w:rPr>
          <w:color w:val="FF0000"/>
        </w:rPr>
        <w:t>a</w:t>
      </w:r>
      <w:r w:rsidRPr="00836682">
        <w:rPr>
          <w:color w:val="FF0000"/>
        </w:rPr>
        <w:t xml:space="preserve"> UE processes</w:t>
      </w:r>
      <w:r w:rsidRPr="00836682">
        <w:rPr>
          <w:rFonts w:eastAsia="MS Mincho"/>
          <w:color w:val="FF0000"/>
          <w:kern w:val="2"/>
        </w:rPr>
        <w:t xml:space="preserve"> the frequency resource allocation field</w:t>
      </w:r>
      <w:r w:rsidRPr="00991C33">
        <w:rPr>
          <w:b/>
          <w:color w:val="FF0000"/>
        </w:rPr>
        <w:t xml:space="preserve"> </w:t>
      </w:r>
      <w:r w:rsidRPr="00836682">
        <w:rPr>
          <w:color w:val="FF0000"/>
        </w:rPr>
        <w:t>as follows</w:t>
      </w:r>
      <w:r>
        <w:rPr>
          <w:color w:val="FF0000"/>
        </w:rPr>
        <w:t>:</w:t>
      </w:r>
    </w:p>
    <w:p w14:paraId="56E7ADFB" w14:textId="77777777" w:rsidR="00F55058" w:rsidRPr="00836682" w:rsidRDefault="00F55058" w:rsidP="00F55058">
      <w:pPr>
        <w:pStyle w:val="B1"/>
        <w:ind w:left="852"/>
        <w:rPr>
          <w:rFonts w:eastAsia="MS Mincho"/>
          <w:color w:val="FF0000"/>
          <w:kern w:val="2"/>
        </w:rPr>
      </w:pPr>
      <w:r w:rsidRPr="00836682">
        <w:rPr>
          <w:color w:val="FF0000"/>
        </w:rPr>
        <w:t>-</w:t>
      </w:r>
      <w:r w:rsidRPr="00836682">
        <w:rPr>
          <w:color w:val="FF0000"/>
        </w:rPr>
        <w:tab/>
      </w:r>
      <w:r w:rsidRPr="00836682">
        <w:rPr>
          <w:rFonts w:eastAsia="MS Mincho"/>
          <w:color w:val="FF0000"/>
          <w:kern w:val="2"/>
        </w:rPr>
        <w:t xml:space="preserve">if </w:t>
      </w:r>
      <w:r w:rsidRPr="009F5279">
        <w:rPr>
          <w:color w:val="FF0000"/>
          <w:position w:val="-10"/>
        </w:rPr>
        <w:object w:dxaOrig="999" w:dyaOrig="340" w14:anchorId="0256C66A">
          <v:shape id="_x0000_i1109" type="#_x0000_t75" style="width:51pt;height:16.5pt" o:ole="">
            <v:imagedata r:id="rId114" o:title=""/>
          </v:shape>
          <o:OLEObject Type="Embed" ProgID="Equation.3" ShapeID="_x0000_i1109" DrawAspect="Content" ObjectID="_1600409936" r:id="rId145"/>
        </w:object>
      </w:r>
      <w:r w:rsidRPr="009F5279">
        <w:rPr>
          <w:highlight w:val="yellow"/>
        </w:rPr>
        <w:t xml:space="preserve">[should be “less than or </w:t>
      </w:r>
      <w:r>
        <w:rPr>
          <w:highlight w:val="yellow"/>
        </w:rPr>
        <w:t>equal to” per RAN1#94 agreement]</w:t>
      </w:r>
    </w:p>
    <w:p w14:paraId="110A5772" w14:textId="77777777" w:rsidR="00F55058" w:rsidRPr="00836682" w:rsidRDefault="00F55058" w:rsidP="00F55058">
      <w:pPr>
        <w:pStyle w:val="B2"/>
        <w:ind w:left="1135"/>
        <w:rPr>
          <w:color w:val="FF0000"/>
        </w:rPr>
      </w:pPr>
      <w:r w:rsidRPr="00836682">
        <w:rPr>
          <w:color w:val="FF0000"/>
        </w:rPr>
        <w:t>-</w:t>
      </w:r>
      <w:r w:rsidRPr="00836682">
        <w:rPr>
          <w:color w:val="FF0000"/>
        </w:rPr>
        <w:tab/>
      </w:r>
      <w:r w:rsidRPr="00836682">
        <w:rPr>
          <w:rFonts w:eastAsia="MS Mincho"/>
          <w:color w:val="FF0000"/>
          <w:kern w:val="2"/>
        </w:rPr>
        <w:t xml:space="preserve">truncate the frequency resource allocation field to its </w:t>
      </w:r>
      <w:r w:rsidRPr="00836682">
        <w:rPr>
          <w:color w:val="FF0000"/>
          <w:position w:val="-10"/>
        </w:rPr>
        <w:object w:dxaOrig="2220" w:dyaOrig="340" w14:anchorId="56067200">
          <v:shape id="_x0000_i1110" type="#_x0000_t75" style="width:110.2pt;height:17.25pt" o:ole="">
            <v:imagedata r:id="rId116" o:title=""/>
          </v:shape>
          <o:OLEObject Type="Embed" ProgID="Equation.3" ShapeID="_x0000_i1110" DrawAspect="Content" ObjectID="_1600409937" r:id="rId146"/>
        </w:object>
      </w:r>
      <w:r w:rsidRPr="00836682">
        <w:rPr>
          <w:rFonts w:eastAsia="MS Mincho"/>
          <w:color w:val="FF0000"/>
          <w:kern w:val="2"/>
        </w:rPr>
        <w:t xml:space="preserve"> least significant bits and interpret the truncated frequency resource allocation field as for the frequency resource allocation field in DCI format 0_0 as described in </w:t>
      </w:r>
      <w:r w:rsidRPr="00836682">
        <w:rPr>
          <w:color w:val="FF0000"/>
        </w:rPr>
        <w:t xml:space="preserve">[6, 38.214] </w:t>
      </w:r>
    </w:p>
    <w:p w14:paraId="54C95B0C" w14:textId="77777777" w:rsidR="00F55058" w:rsidRPr="00836682" w:rsidRDefault="00F55058" w:rsidP="00F55058">
      <w:pPr>
        <w:pStyle w:val="B1"/>
        <w:ind w:left="852"/>
        <w:rPr>
          <w:rFonts w:eastAsia="MS Mincho"/>
          <w:color w:val="FF0000"/>
          <w:kern w:val="2"/>
        </w:rPr>
      </w:pPr>
      <w:r w:rsidRPr="00836682">
        <w:rPr>
          <w:color w:val="FF0000"/>
        </w:rPr>
        <w:t>-</w:t>
      </w:r>
      <w:r w:rsidRPr="00836682">
        <w:rPr>
          <w:color w:val="FF0000"/>
        </w:rPr>
        <w:tab/>
      </w:r>
      <w:r w:rsidRPr="00836682">
        <w:rPr>
          <w:rFonts w:eastAsia="MS Mincho"/>
          <w:color w:val="FF0000"/>
          <w:kern w:val="2"/>
        </w:rPr>
        <w:t>else</w:t>
      </w:r>
    </w:p>
    <w:p w14:paraId="4BB6C2C3" w14:textId="77777777" w:rsidR="00F55058" w:rsidRPr="00836682" w:rsidRDefault="00F55058" w:rsidP="00F55058">
      <w:pPr>
        <w:pStyle w:val="B2"/>
        <w:ind w:left="1135"/>
        <w:rPr>
          <w:rFonts w:eastAsia="MS Mincho"/>
          <w:color w:val="FF0000"/>
          <w:kern w:val="2"/>
        </w:rPr>
      </w:pPr>
      <w:r w:rsidRPr="00836682">
        <w:rPr>
          <w:color w:val="FF0000"/>
        </w:rPr>
        <w:t>-</w:t>
      </w:r>
      <w:r w:rsidRPr="00836682">
        <w:rPr>
          <w:color w:val="FF0000"/>
        </w:rPr>
        <w:tab/>
      </w:r>
      <w:r w:rsidRPr="00836682">
        <w:rPr>
          <w:rFonts w:eastAsia="MS Mincho"/>
          <w:color w:val="FF0000"/>
          <w:kern w:val="2"/>
        </w:rPr>
        <w:t xml:space="preserve">insert </w:t>
      </w:r>
      <w:r w:rsidRPr="00836682">
        <w:rPr>
          <w:color w:val="FF0000"/>
          <w:position w:val="-10"/>
        </w:rPr>
        <w:object w:dxaOrig="2580" w:dyaOrig="340" w14:anchorId="50504B42">
          <v:shape id="_x0000_i1111" type="#_x0000_t75" style="width:127.45pt;height:17.25pt" o:ole="">
            <v:imagedata r:id="rId118" o:title=""/>
          </v:shape>
          <o:OLEObject Type="Embed" ProgID="Equation.3" ShapeID="_x0000_i1111" DrawAspect="Content" ObjectID="_1600409938" r:id="rId147"/>
        </w:object>
      </w:r>
      <w:r w:rsidRPr="00836682">
        <w:rPr>
          <w:rFonts w:eastAsia="MS Mincho"/>
          <w:color w:val="FF0000"/>
          <w:kern w:val="2"/>
        </w:rPr>
        <w:t xml:space="preserve"> most significant bits with value set to '0' after the </w:t>
      </w:r>
      <w:r w:rsidRPr="00836682">
        <w:rPr>
          <w:color w:val="FF0000"/>
          <w:position w:val="-12"/>
        </w:rPr>
        <w:object w:dxaOrig="620" w:dyaOrig="360" w14:anchorId="33640AFA">
          <v:shape id="_x0000_i1112" type="#_x0000_t75" style="width:31.5pt;height:18.75pt" o:ole="">
            <v:imagedata r:id="rId110" o:title=""/>
          </v:shape>
          <o:OLEObject Type="Embed" ProgID="Equation.3" ShapeID="_x0000_i1112" DrawAspect="Content" ObjectID="_1600409939" r:id="rId148"/>
        </w:object>
      </w:r>
      <w:r w:rsidRPr="00836682">
        <w:rPr>
          <w:rFonts w:eastAsia="MS Mincho"/>
          <w:color w:val="FF0000"/>
          <w:kern w:val="2"/>
        </w:rPr>
        <w:t xml:space="preserve"> bits, where </w:t>
      </w:r>
      <w:r w:rsidRPr="00836682">
        <w:rPr>
          <w:color w:val="FF0000"/>
          <w:position w:val="-12"/>
        </w:rPr>
        <w:object w:dxaOrig="940" w:dyaOrig="360" w14:anchorId="2005F728">
          <v:shape id="_x0000_i1113" type="#_x0000_t75" style="width:46.5pt;height:18.75pt" o:ole="">
            <v:imagedata r:id="rId121" o:title=""/>
          </v:shape>
          <o:OLEObject Type="Embed" ProgID="Equation.3" ShapeID="_x0000_i1113" DrawAspect="Content" ObjectID="_1600409940" r:id="rId149"/>
        </w:object>
      </w:r>
      <w:r w:rsidRPr="00836682">
        <w:rPr>
          <w:rFonts w:eastAsia="MS Mincho"/>
          <w:color w:val="FF0000"/>
          <w:kern w:val="2"/>
        </w:rPr>
        <w:t xml:space="preserve"> if the frequency hopping flag is set to '0', and </w:t>
      </w:r>
      <w:r w:rsidRPr="00836682">
        <w:rPr>
          <w:color w:val="FF0000"/>
          <w:position w:val="-12"/>
        </w:rPr>
        <w:object w:dxaOrig="620" w:dyaOrig="360" w14:anchorId="1FE7874F">
          <v:shape id="_x0000_i1114" type="#_x0000_t75" style="width:31.5pt;height:18.75pt" o:ole="">
            <v:imagedata r:id="rId110" o:title=""/>
          </v:shape>
          <o:OLEObject Type="Embed" ProgID="Equation.3" ShapeID="_x0000_i1114" DrawAspect="Content" ObjectID="_1600409941" r:id="rId150"/>
        </w:object>
      </w:r>
      <w:r w:rsidRPr="00836682">
        <w:rPr>
          <w:color w:val="FF0000"/>
        </w:rPr>
        <w:t xml:space="preserve"> </w:t>
      </w:r>
      <w:r w:rsidRPr="00836682">
        <w:rPr>
          <w:rFonts w:eastAsia="MS Mincho"/>
          <w:color w:val="FF0000"/>
          <w:kern w:val="2"/>
        </w:rPr>
        <w:t xml:space="preserve">is provided in Table 8.3-1 if the hopping flag bit is set to '1', and interpret the expanded frequency resource allocation field as for the frequency resource allocation field in DCI format 0_0 as described in </w:t>
      </w:r>
      <w:r w:rsidRPr="00836682">
        <w:rPr>
          <w:color w:val="FF0000"/>
        </w:rPr>
        <w:t>[6, 38.214]</w:t>
      </w:r>
    </w:p>
    <w:p w14:paraId="3D5A7FCB" w14:textId="77777777" w:rsidR="00F55058" w:rsidRPr="00836682" w:rsidRDefault="00F55058" w:rsidP="00F55058">
      <w:pPr>
        <w:pStyle w:val="B1"/>
        <w:ind w:left="852"/>
        <w:rPr>
          <w:rFonts w:eastAsia="MS Mincho"/>
          <w:color w:val="FF0000"/>
          <w:kern w:val="2"/>
        </w:rPr>
      </w:pPr>
      <w:r w:rsidRPr="00836682">
        <w:rPr>
          <w:color w:val="FF0000"/>
        </w:rPr>
        <w:t>-</w:t>
      </w:r>
      <w:r w:rsidRPr="00836682">
        <w:rPr>
          <w:color w:val="FF0000"/>
        </w:rPr>
        <w:tab/>
      </w:r>
      <w:r w:rsidRPr="00836682">
        <w:rPr>
          <w:rFonts w:eastAsia="MS Mincho"/>
          <w:color w:val="FF0000"/>
          <w:kern w:val="2"/>
        </w:rPr>
        <w:t>end if</w:t>
      </w:r>
    </w:p>
    <w:p w14:paraId="53E55720" w14:textId="77777777" w:rsidR="00F55058" w:rsidRDefault="00F55058" w:rsidP="00F55058">
      <w:pPr>
        <w:rPr>
          <w:lang w:val="en-GB"/>
        </w:rPr>
      </w:pPr>
      <w:r>
        <w:rPr>
          <w:color w:val="FF0000"/>
          <w:lang w:val="en-GB"/>
        </w:rPr>
        <w:tab/>
      </w:r>
      <w:r w:rsidRPr="00F04435">
        <w:rPr>
          <w:highlight w:val="yellow"/>
          <w:lang w:val="en-GB"/>
        </w:rPr>
        <w:t>[Unchanged Text Omitted]</w:t>
      </w:r>
    </w:p>
    <w:p w14:paraId="204C524D" w14:textId="77777777" w:rsidR="00F55058" w:rsidRDefault="00F55058" w:rsidP="00F55058">
      <w:pPr>
        <w:ind w:left="288"/>
        <w:rPr>
          <w:ins w:id="126" w:author="Author"/>
          <w:color w:val="FF0000"/>
          <w:lang w:val="en-GB"/>
        </w:rPr>
      </w:pPr>
      <w:r>
        <w:rPr>
          <w:color w:val="FF0000"/>
          <w:lang w:val="en-GB"/>
        </w:rPr>
        <w:t>------------------------- End text proposal 38.213</w:t>
      </w:r>
      <w:r>
        <w:rPr>
          <w:color w:val="FF0000"/>
          <w:lang w:val="en-GB"/>
        </w:rPr>
        <w:tab/>
        <w:t xml:space="preserve"> ---------------------------------</w:t>
      </w:r>
    </w:p>
    <w:p w14:paraId="2AFE0820" w14:textId="77777777" w:rsidR="00F55058" w:rsidRPr="009E45C3" w:rsidRDefault="00F55058" w:rsidP="00F55058">
      <w:pPr>
        <w:rPr>
          <w:b/>
          <w:i/>
          <w:lang w:val="en-GB"/>
        </w:rPr>
      </w:pPr>
      <w:r w:rsidRPr="009E45C3">
        <w:rPr>
          <w:b/>
          <w:i/>
          <w:u w:val="single"/>
          <w:lang w:val="en-GB"/>
        </w:rPr>
        <w:t>Proposal 7:</w:t>
      </w:r>
      <w:r w:rsidRPr="009E45C3">
        <w:rPr>
          <w:b/>
          <w:i/>
          <w:lang w:val="en-GB"/>
        </w:rPr>
        <w:t xml:space="preserve"> Adopt the following TP to reflect the RAN1#94 agreement below.</w:t>
      </w:r>
    </w:p>
    <w:p w14:paraId="6E8A7748" w14:textId="77777777" w:rsidR="00F55058" w:rsidRDefault="00F55058" w:rsidP="00F55058">
      <w:pPr>
        <w:rPr>
          <w:lang w:eastAsia="zh-TW"/>
        </w:rPr>
      </w:pPr>
      <w:r>
        <w:rPr>
          <w:highlight w:val="green"/>
        </w:rPr>
        <w:t>Agreements</w:t>
      </w:r>
      <w:r>
        <w:t>:</w:t>
      </w:r>
    </w:p>
    <w:p w14:paraId="510F062F" w14:textId="77777777" w:rsidR="00F55058" w:rsidRDefault="00F55058" w:rsidP="004E55BA">
      <w:pPr>
        <w:numPr>
          <w:ilvl w:val="0"/>
          <w:numId w:val="21"/>
        </w:numPr>
        <w:ind w:left="1440"/>
      </w:pPr>
      <w:r>
        <w:t xml:space="preserve">For PUSCH transmission including configured grant, if transform precoding is enabled, it follows the same default configuration as MSG3 transform precoding if dedicated </w:t>
      </w:r>
      <w:proofErr w:type="spellStart"/>
      <w:r>
        <w:t>signalling</w:t>
      </w:r>
      <w:proofErr w:type="spellEnd"/>
      <w:r>
        <w:t xml:space="preserve"> parameters are absent. Sequence hopping should be considered as disabled for DMRS sequence generation.</w:t>
      </w:r>
    </w:p>
    <w:p w14:paraId="486D0AD2" w14:textId="77777777" w:rsidR="00F55058" w:rsidRDefault="00F55058" w:rsidP="00F55058">
      <w:pPr>
        <w:rPr>
          <w:lang w:val="en-GB"/>
        </w:rPr>
      </w:pPr>
    </w:p>
    <w:p w14:paraId="1A44FAA6" w14:textId="77777777" w:rsidR="00F55058" w:rsidRDefault="00F55058" w:rsidP="00F55058">
      <w:pPr>
        <w:ind w:left="288"/>
        <w:rPr>
          <w:color w:val="FF0000"/>
          <w:lang w:val="en-GB"/>
        </w:rPr>
      </w:pPr>
      <w:r>
        <w:rPr>
          <w:color w:val="FF0000"/>
          <w:lang w:val="en-GB"/>
        </w:rPr>
        <w:t>------------------------- Begin text proposal 38.214 ---------------------------------</w:t>
      </w:r>
    </w:p>
    <w:p w14:paraId="63507C68" w14:textId="77777777" w:rsidR="00F55058" w:rsidRPr="00E16970" w:rsidRDefault="00F55058" w:rsidP="00F55058">
      <w:pPr>
        <w:pStyle w:val="Heading2"/>
        <w:numPr>
          <w:ilvl w:val="0"/>
          <w:numId w:val="0"/>
        </w:numPr>
        <w:ind w:left="576" w:hanging="288"/>
        <w:rPr>
          <w:rFonts w:eastAsia="Times New Roman"/>
          <w:sz w:val="28"/>
        </w:rPr>
      </w:pPr>
      <w:r w:rsidRPr="00E16970">
        <w:rPr>
          <w:rFonts w:eastAsia="Times New Roman"/>
          <w:sz w:val="28"/>
        </w:rPr>
        <w:lastRenderedPageBreak/>
        <w:t>6.1.3</w:t>
      </w:r>
      <w:r w:rsidRPr="00E16970">
        <w:rPr>
          <w:rFonts w:eastAsia="Times New Roman" w:hint="eastAsia"/>
          <w:sz w:val="28"/>
        </w:rPr>
        <w:tab/>
      </w:r>
      <w:r w:rsidRPr="00E16970">
        <w:rPr>
          <w:color w:val="000000"/>
          <w:sz w:val="28"/>
        </w:rPr>
        <w:t>UE procedure for applying transform precoding on PUSCH</w:t>
      </w:r>
    </w:p>
    <w:p w14:paraId="21C19446" w14:textId="77777777" w:rsidR="00F55058" w:rsidRDefault="00F55058" w:rsidP="00F55058">
      <w:pPr>
        <w:rPr>
          <w:lang w:val="en-GB"/>
        </w:rPr>
      </w:pPr>
      <w:r>
        <w:rPr>
          <w:lang w:val="en-GB"/>
        </w:rPr>
        <w:tab/>
      </w:r>
      <w:r w:rsidRPr="00F04435">
        <w:rPr>
          <w:highlight w:val="yellow"/>
          <w:lang w:val="en-GB"/>
        </w:rPr>
        <w:t>[Unchanged Text Omitted]</w:t>
      </w:r>
    </w:p>
    <w:p w14:paraId="1A6209E3" w14:textId="77777777" w:rsidR="00F55058" w:rsidRPr="00D54D43" w:rsidRDefault="00F55058" w:rsidP="00F55058">
      <w:pPr>
        <w:ind w:left="270"/>
        <w:rPr>
          <w:color w:val="FF0000"/>
          <w:lang w:eastAsia="zh-TW"/>
        </w:rPr>
      </w:pPr>
      <w:r w:rsidRPr="00D54D43">
        <w:rPr>
          <w:color w:val="FF0000"/>
        </w:rPr>
        <w:t>For PUSCH transmission including configured grant, if transform precoding is enabled, it follows the same default configuration as MSG3</w:t>
      </w:r>
      <w:r>
        <w:rPr>
          <w:color w:val="FF0000"/>
        </w:rPr>
        <w:t xml:space="preserve"> PUSCH</w:t>
      </w:r>
      <w:r w:rsidRPr="00D54D43">
        <w:rPr>
          <w:color w:val="FF0000"/>
        </w:rPr>
        <w:t xml:space="preserve"> </w:t>
      </w:r>
      <w:r>
        <w:rPr>
          <w:color w:val="FF0000"/>
        </w:rPr>
        <w:t xml:space="preserve">with </w:t>
      </w:r>
      <w:r w:rsidRPr="00D54D43">
        <w:rPr>
          <w:color w:val="FF0000"/>
        </w:rPr>
        <w:t xml:space="preserve">transform precoding </w:t>
      </w:r>
      <w:r>
        <w:rPr>
          <w:color w:val="FF0000"/>
        </w:rPr>
        <w:t xml:space="preserve">enabled in [8.3, 38.213] </w:t>
      </w:r>
      <w:r w:rsidRPr="00D54D43">
        <w:rPr>
          <w:color w:val="FF0000"/>
        </w:rPr>
        <w:t xml:space="preserve">if dedicated </w:t>
      </w:r>
      <w:proofErr w:type="spellStart"/>
      <w:r w:rsidRPr="00D54D43">
        <w:rPr>
          <w:color w:val="FF0000"/>
        </w:rPr>
        <w:t>signalling</w:t>
      </w:r>
      <w:proofErr w:type="spellEnd"/>
      <w:r w:rsidRPr="00D54D43">
        <w:rPr>
          <w:color w:val="FF0000"/>
        </w:rPr>
        <w:t xml:space="preserve"> parameters are absent.</w:t>
      </w:r>
    </w:p>
    <w:p w14:paraId="3E2215BE" w14:textId="77777777" w:rsidR="00F55058" w:rsidRDefault="00F55058" w:rsidP="00F55058">
      <w:pPr>
        <w:rPr>
          <w:lang w:val="en-GB"/>
        </w:rPr>
      </w:pPr>
      <w:r>
        <w:rPr>
          <w:lang w:val="en-GB"/>
        </w:rPr>
        <w:tab/>
      </w:r>
      <w:r w:rsidRPr="00F04435">
        <w:rPr>
          <w:highlight w:val="yellow"/>
          <w:lang w:val="en-GB"/>
        </w:rPr>
        <w:t>[</w:t>
      </w:r>
      <w:r>
        <w:rPr>
          <w:highlight w:val="yellow"/>
          <w:lang w:val="en-GB"/>
        </w:rPr>
        <w:t>End of 6.1.3</w:t>
      </w:r>
      <w:r w:rsidRPr="00F04435">
        <w:rPr>
          <w:highlight w:val="yellow"/>
          <w:lang w:val="en-GB"/>
        </w:rPr>
        <w:t>]</w:t>
      </w:r>
    </w:p>
    <w:p w14:paraId="3CA8F06B" w14:textId="77777777" w:rsidR="00F55058" w:rsidRPr="00417826" w:rsidRDefault="00F55058" w:rsidP="00F55058">
      <w:pPr>
        <w:ind w:left="288"/>
        <w:rPr>
          <w:color w:val="FF0000"/>
          <w:lang w:val="en-GB"/>
        </w:rPr>
      </w:pPr>
      <w:r>
        <w:rPr>
          <w:color w:val="FF0000"/>
          <w:lang w:val="en-GB"/>
        </w:rPr>
        <w:t>------------------------- End text proposal 38.214</w:t>
      </w:r>
      <w:r>
        <w:rPr>
          <w:color w:val="FF0000"/>
          <w:lang w:val="en-GB"/>
        </w:rPr>
        <w:tab/>
        <w:t xml:space="preserve"> ---------------------------------</w:t>
      </w:r>
    </w:p>
    <w:p w14:paraId="381BFCE8" w14:textId="77777777" w:rsidR="00F55058" w:rsidRPr="00537835" w:rsidRDefault="00F55058" w:rsidP="00F55058">
      <w:pPr>
        <w:rPr>
          <w:lang w:val="en-GB"/>
        </w:rPr>
      </w:pPr>
    </w:p>
    <w:p w14:paraId="1282463C" w14:textId="09F8E891" w:rsidR="00F55058" w:rsidRDefault="00201392" w:rsidP="00201392">
      <w:pPr>
        <w:pStyle w:val="Heading2"/>
        <w:rPr>
          <w:lang w:val="en-GB"/>
        </w:rPr>
      </w:pPr>
      <w:r>
        <w:rPr>
          <w:lang w:val="en-GB"/>
        </w:rPr>
        <w:t>R1-1811375 (DOCOMO)</w:t>
      </w:r>
    </w:p>
    <w:p w14:paraId="12C01085" w14:textId="77777777" w:rsidR="00201392" w:rsidRPr="005429D9" w:rsidRDefault="00201392" w:rsidP="00201392">
      <w:pPr>
        <w:spacing w:afterLines="50" w:after="120"/>
        <w:rPr>
          <w:rFonts w:eastAsia="SimSun"/>
          <w:b/>
          <w:sz w:val="22"/>
          <w:szCs w:val="22"/>
          <w:u w:val="single"/>
          <w:lang w:eastAsia="zh-CN"/>
        </w:rPr>
      </w:pPr>
      <w:r w:rsidRPr="005429D9">
        <w:rPr>
          <w:rFonts w:eastAsia="SimSun" w:hint="eastAsia"/>
          <w:b/>
          <w:sz w:val="22"/>
          <w:szCs w:val="22"/>
          <w:u w:val="single"/>
          <w:lang w:eastAsia="zh-CN"/>
        </w:rPr>
        <w:t>P</w:t>
      </w:r>
      <w:r w:rsidRPr="005429D9">
        <w:rPr>
          <w:rFonts w:eastAsia="SimSun"/>
          <w:b/>
          <w:sz w:val="22"/>
          <w:szCs w:val="22"/>
          <w:u w:val="single"/>
          <w:lang w:eastAsia="zh-CN"/>
        </w:rPr>
        <w:t>roposal</w:t>
      </w:r>
      <w:r>
        <w:rPr>
          <w:rFonts w:eastAsia="SimSun"/>
          <w:b/>
          <w:sz w:val="22"/>
          <w:szCs w:val="22"/>
          <w:u w:val="single"/>
          <w:lang w:eastAsia="zh-CN"/>
        </w:rPr>
        <w:t xml:space="preserve"> 1</w:t>
      </w:r>
      <w:r w:rsidRPr="005429D9">
        <w:rPr>
          <w:rFonts w:eastAsia="SimSun" w:hint="eastAsia"/>
          <w:b/>
          <w:sz w:val="22"/>
          <w:szCs w:val="22"/>
          <w:u w:val="single"/>
          <w:lang w:eastAsia="zh-CN"/>
        </w:rPr>
        <w:t>:</w:t>
      </w:r>
      <w:r w:rsidRPr="005429D9">
        <w:rPr>
          <w:rFonts w:eastAsia="SimSun"/>
          <w:b/>
          <w:sz w:val="22"/>
          <w:szCs w:val="22"/>
          <w:u w:val="single"/>
          <w:lang w:eastAsia="zh-CN"/>
        </w:rPr>
        <w:t xml:space="preserve"> </w:t>
      </w:r>
    </w:p>
    <w:p w14:paraId="6D468B91" w14:textId="77777777" w:rsidR="00201392" w:rsidRPr="00781826" w:rsidRDefault="00201392" w:rsidP="004E55BA">
      <w:pPr>
        <w:pStyle w:val="ListParagraph"/>
        <w:numPr>
          <w:ilvl w:val="0"/>
          <w:numId w:val="8"/>
        </w:numPr>
        <w:spacing w:afterLines="50" w:after="120"/>
        <w:contextualSpacing w:val="0"/>
        <w:jc w:val="both"/>
        <w:rPr>
          <w:rFonts w:eastAsiaTheme="minorEastAsia"/>
          <w:i/>
          <w:sz w:val="22"/>
        </w:rPr>
      </w:pPr>
      <w:r>
        <w:rPr>
          <w:rFonts w:eastAsiaTheme="minorEastAsia"/>
          <w:i/>
          <w:sz w:val="22"/>
        </w:rPr>
        <w:t>For downlink, t</w:t>
      </w:r>
      <w:r w:rsidRPr="00781826">
        <w:rPr>
          <w:rFonts w:eastAsiaTheme="minorEastAsia"/>
          <w:i/>
          <w:sz w:val="22"/>
        </w:rPr>
        <w:t>he UE is not required to store more than 16 DCIs for unicast PDSCH and/or SPS PDSCH activation, on a given cell, among all the DCIs received prior and up to the current slot</w:t>
      </w:r>
    </w:p>
    <w:p w14:paraId="46651DEE" w14:textId="77777777" w:rsidR="00201392" w:rsidRPr="00A662C1" w:rsidRDefault="00201392" w:rsidP="00201392">
      <w:pPr>
        <w:spacing w:afterLines="50" w:after="120"/>
        <w:rPr>
          <w:rFonts w:eastAsia="SimSun"/>
          <w:b/>
          <w:sz w:val="22"/>
          <w:szCs w:val="22"/>
          <w:u w:val="single"/>
          <w:lang w:eastAsia="zh-CN"/>
        </w:rPr>
      </w:pPr>
      <w:r w:rsidRPr="00EB4D08">
        <w:rPr>
          <w:rFonts w:eastAsia="SimSun"/>
          <w:b/>
          <w:sz w:val="22"/>
          <w:szCs w:val="22"/>
          <w:u w:val="single"/>
          <w:lang w:eastAsia="zh-CN"/>
        </w:rPr>
        <w:t xml:space="preserve">Proposal 2: </w:t>
      </w:r>
    </w:p>
    <w:p w14:paraId="303A0ECD" w14:textId="77777777" w:rsidR="00201392" w:rsidRPr="00EB4D08" w:rsidRDefault="00201392" w:rsidP="004E55BA">
      <w:pPr>
        <w:pStyle w:val="ListParagraph"/>
        <w:numPr>
          <w:ilvl w:val="0"/>
          <w:numId w:val="8"/>
        </w:numPr>
        <w:spacing w:afterLines="50" w:after="120"/>
        <w:contextualSpacing w:val="0"/>
        <w:jc w:val="both"/>
        <w:rPr>
          <w:rFonts w:eastAsiaTheme="minorEastAsia"/>
          <w:i/>
          <w:sz w:val="22"/>
        </w:rPr>
      </w:pPr>
      <w:r w:rsidRPr="00EB4D08">
        <w:rPr>
          <w:rFonts w:eastAsiaTheme="minorEastAsia"/>
          <w:i/>
          <w:sz w:val="22"/>
        </w:rPr>
        <w:t>For uplink, t</w:t>
      </w:r>
      <w:r w:rsidRPr="00A662C1">
        <w:rPr>
          <w:rFonts w:eastAsiaTheme="minorEastAsia"/>
          <w:i/>
          <w:sz w:val="22"/>
        </w:rPr>
        <w:t>he UE is not required to store more than 16 DCIs for unicast PUSCH, Msg3 PUSCH, activation DCI for PUSCH configured grant Type 2, and/or activation DCI for SP-CSI on PUSCH, on a given cell, among all the DCIs received prior and up to the current slot</w:t>
      </w:r>
      <w:r w:rsidRPr="00EB4D08">
        <w:rPr>
          <w:rFonts w:eastAsiaTheme="minorEastAsia"/>
          <w:i/>
          <w:sz w:val="22"/>
        </w:rPr>
        <w:t>.</w:t>
      </w:r>
    </w:p>
    <w:p w14:paraId="3E56920F" w14:textId="77777777" w:rsidR="00201392" w:rsidRPr="00A662C1" w:rsidRDefault="00201392" w:rsidP="00201392">
      <w:pPr>
        <w:spacing w:afterLines="50" w:after="120"/>
        <w:rPr>
          <w:rFonts w:eastAsia="SimSun"/>
          <w:b/>
          <w:sz w:val="22"/>
          <w:szCs w:val="22"/>
          <w:u w:val="single"/>
          <w:lang w:eastAsia="zh-CN"/>
        </w:rPr>
      </w:pPr>
      <w:r w:rsidRPr="00EB4D08">
        <w:rPr>
          <w:rFonts w:eastAsia="SimSun"/>
          <w:b/>
          <w:sz w:val="22"/>
          <w:szCs w:val="22"/>
          <w:u w:val="single"/>
          <w:lang w:eastAsia="zh-CN"/>
        </w:rPr>
        <w:t xml:space="preserve">Proposal </w:t>
      </w:r>
      <w:r>
        <w:rPr>
          <w:rFonts w:eastAsia="SimSun"/>
          <w:b/>
          <w:sz w:val="22"/>
          <w:szCs w:val="22"/>
          <w:u w:val="single"/>
          <w:lang w:eastAsia="zh-CN"/>
        </w:rPr>
        <w:t>3</w:t>
      </w:r>
      <w:r w:rsidRPr="00EB4D08">
        <w:rPr>
          <w:rFonts w:eastAsia="SimSun"/>
          <w:b/>
          <w:sz w:val="22"/>
          <w:szCs w:val="22"/>
          <w:u w:val="single"/>
          <w:lang w:eastAsia="zh-CN"/>
        </w:rPr>
        <w:t xml:space="preserve">: </w:t>
      </w:r>
    </w:p>
    <w:p w14:paraId="1A2E1D26" w14:textId="77777777" w:rsidR="00201392" w:rsidRPr="00161C0F" w:rsidRDefault="00201392" w:rsidP="004E55BA">
      <w:pPr>
        <w:pStyle w:val="ListParagraph"/>
        <w:numPr>
          <w:ilvl w:val="0"/>
          <w:numId w:val="8"/>
        </w:numPr>
        <w:spacing w:afterLines="50" w:after="120"/>
        <w:contextualSpacing w:val="0"/>
        <w:jc w:val="both"/>
        <w:rPr>
          <w:rFonts w:eastAsiaTheme="minorEastAsia"/>
          <w:i/>
          <w:sz w:val="22"/>
        </w:rPr>
      </w:pPr>
      <w:r w:rsidRPr="00161C0F">
        <w:rPr>
          <w:rFonts w:eastAsiaTheme="minorEastAsia"/>
          <w:i/>
          <w:sz w:val="22"/>
        </w:rPr>
        <w:t>DCI 2_x series are not counted in the limit of the number of DCIs.</w:t>
      </w:r>
    </w:p>
    <w:p w14:paraId="7620EA28" w14:textId="77777777" w:rsidR="00201392" w:rsidRDefault="00201392" w:rsidP="00201392">
      <w:pPr>
        <w:spacing w:afterLines="50" w:after="120"/>
        <w:rPr>
          <w:rFonts w:eastAsia="SimSun"/>
          <w:b/>
          <w:sz w:val="22"/>
          <w:szCs w:val="22"/>
          <w:u w:val="single"/>
          <w:lang w:eastAsia="zh-CN"/>
        </w:rPr>
      </w:pPr>
      <w:r>
        <w:rPr>
          <w:rFonts w:eastAsia="SimSun"/>
          <w:b/>
          <w:sz w:val="22"/>
          <w:szCs w:val="22"/>
          <w:u w:val="single"/>
          <w:lang w:eastAsia="zh-CN"/>
        </w:rPr>
        <w:t>Proposal 4:</w:t>
      </w:r>
    </w:p>
    <w:p w14:paraId="67C3F8F0" w14:textId="77777777" w:rsidR="00201392" w:rsidRDefault="00201392" w:rsidP="004E55BA">
      <w:pPr>
        <w:pStyle w:val="ListParagraph"/>
        <w:numPr>
          <w:ilvl w:val="0"/>
          <w:numId w:val="8"/>
        </w:numPr>
        <w:spacing w:afterLines="50" w:after="120"/>
        <w:contextualSpacing w:val="0"/>
        <w:jc w:val="both"/>
        <w:rPr>
          <w:rFonts w:eastAsiaTheme="minorEastAsia"/>
          <w:i/>
          <w:sz w:val="22"/>
        </w:rPr>
      </w:pPr>
      <w:r>
        <w:rPr>
          <w:rFonts w:eastAsiaTheme="minorEastAsia"/>
          <w:i/>
          <w:sz w:val="22"/>
        </w:rPr>
        <w:t xml:space="preserve">Following </w:t>
      </w:r>
      <w:r w:rsidRPr="008F7BB7">
        <w:rPr>
          <w:rFonts w:eastAsiaTheme="minorEastAsia"/>
          <w:i/>
          <w:sz w:val="22"/>
        </w:rPr>
        <w:t>can be adopted for Rel.15 NR</w:t>
      </w:r>
      <w:r>
        <w:rPr>
          <w:rFonts w:eastAsiaTheme="minorEastAsia"/>
          <w:i/>
          <w:sz w:val="22"/>
        </w:rPr>
        <w:t xml:space="preserve"> on the limit of the maximum number of valid DCIs for CA case</w:t>
      </w:r>
    </w:p>
    <w:p w14:paraId="64320B7E" w14:textId="77777777" w:rsidR="00201392" w:rsidRPr="008F7BB7" w:rsidRDefault="00201392" w:rsidP="004E55BA">
      <w:pPr>
        <w:pStyle w:val="ListParagraph"/>
        <w:numPr>
          <w:ilvl w:val="1"/>
          <w:numId w:val="8"/>
        </w:numPr>
        <w:spacing w:afterLines="50" w:after="120"/>
        <w:contextualSpacing w:val="0"/>
        <w:jc w:val="both"/>
        <w:rPr>
          <w:rFonts w:eastAsiaTheme="minorEastAsia"/>
          <w:i/>
          <w:sz w:val="22"/>
        </w:rPr>
      </w:pPr>
      <w:r w:rsidRPr="008F7BB7">
        <w:rPr>
          <w:rFonts w:eastAsiaTheme="minorEastAsia"/>
          <w:i/>
          <w:sz w:val="22"/>
        </w:rPr>
        <w:t xml:space="preserve">The limit of the number of DCIs storable by the UE in time is linearly scaled up with the number of DL-CCs for CA with up to 4 DL-CCs, and for CA with more than 4 DL-CCs, the limit of the number of DCIs storable by the UE is based on the UE capability report of </w:t>
      </w:r>
      <w:proofErr w:type="spellStart"/>
      <w:r w:rsidRPr="00AF6066">
        <w:rPr>
          <w:rFonts w:eastAsiaTheme="minorEastAsia"/>
          <w:i/>
          <w:sz w:val="22"/>
        </w:rPr>
        <w:t>pdcch-BlindDetectionCA</w:t>
      </w:r>
      <w:proofErr w:type="spellEnd"/>
    </w:p>
    <w:p w14:paraId="6EEFC7B9" w14:textId="77777777" w:rsidR="00201392" w:rsidRPr="008F7BB7" w:rsidRDefault="00201392" w:rsidP="004E55BA">
      <w:pPr>
        <w:pStyle w:val="ListParagraph"/>
        <w:numPr>
          <w:ilvl w:val="2"/>
          <w:numId w:val="8"/>
        </w:numPr>
        <w:spacing w:afterLines="50" w:after="120"/>
        <w:contextualSpacing w:val="0"/>
        <w:jc w:val="both"/>
        <w:rPr>
          <w:rFonts w:eastAsiaTheme="minorEastAsia"/>
          <w:i/>
          <w:sz w:val="22"/>
        </w:rPr>
      </w:pPr>
      <w:r w:rsidRPr="008F7BB7">
        <w:rPr>
          <w:rFonts w:eastAsiaTheme="minorEastAsia"/>
          <w:i/>
          <w:sz w:val="22"/>
        </w:rPr>
        <w:t>For self-scheduling, for each DL-CC, the number of DL (or UL) DCIs is up to 16 x (y/N) (i.e., limit for each CC is non-CA scaled by y/N where y is the reported capability and N is the number of DL-CCs)</w:t>
      </w:r>
    </w:p>
    <w:p w14:paraId="7FCDF412" w14:textId="77777777" w:rsidR="00201392" w:rsidRPr="008F7BB7" w:rsidRDefault="00201392" w:rsidP="004E55BA">
      <w:pPr>
        <w:pStyle w:val="ListParagraph"/>
        <w:numPr>
          <w:ilvl w:val="2"/>
          <w:numId w:val="8"/>
        </w:numPr>
        <w:spacing w:afterLines="50" w:after="120"/>
        <w:contextualSpacing w:val="0"/>
        <w:jc w:val="both"/>
        <w:rPr>
          <w:rFonts w:eastAsiaTheme="minorEastAsia"/>
          <w:i/>
          <w:sz w:val="22"/>
        </w:rPr>
      </w:pPr>
      <w:r w:rsidRPr="008F7BB7">
        <w:rPr>
          <w:rFonts w:eastAsiaTheme="minorEastAsia"/>
          <w:i/>
          <w:sz w:val="22"/>
        </w:rPr>
        <w:t>For cross-carrier scheduling, for each scheduling DL-CC, the number of DL (or UL) DCIs is up to 16 x M x (y/N) (i.e., M times limit for each CC is non-CA scaled by y/N, where M is the number of CCs schedulable by the scheduling DL-CC)</w:t>
      </w:r>
    </w:p>
    <w:p w14:paraId="1B195E16" w14:textId="77777777" w:rsidR="00201392" w:rsidRPr="008F7BB7" w:rsidRDefault="00201392" w:rsidP="004E55BA">
      <w:pPr>
        <w:numPr>
          <w:ilvl w:val="3"/>
          <w:numId w:val="8"/>
        </w:numPr>
        <w:spacing w:afterLines="50" w:after="120"/>
        <w:rPr>
          <w:rFonts w:eastAsia="SimSun"/>
          <w:i/>
          <w:sz w:val="22"/>
          <w:szCs w:val="22"/>
          <w:lang w:eastAsia="zh-CN"/>
        </w:rPr>
      </w:pPr>
      <w:r w:rsidRPr="008F7BB7">
        <w:rPr>
          <w:rFonts w:eastAsia="SimSun"/>
          <w:i/>
          <w:sz w:val="22"/>
          <w:szCs w:val="22"/>
          <w:lang w:eastAsia="zh-CN"/>
        </w:rPr>
        <w:t xml:space="preserve">Note: </w:t>
      </w:r>
      <w:proofErr w:type="spellStart"/>
      <w:r w:rsidRPr="008F7BB7">
        <w:rPr>
          <w:rFonts w:eastAsia="SimSun"/>
          <w:i/>
          <w:iCs/>
          <w:sz w:val="22"/>
          <w:szCs w:val="22"/>
          <w:lang w:eastAsia="zh-CN"/>
        </w:rPr>
        <w:t>pdcch-BlindDetectionCA</w:t>
      </w:r>
      <w:proofErr w:type="spellEnd"/>
      <w:r w:rsidRPr="008F7BB7">
        <w:rPr>
          <w:rFonts w:eastAsia="SimSun"/>
          <w:i/>
          <w:sz w:val="22"/>
          <w:szCs w:val="22"/>
          <w:lang w:eastAsia="zh-CN"/>
        </w:rPr>
        <w:t xml:space="preserve"> is the UE capability </w:t>
      </w:r>
      <w:proofErr w:type="spellStart"/>
      <w:r w:rsidRPr="008F7BB7">
        <w:rPr>
          <w:rFonts w:eastAsia="SimSun"/>
          <w:i/>
          <w:sz w:val="22"/>
          <w:szCs w:val="22"/>
          <w:lang w:eastAsia="zh-CN"/>
        </w:rPr>
        <w:t>signalling</w:t>
      </w:r>
      <w:proofErr w:type="spellEnd"/>
      <w:r w:rsidRPr="008F7BB7">
        <w:rPr>
          <w:rFonts w:eastAsia="SimSun"/>
          <w:i/>
          <w:sz w:val="22"/>
          <w:szCs w:val="22"/>
          <w:lang w:eastAsia="zh-CN"/>
        </w:rPr>
        <w:t xml:space="preserve"> reporting the number of PDCCH BDs/CCEs for CA</w:t>
      </w:r>
    </w:p>
    <w:p w14:paraId="373B3C19" w14:textId="77777777" w:rsidR="00201392" w:rsidRPr="00B946E5" w:rsidRDefault="00201392" w:rsidP="00201392">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b/>
          <w:sz w:val="22"/>
          <w:szCs w:val="22"/>
          <w:u w:val="single"/>
        </w:rPr>
        <w:t>5</w:t>
      </w:r>
      <w:r w:rsidRPr="00B946E5">
        <w:rPr>
          <w:rFonts w:eastAsia="SimSun"/>
          <w:b/>
          <w:sz w:val="22"/>
          <w:szCs w:val="22"/>
          <w:u w:val="single"/>
          <w:lang w:eastAsia="zh-CN"/>
        </w:rPr>
        <w:t xml:space="preserve">: </w:t>
      </w:r>
    </w:p>
    <w:p w14:paraId="767D5735" w14:textId="77777777" w:rsidR="00201392" w:rsidRPr="00BA6672" w:rsidRDefault="00201392" w:rsidP="004E55BA">
      <w:pPr>
        <w:pStyle w:val="ListParagraph"/>
        <w:numPr>
          <w:ilvl w:val="0"/>
          <w:numId w:val="8"/>
        </w:numPr>
        <w:spacing w:afterLines="50" w:after="120"/>
        <w:contextualSpacing w:val="0"/>
        <w:jc w:val="both"/>
        <w:rPr>
          <w:rFonts w:eastAsiaTheme="minorEastAsia"/>
          <w:i/>
          <w:sz w:val="22"/>
        </w:rPr>
      </w:pPr>
      <w:r w:rsidRPr="00BA6672">
        <w:rPr>
          <w:rFonts w:eastAsiaTheme="minorEastAsia"/>
          <w:i/>
          <w:sz w:val="22"/>
        </w:rPr>
        <w:t>For a scheduled retransmission of a TB previously transmitted on a configured PUSCH, the UE follows</w:t>
      </w:r>
      <w:r>
        <w:rPr>
          <w:rFonts w:eastAsiaTheme="minorEastAsia"/>
          <w:i/>
          <w:sz w:val="22"/>
        </w:rPr>
        <w:t xml:space="preserve"> </w:t>
      </w:r>
      <w:r w:rsidRPr="00BA6672">
        <w:rPr>
          <w:rFonts w:eastAsiaTheme="minorEastAsia"/>
          <w:i/>
          <w:sz w:val="22"/>
        </w:rPr>
        <w:t xml:space="preserve">the set of parameters provided in </w:t>
      </w:r>
      <w:proofErr w:type="spellStart"/>
      <w:r w:rsidRPr="00BA6672">
        <w:rPr>
          <w:rFonts w:eastAsiaTheme="minorEastAsia"/>
          <w:i/>
          <w:iCs/>
          <w:sz w:val="22"/>
        </w:rPr>
        <w:t>configuredGrantConfig</w:t>
      </w:r>
      <w:proofErr w:type="spellEnd"/>
      <w:r w:rsidRPr="00BA6672">
        <w:rPr>
          <w:rFonts w:eastAsiaTheme="minorEastAsia"/>
          <w:i/>
          <w:iCs/>
          <w:sz w:val="22"/>
        </w:rPr>
        <w:t xml:space="preserve"> IE </w:t>
      </w:r>
      <w:r w:rsidRPr="00BA6672">
        <w:rPr>
          <w:rFonts w:eastAsiaTheme="minorEastAsia"/>
          <w:i/>
          <w:sz w:val="22"/>
        </w:rPr>
        <w:t xml:space="preserve">that are common to both Type1 and Type2 configured grant. For all other parameters not provided in </w:t>
      </w:r>
      <w:proofErr w:type="spellStart"/>
      <w:r w:rsidRPr="00BA6672">
        <w:rPr>
          <w:rFonts w:eastAsiaTheme="minorEastAsia"/>
          <w:i/>
          <w:iCs/>
          <w:sz w:val="22"/>
        </w:rPr>
        <w:t>configuredGrantConfig</w:t>
      </w:r>
      <w:proofErr w:type="spellEnd"/>
      <w:r w:rsidRPr="00BA6672">
        <w:rPr>
          <w:rFonts w:eastAsiaTheme="minorEastAsia"/>
          <w:i/>
          <w:sz w:val="22"/>
        </w:rPr>
        <w:t xml:space="preserve">, including those in </w:t>
      </w:r>
      <w:proofErr w:type="spellStart"/>
      <w:r w:rsidRPr="00BA6672">
        <w:rPr>
          <w:rFonts w:eastAsiaTheme="minorEastAsia"/>
          <w:i/>
          <w:iCs/>
          <w:sz w:val="22"/>
        </w:rPr>
        <w:t>rrc-ConfiguredUplinkGrant</w:t>
      </w:r>
      <w:proofErr w:type="spellEnd"/>
      <w:r w:rsidRPr="00BA6672">
        <w:rPr>
          <w:rFonts w:eastAsiaTheme="minorEastAsia"/>
          <w:i/>
          <w:sz w:val="22"/>
        </w:rPr>
        <w:t xml:space="preserve">, the UE follows the transmission configuration provided by the </w:t>
      </w:r>
      <w:r w:rsidRPr="00BA6672">
        <w:rPr>
          <w:rFonts w:eastAsiaTheme="minorEastAsia"/>
          <w:i/>
          <w:iCs/>
          <w:sz w:val="22"/>
        </w:rPr>
        <w:t>PUSCH-Config IE</w:t>
      </w:r>
    </w:p>
    <w:p w14:paraId="41877B13" w14:textId="77777777" w:rsidR="00201392" w:rsidRPr="00B946E5" w:rsidRDefault="00201392" w:rsidP="00201392">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b/>
          <w:sz w:val="22"/>
          <w:szCs w:val="22"/>
          <w:u w:val="single"/>
        </w:rPr>
        <w:t>6</w:t>
      </w:r>
      <w:r w:rsidRPr="00B946E5">
        <w:rPr>
          <w:rFonts w:eastAsia="SimSun"/>
          <w:b/>
          <w:sz w:val="22"/>
          <w:szCs w:val="22"/>
          <w:u w:val="single"/>
          <w:lang w:eastAsia="zh-CN"/>
        </w:rPr>
        <w:t xml:space="preserve">: </w:t>
      </w:r>
    </w:p>
    <w:p w14:paraId="05895442" w14:textId="77777777" w:rsidR="00201392" w:rsidRPr="00B946E5" w:rsidRDefault="00201392" w:rsidP="004E55BA">
      <w:pPr>
        <w:pStyle w:val="ListParagraph"/>
        <w:numPr>
          <w:ilvl w:val="0"/>
          <w:numId w:val="8"/>
        </w:numPr>
        <w:spacing w:afterLines="50" w:after="120"/>
        <w:contextualSpacing w:val="0"/>
        <w:jc w:val="both"/>
        <w:rPr>
          <w:rFonts w:eastAsiaTheme="minorEastAsia"/>
          <w:i/>
          <w:sz w:val="22"/>
        </w:rPr>
      </w:pPr>
      <w:r>
        <w:rPr>
          <w:rFonts w:eastAsiaTheme="minorEastAsia"/>
          <w:i/>
          <w:sz w:val="22"/>
        </w:rPr>
        <w:t xml:space="preserve">Adopt </w:t>
      </w:r>
      <w:r>
        <w:rPr>
          <w:rFonts w:eastAsiaTheme="minorEastAsia" w:hint="eastAsia"/>
          <w:i/>
          <w:sz w:val="22"/>
        </w:rPr>
        <w:t xml:space="preserve">following TP for TS38.211 Subclause </w:t>
      </w:r>
      <w:r w:rsidRPr="00BD32F8">
        <w:rPr>
          <w:rFonts w:eastAsiaTheme="minorEastAsia"/>
          <w:i/>
          <w:sz w:val="22"/>
        </w:rPr>
        <w:t>6.4.1.1.1.1</w:t>
      </w:r>
      <w:r>
        <w:rPr>
          <w:rFonts w:eastAsiaTheme="minorEastAsia" w:hint="eastAsia"/>
          <w:i/>
          <w:sz w:val="22"/>
        </w:rPr>
        <w:t xml:space="preserve"> and </w:t>
      </w:r>
      <w:r w:rsidRPr="00BD32F8">
        <w:rPr>
          <w:rFonts w:eastAsiaTheme="minorEastAsia"/>
          <w:i/>
          <w:sz w:val="22"/>
        </w:rPr>
        <w:t>6.4.1.1.1.2</w:t>
      </w:r>
      <w:r w:rsidRPr="00B946E5">
        <w:rPr>
          <w:rFonts w:eastAsiaTheme="minorEastAsia"/>
          <w:i/>
          <w:sz w:val="22"/>
        </w:rPr>
        <w:t>.</w:t>
      </w:r>
    </w:p>
    <w:p w14:paraId="00721EFA" w14:textId="77777777" w:rsidR="00201392" w:rsidRDefault="00201392" w:rsidP="00201392">
      <w:pPr>
        <w:spacing w:afterLines="50" w:after="120"/>
        <w:jc w:val="both"/>
        <w:rPr>
          <w:rFonts w:eastAsiaTheme="minorEastAsia"/>
          <w:sz w:val="22"/>
        </w:rPr>
      </w:pPr>
      <w:r>
        <w:rPr>
          <w:rFonts w:eastAsiaTheme="minorEastAsia" w:hint="eastAsia"/>
          <w:sz w:val="22"/>
        </w:rPr>
        <w:t>== Begin ==</w:t>
      </w:r>
    </w:p>
    <w:p w14:paraId="351B1CBC" w14:textId="77777777" w:rsidR="00201392" w:rsidRPr="000D5777" w:rsidRDefault="00201392" w:rsidP="00201392">
      <w:r w:rsidRPr="000D5777">
        <w:t>6.4.1.1</w:t>
      </w:r>
      <w:r w:rsidRPr="00032AE3">
        <w:tab/>
      </w:r>
      <w:r>
        <w:t xml:space="preserve"> </w:t>
      </w:r>
      <w:r w:rsidRPr="000D5777">
        <w:t>Demodulation reference signal for PUSCH</w:t>
      </w:r>
    </w:p>
    <w:p w14:paraId="6C2A2FD0" w14:textId="77777777" w:rsidR="00201392" w:rsidRPr="000D5777" w:rsidRDefault="00201392" w:rsidP="00201392">
      <w:r w:rsidRPr="000D5777">
        <w:t>6.4.1.1.1</w:t>
      </w:r>
      <w:r w:rsidRPr="000D5777">
        <w:tab/>
        <w:t>Sequence generation</w:t>
      </w:r>
    </w:p>
    <w:p w14:paraId="297929E6" w14:textId="77777777" w:rsidR="00201392" w:rsidRPr="000D5777" w:rsidRDefault="00201392" w:rsidP="00201392">
      <w:r w:rsidRPr="000D5777">
        <w:t>6.4.1.1.1.1</w:t>
      </w:r>
      <w:r w:rsidRPr="000D5777">
        <w:tab/>
        <w:t>Sequence generation when transform precoding is disabled</w:t>
      </w:r>
    </w:p>
    <w:p w14:paraId="28492B02" w14:textId="77777777" w:rsidR="00201392" w:rsidRPr="00F33172" w:rsidRDefault="00201392" w:rsidP="00201392">
      <w:pPr>
        <w:spacing w:after="180"/>
        <w:rPr>
          <w:rFonts w:eastAsia="DengXian"/>
        </w:rPr>
      </w:pPr>
      <w:r w:rsidRPr="00F33172">
        <w:rPr>
          <w:rFonts w:eastAsia="DengXian"/>
        </w:rPr>
        <w:lastRenderedPageBreak/>
        <w:t xml:space="preserve">If transform precoding for PUSCH is not enabled, the sequence </w:t>
      </w:r>
      <w:r w:rsidRPr="00F33172">
        <w:rPr>
          <w:rFonts w:eastAsia="DengXian"/>
          <w:position w:val="-10"/>
        </w:rPr>
        <w:object w:dxaOrig="420" w:dyaOrig="300" w14:anchorId="05A9C20E">
          <v:shape id="_x0000_i1115" type="#_x0000_t75" style="width:21pt;height:15pt" o:ole="">
            <v:imagedata r:id="rId151" o:title=""/>
          </v:shape>
          <o:OLEObject Type="Embed" ProgID="Equation.DSMT4" ShapeID="_x0000_i1115" DrawAspect="Content" ObjectID="_1600409942" r:id="rId152"/>
        </w:object>
      </w:r>
      <w:r w:rsidRPr="00F33172">
        <w:rPr>
          <w:rFonts w:eastAsia="DengXian"/>
        </w:rPr>
        <w:t xml:space="preserve"> shall be generated according to</w:t>
      </w:r>
    </w:p>
    <w:p w14:paraId="1A03A606" w14:textId="77777777" w:rsidR="00201392" w:rsidRPr="00F33172" w:rsidRDefault="00201392" w:rsidP="00201392">
      <w:pPr>
        <w:keepLines/>
        <w:tabs>
          <w:tab w:val="center" w:pos="4536"/>
          <w:tab w:val="right" w:pos="9072"/>
        </w:tabs>
        <w:spacing w:after="180"/>
        <w:jc w:val="center"/>
        <w:rPr>
          <w:rFonts w:eastAsia="DengXian"/>
          <w:noProof/>
        </w:rPr>
      </w:pPr>
      <w:r w:rsidRPr="00F33172">
        <w:rPr>
          <w:rFonts w:eastAsia="DengXian"/>
          <w:noProof/>
          <w:position w:val="-24"/>
        </w:rPr>
        <w:object w:dxaOrig="3840" w:dyaOrig="585" w14:anchorId="5C86363A">
          <v:shape id="_x0000_i1116" type="#_x0000_t75" style="width:195.05pt;height:28.5pt" o:ole="">
            <v:imagedata r:id="rId153" o:title=""/>
          </v:shape>
          <o:OLEObject Type="Embed" ProgID="Equation.DSMT4" ShapeID="_x0000_i1116" DrawAspect="Content" ObjectID="_1600409943" r:id="rId154"/>
        </w:object>
      </w:r>
      <w:r w:rsidRPr="00F33172">
        <w:rPr>
          <w:rFonts w:eastAsia="DengXian"/>
          <w:noProof/>
        </w:rPr>
        <w:t>.</w:t>
      </w:r>
    </w:p>
    <w:p w14:paraId="1904F3CC" w14:textId="77777777" w:rsidR="00201392" w:rsidRPr="00F33172" w:rsidRDefault="00201392" w:rsidP="00201392">
      <w:pPr>
        <w:spacing w:after="180"/>
        <w:rPr>
          <w:rFonts w:eastAsia="DengXian"/>
        </w:rPr>
      </w:pPr>
      <w:r w:rsidRPr="00F33172">
        <w:rPr>
          <w:rFonts w:eastAsia="DengXian"/>
        </w:rPr>
        <w:t xml:space="preserve">where the pseudo-random sequence </w:t>
      </w:r>
      <w:r w:rsidRPr="00F33172">
        <w:rPr>
          <w:rFonts w:eastAsia="DengXian"/>
          <w:position w:val="-10"/>
        </w:rPr>
        <w:object w:dxaOrig="360" w:dyaOrig="300" w14:anchorId="23DB302E">
          <v:shape id="_x0000_i1117" type="#_x0000_t75" style="width:15pt;height:15pt" o:ole="">
            <v:imagedata r:id="rId155" o:title=""/>
          </v:shape>
          <o:OLEObject Type="Embed" ProgID="Equation.3" ShapeID="_x0000_i1117" DrawAspect="Content" ObjectID="_1600409944" r:id="rId156"/>
        </w:object>
      </w:r>
      <w:r w:rsidRPr="00F33172">
        <w:rPr>
          <w:rFonts w:eastAsia="DengXian"/>
        </w:rPr>
        <w:t xml:space="preserve"> is defined in clause 5.2.1. The pseudo-random sequence generator shall be initialized with</w:t>
      </w:r>
    </w:p>
    <w:p w14:paraId="6E0994C0" w14:textId="77777777" w:rsidR="00201392" w:rsidRPr="00F33172" w:rsidRDefault="00201392" w:rsidP="00201392">
      <w:pPr>
        <w:keepLines/>
        <w:tabs>
          <w:tab w:val="center" w:pos="4536"/>
          <w:tab w:val="right" w:pos="9072"/>
        </w:tabs>
        <w:spacing w:after="180"/>
        <w:jc w:val="center"/>
        <w:rPr>
          <w:rFonts w:eastAsia="DengXian"/>
          <w:noProof/>
        </w:rPr>
      </w:pPr>
      <w:r w:rsidRPr="00F33172">
        <w:rPr>
          <w:rFonts w:eastAsia="DengXian"/>
          <w:noProof/>
          <w:position w:val="-16"/>
        </w:rPr>
        <w:object w:dxaOrig="5160" w:dyaOrig="420" w14:anchorId="2AD417C6">
          <v:shape id="_x0000_i1118" type="#_x0000_t75" style="width:259.55pt;height:21pt" o:ole="">
            <v:imagedata r:id="rId157" o:title=""/>
          </v:shape>
          <o:OLEObject Type="Embed" ProgID="Equation.DSMT4" ShapeID="_x0000_i1118" DrawAspect="Content" ObjectID="_1600409945" r:id="rId158"/>
        </w:object>
      </w:r>
    </w:p>
    <w:p w14:paraId="009C7A12" w14:textId="77777777" w:rsidR="00201392" w:rsidRPr="00F33172" w:rsidRDefault="00201392" w:rsidP="00201392">
      <w:pPr>
        <w:spacing w:after="180"/>
        <w:rPr>
          <w:rFonts w:eastAsia="DengXian"/>
        </w:rPr>
      </w:pPr>
      <w:r w:rsidRPr="00F33172">
        <w:rPr>
          <w:rFonts w:eastAsia="DengXian"/>
        </w:rPr>
        <w:t xml:space="preserve">where </w:t>
      </w:r>
      <w:r w:rsidRPr="00F33172">
        <w:rPr>
          <w:rFonts w:eastAsia="DengXian"/>
          <w:position w:val="-6"/>
        </w:rPr>
        <w:object w:dxaOrig="135" w:dyaOrig="255" w14:anchorId="25A0D036">
          <v:shape id="_x0000_i1119" type="#_x0000_t75" style="width:6.75pt;height:15pt" o:ole="">
            <v:imagedata r:id="rId159" o:title=""/>
          </v:shape>
          <o:OLEObject Type="Embed" ProgID="Equation.3" ShapeID="_x0000_i1119" DrawAspect="Content" ObjectID="_1600409946" r:id="rId160"/>
        </w:object>
      </w:r>
      <w:r w:rsidRPr="00F33172">
        <w:rPr>
          <w:rFonts w:eastAsia="DengXian"/>
        </w:rPr>
        <w:t xml:space="preserve"> is the OFDM symbol number within the slot, </w:t>
      </w:r>
      <m:oMath>
        <m:sSubSup>
          <m:sSubSupPr>
            <m:ctrlPr>
              <w:rPr>
                <w:rFonts w:ascii="Cambria Math" w:eastAsia="DengXian" w:hAnsi="Cambria Math"/>
                <w:i/>
              </w:rPr>
            </m:ctrlPr>
          </m:sSubSupPr>
          <m:e>
            <m:r>
              <w:rPr>
                <w:rFonts w:ascii="Cambria Math" w:eastAsia="DengXian" w:hAnsi="Cambria Math"/>
              </w:rPr>
              <m:t>n</m:t>
            </m:r>
          </m:e>
          <m:sub>
            <w:proofErr w:type="gramStart"/>
            <m:r>
              <m:rPr>
                <m:nor/>
              </m:rPr>
              <w:rPr>
                <w:rFonts w:ascii="Cambria Math" w:eastAsia="DengXian" w:hAnsi="Cambria Math"/>
              </w:rPr>
              <m:t>s,f</m:t>
            </m:r>
            <w:proofErr w:type="gramEnd"/>
          </m:sub>
          <m:sup>
            <m:r>
              <w:rPr>
                <w:rFonts w:ascii="Cambria Math" w:eastAsia="DengXian" w:hAnsi="Cambria Math"/>
              </w:rPr>
              <m:t>μ</m:t>
            </m:r>
          </m:sup>
        </m:sSubSup>
      </m:oMath>
      <w:r w:rsidRPr="00F33172">
        <w:rPr>
          <w:rFonts w:eastAsia="DengXian"/>
        </w:rPr>
        <w:t xml:space="preserve"> is the slot number within a frame, and</w:t>
      </w:r>
    </w:p>
    <w:p w14:paraId="0E03C2CF" w14:textId="77777777" w:rsidR="00201392" w:rsidRPr="00F33172" w:rsidRDefault="00201392" w:rsidP="00201392">
      <w:pPr>
        <w:spacing w:after="180"/>
        <w:ind w:left="568" w:hanging="284"/>
        <w:rPr>
          <w:rFonts w:eastAsia="DengXian"/>
        </w:rPr>
      </w:pPr>
      <w:r w:rsidRPr="00F33172">
        <w:rPr>
          <w:rFonts w:eastAsia="DengXian"/>
        </w:rPr>
        <w:t>-</w:t>
      </w:r>
      <w:r w:rsidRPr="00F33172">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1</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F33172">
        <w:rPr>
          <w:rFonts w:eastAsia="DengXian"/>
        </w:rPr>
        <w:t xml:space="preserve"> are given by the higher-layer parameters </w:t>
      </w:r>
      <w:r w:rsidRPr="00F33172">
        <w:rPr>
          <w:rFonts w:eastAsia="DengXian"/>
          <w:i/>
        </w:rPr>
        <w:t>scramblingID0</w:t>
      </w:r>
      <w:r w:rsidRPr="00F33172">
        <w:rPr>
          <w:rFonts w:eastAsia="DengXian"/>
        </w:rPr>
        <w:t xml:space="preserve"> and </w:t>
      </w:r>
      <w:r w:rsidRPr="00F33172">
        <w:rPr>
          <w:rFonts w:eastAsia="DengXian"/>
          <w:i/>
        </w:rPr>
        <w:t>scramblingID1</w:t>
      </w:r>
      <w:r w:rsidRPr="00F33172">
        <w:rPr>
          <w:rFonts w:eastAsia="DengXian"/>
        </w:rPr>
        <w:t xml:space="preserve">, respectively, in the </w:t>
      </w:r>
      <w:r w:rsidRPr="00F33172">
        <w:rPr>
          <w:rFonts w:eastAsia="DengXian"/>
          <w:i/>
        </w:rPr>
        <w:t>DMRS-</w:t>
      </w:r>
      <w:proofErr w:type="spellStart"/>
      <w:r w:rsidRPr="00F33172">
        <w:rPr>
          <w:rFonts w:eastAsia="DengXian"/>
          <w:i/>
        </w:rPr>
        <w:t>UplinkConfig</w:t>
      </w:r>
      <w:proofErr w:type="spellEnd"/>
      <w:r w:rsidRPr="00F33172">
        <w:rPr>
          <w:rFonts w:eastAsia="DengXian"/>
          <w:i/>
        </w:rPr>
        <w:t xml:space="preserve"> </w:t>
      </w:r>
      <w:r w:rsidRPr="00F33172">
        <w:rPr>
          <w:rFonts w:eastAsia="DengXian"/>
        </w:rPr>
        <w:t xml:space="preserve">IE </w:t>
      </w:r>
      <w:r w:rsidRPr="00F55975">
        <w:rPr>
          <w:rFonts w:eastAsia="Yu Mincho" w:hint="eastAsia"/>
          <w:color w:val="FF0000"/>
          <w:u w:val="single"/>
        </w:rPr>
        <w:t xml:space="preserve">in the </w:t>
      </w:r>
      <w:r w:rsidRPr="00F55975">
        <w:rPr>
          <w:rFonts w:eastAsia="Yu Mincho" w:hint="eastAsia"/>
          <w:i/>
          <w:color w:val="FF0000"/>
          <w:u w:val="single"/>
        </w:rPr>
        <w:t xml:space="preserve">PUSCH-Config </w:t>
      </w:r>
      <w:r w:rsidRPr="00F33172">
        <w:rPr>
          <w:rFonts w:eastAsia="DengXian"/>
        </w:rPr>
        <w:t xml:space="preserve">if provided and the PUSCH is scheduled by DCI format 0_1 </w:t>
      </w:r>
      <w:r w:rsidRPr="00B50F77">
        <w:rPr>
          <w:rFonts w:eastAsia="Yu Mincho" w:hint="eastAsia"/>
          <w:color w:val="FF0000"/>
          <w:u w:val="single"/>
        </w:rPr>
        <w:t>with the CRC scrambled by C-RNTI</w:t>
      </w:r>
      <w:r>
        <w:rPr>
          <w:rFonts w:eastAsia="Yu Mincho" w:hint="eastAsia"/>
          <w:color w:val="FF0000"/>
          <w:u w:val="single"/>
        </w:rPr>
        <w:t>, MCS-C-RNTI, o</w:t>
      </w:r>
      <w:r w:rsidRPr="00B50F77">
        <w:rPr>
          <w:rFonts w:eastAsia="Yu Mincho" w:hint="eastAsia"/>
          <w:color w:val="FF0000"/>
          <w:u w:val="single"/>
        </w:rPr>
        <w:t xml:space="preserve">r </w:t>
      </w:r>
      <w:r w:rsidRPr="00B50F77">
        <w:rPr>
          <w:rFonts w:eastAsia="Yu Mincho"/>
          <w:color w:val="FF0000"/>
          <w:u w:val="single"/>
        </w:rPr>
        <w:t xml:space="preserve">in the </w:t>
      </w:r>
      <w:r w:rsidRPr="007A0B8D">
        <w:rPr>
          <w:i/>
          <w:iCs/>
          <w:color w:val="FF0000"/>
          <w:u w:val="single"/>
        </w:rPr>
        <w:t xml:space="preserve">cg-DMRS-configuration </w:t>
      </w:r>
      <w:r w:rsidRPr="007A0B8D">
        <w:rPr>
          <w:color w:val="FF0000"/>
          <w:u w:val="single"/>
        </w:rPr>
        <w:t>IE</w:t>
      </w:r>
      <w:r w:rsidRPr="00B50F77">
        <w:rPr>
          <w:rFonts w:eastAsia="Yu Mincho"/>
          <w:color w:val="FF0000"/>
          <w:u w:val="single"/>
        </w:rPr>
        <w:t xml:space="preserve"> </w:t>
      </w:r>
      <w:r w:rsidRPr="00B50F77">
        <w:rPr>
          <w:rFonts w:eastAsia="Yu Mincho" w:hint="eastAsia"/>
          <w:color w:val="FF0000"/>
          <w:u w:val="single"/>
        </w:rPr>
        <w:t xml:space="preserve">in the </w:t>
      </w:r>
      <w:proofErr w:type="spellStart"/>
      <w:r>
        <w:rPr>
          <w:rFonts w:eastAsia="Yu Mincho" w:hint="eastAsia"/>
          <w:i/>
          <w:color w:val="FF0000"/>
          <w:u w:val="single"/>
        </w:rPr>
        <w:t>ConfiguredGrantConfig</w:t>
      </w:r>
      <w:proofErr w:type="spellEnd"/>
      <w:r w:rsidRPr="00B50F77">
        <w:rPr>
          <w:rFonts w:eastAsia="Yu Mincho" w:hint="eastAsia"/>
          <w:i/>
          <w:color w:val="FF0000"/>
          <w:u w:val="single"/>
        </w:rPr>
        <w:t xml:space="preserve"> </w:t>
      </w:r>
      <w:r w:rsidRPr="00B50F77">
        <w:rPr>
          <w:rFonts w:eastAsia="Yu Mincho"/>
          <w:color w:val="FF0000"/>
          <w:u w:val="single"/>
        </w:rPr>
        <w:t xml:space="preserve">if provided and the PUSCH is </w:t>
      </w:r>
      <w:r>
        <w:rPr>
          <w:rFonts w:eastAsia="Yu Mincho" w:hint="eastAsia"/>
          <w:color w:val="FF0000"/>
          <w:u w:val="single"/>
        </w:rPr>
        <w:t xml:space="preserve">configured or is </w:t>
      </w:r>
      <w:r w:rsidRPr="00B50F77">
        <w:rPr>
          <w:rFonts w:eastAsia="Yu Mincho"/>
          <w:color w:val="FF0000"/>
          <w:u w:val="single"/>
        </w:rPr>
        <w:t>scheduled by DCI format 0_1</w:t>
      </w:r>
      <w:r w:rsidRPr="00B50F77">
        <w:rPr>
          <w:rFonts w:eastAsia="Yu Mincho" w:hint="eastAsia"/>
          <w:color w:val="FF0000"/>
          <w:u w:val="single"/>
        </w:rPr>
        <w:t xml:space="preserve"> with the CRC scrambled by C</w:t>
      </w:r>
      <w:r>
        <w:rPr>
          <w:rFonts w:eastAsia="Yu Mincho" w:hint="eastAsia"/>
          <w:color w:val="FF0000"/>
          <w:u w:val="single"/>
        </w:rPr>
        <w:t>S</w:t>
      </w:r>
      <w:r w:rsidRPr="00B50F77">
        <w:rPr>
          <w:rFonts w:eastAsia="Yu Mincho" w:hint="eastAsia"/>
          <w:color w:val="FF0000"/>
          <w:u w:val="single"/>
        </w:rPr>
        <w:t>-RNTI</w:t>
      </w:r>
      <w:r>
        <w:rPr>
          <w:rFonts w:eastAsia="Yu Mincho"/>
          <w:color w:val="FF0000"/>
          <w:u w:val="single"/>
        </w:rPr>
        <w:t xml:space="preserve"> </w:t>
      </w:r>
      <w:r w:rsidRPr="00F33172">
        <w:rPr>
          <w:rFonts w:eastAsia="DengXian"/>
          <w:strike/>
          <w:color w:val="FF0000"/>
        </w:rPr>
        <w:t>or by a Type 1 PUSCH transmission with a configured grant</w:t>
      </w:r>
      <w:r w:rsidRPr="00F33172">
        <w:rPr>
          <w:rFonts w:eastAsia="DengXian"/>
        </w:rPr>
        <w:t>;</w:t>
      </w:r>
      <w:r w:rsidRPr="00F33172">
        <w:rPr>
          <w:rFonts w:eastAsia="DengXian"/>
          <w:b/>
          <w:bCs/>
        </w:rPr>
        <w:t xml:space="preserve"> </w:t>
      </w:r>
    </w:p>
    <w:p w14:paraId="41553081" w14:textId="77777777" w:rsidR="00201392" w:rsidRPr="00F33172" w:rsidRDefault="00201392" w:rsidP="00201392">
      <w:pPr>
        <w:spacing w:after="180"/>
        <w:ind w:left="568" w:hanging="284"/>
        <w:rPr>
          <w:rFonts w:eastAsia="DengXian"/>
        </w:rPr>
      </w:pPr>
      <w:r w:rsidRPr="00F33172">
        <w:rPr>
          <w:rFonts w:eastAsia="DengXian"/>
        </w:rPr>
        <w:t>-</w:t>
      </w:r>
      <w:r w:rsidRPr="00F33172">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w:rPr>
                <w:rFonts w:ascii="Cambria Math" w:eastAsia="DengXian" w:hAnsi="Cambria Math"/>
              </w:rPr>
              <m:t>0</m:t>
            </m:r>
          </m:sup>
        </m:sSubSup>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0,1,…,65535</m:t>
            </m:r>
          </m:e>
        </m:d>
      </m:oMath>
      <w:r w:rsidRPr="00F33172">
        <w:rPr>
          <w:rFonts w:eastAsia="DengXian"/>
        </w:rPr>
        <w:t xml:space="preserve">is given by the higher-layer parameter </w:t>
      </w:r>
      <w:r w:rsidRPr="00F33172">
        <w:rPr>
          <w:rFonts w:eastAsia="DengXian"/>
          <w:i/>
        </w:rPr>
        <w:t>scramblingID0</w:t>
      </w:r>
      <w:r w:rsidRPr="00F33172">
        <w:rPr>
          <w:rFonts w:eastAsia="DengXian"/>
        </w:rPr>
        <w:t xml:space="preserve"> in the </w:t>
      </w:r>
      <w:r w:rsidRPr="00F33172">
        <w:rPr>
          <w:rFonts w:eastAsia="DengXian"/>
          <w:i/>
        </w:rPr>
        <w:t>DMRS-</w:t>
      </w:r>
      <w:proofErr w:type="spellStart"/>
      <w:r w:rsidRPr="00F33172">
        <w:rPr>
          <w:rFonts w:eastAsia="DengXian"/>
          <w:i/>
        </w:rPr>
        <w:t>UplinkConfig</w:t>
      </w:r>
      <w:proofErr w:type="spellEnd"/>
      <w:r w:rsidRPr="00F33172">
        <w:rPr>
          <w:rFonts w:eastAsia="DengXian"/>
          <w:i/>
        </w:rPr>
        <w:t xml:space="preserve"> </w:t>
      </w:r>
      <w:r w:rsidRPr="00F33172">
        <w:rPr>
          <w:rFonts w:eastAsia="DengXian"/>
        </w:rPr>
        <w:t xml:space="preserve">IE </w:t>
      </w:r>
      <w:r w:rsidRPr="00F55975">
        <w:rPr>
          <w:rFonts w:eastAsia="Yu Mincho" w:hint="eastAsia"/>
          <w:color w:val="FF0000"/>
          <w:u w:val="single"/>
        </w:rPr>
        <w:t xml:space="preserve">in the </w:t>
      </w:r>
      <w:r w:rsidRPr="00F55975">
        <w:rPr>
          <w:rFonts w:eastAsia="Yu Mincho" w:hint="eastAsia"/>
          <w:i/>
          <w:color w:val="FF0000"/>
          <w:u w:val="single"/>
        </w:rPr>
        <w:t>PUSCH-Config</w:t>
      </w:r>
      <w:r w:rsidRPr="00075800">
        <w:rPr>
          <w:rFonts w:eastAsia="Yu Mincho"/>
        </w:rPr>
        <w:t xml:space="preserve"> </w:t>
      </w:r>
      <w:r w:rsidRPr="00F33172">
        <w:rPr>
          <w:rFonts w:eastAsia="DengXian"/>
        </w:rPr>
        <w:t>if provided and</w:t>
      </w:r>
      <w:r w:rsidRPr="00F33172">
        <w:rPr>
          <w:rFonts w:eastAsia="DengXian"/>
          <w:color w:val="FF0000"/>
        </w:rPr>
        <w:t xml:space="preserve"> </w:t>
      </w:r>
      <w:r w:rsidRPr="00F33172">
        <w:rPr>
          <w:rFonts w:eastAsia="DengXian" w:hint="eastAsia"/>
          <w:color w:val="FF0000"/>
          <w:lang w:eastAsia="zh-CN"/>
        </w:rPr>
        <w:t>if</w:t>
      </w:r>
      <w:r w:rsidRPr="00F33172">
        <w:rPr>
          <w:rFonts w:eastAsia="DengXian"/>
          <w:color w:val="FF0000"/>
        </w:rPr>
        <w:t xml:space="preserve"> </w:t>
      </w:r>
      <w:r w:rsidRPr="00F33172">
        <w:rPr>
          <w:rFonts w:eastAsia="DengXian"/>
        </w:rPr>
        <w:t xml:space="preserve">the PUSCH is scheduled by DCI format 0_0 with the CRC scrambled by C-RNTI, MCS-C-RNTI, or </w:t>
      </w:r>
      <w:r w:rsidRPr="00B50F77">
        <w:rPr>
          <w:rFonts w:eastAsia="Yu Mincho"/>
          <w:color w:val="FF0000"/>
          <w:u w:val="single"/>
        </w:rPr>
        <w:t xml:space="preserve">in the </w:t>
      </w:r>
      <w:r w:rsidRPr="007A0B8D">
        <w:rPr>
          <w:i/>
          <w:iCs/>
          <w:color w:val="FF0000"/>
          <w:u w:val="single"/>
        </w:rPr>
        <w:t xml:space="preserve">cg-DMRS-configuration </w:t>
      </w:r>
      <w:r w:rsidRPr="007A0B8D">
        <w:rPr>
          <w:color w:val="FF0000"/>
          <w:u w:val="single"/>
        </w:rPr>
        <w:t>IE</w:t>
      </w:r>
      <w:r w:rsidRPr="00B50F77">
        <w:rPr>
          <w:rFonts w:eastAsia="Yu Mincho" w:hint="eastAsia"/>
          <w:color w:val="FF0000"/>
          <w:u w:val="single"/>
        </w:rPr>
        <w:t xml:space="preserve"> in the </w:t>
      </w:r>
      <w:proofErr w:type="spellStart"/>
      <w:r>
        <w:rPr>
          <w:rFonts w:eastAsia="Yu Mincho" w:hint="eastAsia"/>
          <w:i/>
          <w:color w:val="FF0000"/>
          <w:u w:val="single"/>
        </w:rPr>
        <w:t>ConfiguredGrantConfig</w:t>
      </w:r>
      <w:proofErr w:type="spellEnd"/>
      <w:r w:rsidRPr="00B50F77">
        <w:rPr>
          <w:rFonts w:eastAsia="Yu Mincho" w:hint="eastAsia"/>
          <w:i/>
          <w:color w:val="FF0000"/>
          <w:u w:val="single"/>
        </w:rPr>
        <w:t xml:space="preserve"> </w:t>
      </w:r>
      <w:r w:rsidRPr="00B50F77">
        <w:rPr>
          <w:rFonts w:eastAsia="Yu Mincho"/>
          <w:color w:val="FF0000"/>
          <w:u w:val="single"/>
        </w:rPr>
        <w:t xml:space="preserve">if provided and </w:t>
      </w:r>
      <w:r w:rsidRPr="00B50F77">
        <w:rPr>
          <w:rFonts w:eastAsia="Yu Mincho" w:hint="eastAsia"/>
          <w:color w:val="FF0000"/>
          <w:u w:val="single"/>
        </w:rPr>
        <w:t xml:space="preserve">if </w:t>
      </w:r>
      <w:r w:rsidRPr="00B50F77">
        <w:rPr>
          <w:rFonts w:eastAsia="Yu Mincho"/>
          <w:color w:val="FF0000"/>
          <w:u w:val="single"/>
        </w:rPr>
        <w:t xml:space="preserve">the PUSCH is </w:t>
      </w:r>
      <w:r>
        <w:rPr>
          <w:rFonts w:eastAsia="Yu Mincho" w:hint="eastAsia"/>
          <w:color w:val="FF0000"/>
          <w:u w:val="single"/>
        </w:rPr>
        <w:t xml:space="preserve">configured or is </w:t>
      </w:r>
      <w:r>
        <w:rPr>
          <w:rFonts w:eastAsia="Yu Mincho"/>
          <w:color w:val="FF0000"/>
          <w:u w:val="single"/>
        </w:rPr>
        <w:t>scheduled by DCI format 0_</w:t>
      </w:r>
      <w:r>
        <w:rPr>
          <w:rFonts w:eastAsia="Yu Mincho" w:hint="eastAsia"/>
          <w:color w:val="FF0000"/>
          <w:u w:val="single"/>
        </w:rPr>
        <w:t>0</w:t>
      </w:r>
      <w:r w:rsidRPr="00B50F77">
        <w:rPr>
          <w:rFonts w:eastAsia="Yu Mincho" w:hint="eastAsia"/>
          <w:color w:val="FF0000"/>
          <w:u w:val="single"/>
        </w:rPr>
        <w:t xml:space="preserve"> with the CRC scrambled by </w:t>
      </w:r>
      <w:r w:rsidRPr="00F33172">
        <w:rPr>
          <w:rFonts w:eastAsia="DengXian"/>
        </w:rPr>
        <w:t>CS-RNTI;</w:t>
      </w:r>
    </w:p>
    <w:p w14:paraId="7C3297C5" w14:textId="77777777" w:rsidR="00201392" w:rsidRPr="00F33172" w:rsidRDefault="00201392" w:rsidP="00201392">
      <w:pPr>
        <w:spacing w:after="180"/>
        <w:ind w:left="568" w:hanging="284"/>
        <w:rPr>
          <w:rFonts w:eastAsia="DengXian"/>
        </w:rPr>
      </w:pPr>
      <w:r w:rsidRPr="00F33172">
        <w:rPr>
          <w:rFonts w:eastAsia="DengXian"/>
        </w:rPr>
        <w:t>-</w:t>
      </w:r>
      <w:r w:rsidRPr="00F33172">
        <w:rPr>
          <w:rFonts w:eastAsia="DengXian"/>
        </w:rPr>
        <w:tab/>
      </w:r>
      <w:r w:rsidRPr="00F33172">
        <w:rPr>
          <w:rFonts w:eastAsia="DengXian"/>
          <w:position w:val="-10"/>
        </w:rPr>
        <w:object w:dxaOrig="1185" w:dyaOrig="360" w14:anchorId="256073D2">
          <v:shape id="_x0000_i1120" type="#_x0000_t75" style="width:57pt;height:15pt" o:ole="">
            <v:imagedata r:id="rId161" o:title=""/>
          </v:shape>
          <o:OLEObject Type="Embed" ProgID="Equation.3" ShapeID="_x0000_i1120" DrawAspect="Content" ObjectID="_1600409947" r:id="rId162"/>
        </w:object>
      </w:r>
      <w:r w:rsidRPr="00F33172">
        <w:rPr>
          <w:rFonts w:eastAsia="DengXian"/>
        </w:rPr>
        <w:t xml:space="preserve"> otherwise. </w:t>
      </w:r>
    </w:p>
    <w:p w14:paraId="3BF54D10" w14:textId="77777777" w:rsidR="00201392" w:rsidRDefault="00201392" w:rsidP="00201392">
      <w:pPr>
        <w:spacing w:after="180"/>
        <w:rPr>
          <w:rFonts w:eastAsia="DengXian"/>
        </w:rPr>
      </w:pPr>
      <w:r w:rsidRPr="00F33172">
        <w:rPr>
          <w:rFonts w:eastAsia="DengXian"/>
        </w:rPr>
        <w:t xml:space="preserve">The quantity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m:t>
        </m:r>
        <m:d>
          <m:dPr>
            <m:begChr m:val="{"/>
            <m:endChr m:val="}"/>
            <m:ctrlPr>
              <w:rPr>
                <w:rFonts w:ascii="Cambria Math" w:eastAsia="DengXian" w:hAnsi="Cambria Math"/>
                <w:i/>
              </w:rPr>
            </m:ctrlPr>
          </m:dPr>
          <m:e>
            <m:r>
              <w:rPr>
                <w:rFonts w:ascii="Cambria Math" w:eastAsia="DengXian" w:hAnsi="Cambria Math"/>
              </w:rPr>
              <m:t>0,1</m:t>
            </m:r>
          </m:e>
        </m:d>
      </m:oMath>
      <w:r w:rsidRPr="00F33172">
        <w:rPr>
          <w:rFonts w:eastAsia="DengXian"/>
        </w:rPr>
        <w:t xml:space="preserve"> is indicated by the DM-RS initialization field, if present, in the DCI associated with the PUSCH transmission if DCI format 0_1 in [4, TS 38.212] is used, </w:t>
      </w:r>
      <w:r w:rsidRPr="00B50F77">
        <w:rPr>
          <w:rFonts w:eastAsia="Yu Mincho"/>
          <w:color w:val="FF0000"/>
          <w:u w:val="single"/>
        </w:rPr>
        <w:t xml:space="preserve">or by the higher layer parameter </w:t>
      </w:r>
      <w:proofErr w:type="spellStart"/>
      <w:r w:rsidRPr="00B50F77">
        <w:rPr>
          <w:rFonts w:eastAsia="Yu Mincho"/>
          <w:i/>
          <w:color w:val="FF0000"/>
          <w:u w:val="single"/>
        </w:rPr>
        <w:t>dmrs-SeqInitialization</w:t>
      </w:r>
      <w:proofErr w:type="spellEnd"/>
      <w:r w:rsidRPr="00B50F77">
        <w:rPr>
          <w:rFonts w:eastAsia="Yu Mincho"/>
          <w:color w:val="FF0000"/>
          <w:u w:val="single"/>
        </w:rPr>
        <w:t xml:space="preserve">, if present, in the </w:t>
      </w:r>
      <w:proofErr w:type="spellStart"/>
      <w:r w:rsidRPr="00B50F77">
        <w:rPr>
          <w:rFonts w:eastAsia="Yu Mincho"/>
          <w:i/>
          <w:color w:val="FF0000"/>
          <w:u w:val="single"/>
        </w:rPr>
        <w:t>rrc-ConfiguredUplinkGrant</w:t>
      </w:r>
      <w:proofErr w:type="spellEnd"/>
      <w:r w:rsidRPr="00B50F77">
        <w:rPr>
          <w:rFonts w:eastAsia="Yu Mincho"/>
          <w:i/>
          <w:color w:val="FF0000"/>
          <w:u w:val="single"/>
        </w:rPr>
        <w:t xml:space="preserve"> IE</w:t>
      </w:r>
      <w:r w:rsidRPr="00B50F77">
        <w:rPr>
          <w:rFonts w:eastAsia="Yu Mincho" w:hint="eastAsia"/>
          <w:color w:val="FF0000"/>
          <w:u w:val="single"/>
        </w:rPr>
        <w:t>,</w:t>
      </w:r>
      <w:r>
        <w:rPr>
          <w:rFonts w:eastAsia="Yu Mincho" w:hint="eastAsia"/>
        </w:rPr>
        <w:t xml:space="preserve"> </w:t>
      </w:r>
      <w:r w:rsidRPr="00F33172">
        <w:rPr>
          <w:rFonts w:eastAsia="DengXian"/>
        </w:rPr>
        <w:t xml:space="preserve">otherwise </w:t>
      </w:r>
      <m:oMath>
        <m:sSub>
          <m:sSubPr>
            <m:ctrlPr>
              <w:rPr>
                <w:rFonts w:ascii="Cambria Math" w:eastAsia="DengXian" w:hAnsi="Cambria Math"/>
                <w:i/>
              </w:rPr>
            </m:ctrlPr>
          </m:sSubPr>
          <m:e>
            <m:r>
              <w:rPr>
                <w:rFonts w:ascii="Cambria Math" w:eastAsia="DengXian" w:hAnsi="Cambria Math"/>
              </w:rPr>
              <m:t>n</m:t>
            </m:r>
          </m:e>
          <m:sub>
            <m:r>
              <m:rPr>
                <m:nor/>
              </m:rPr>
              <w:rPr>
                <w:rFonts w:ascii="Cambria Math" w:eastAsia="DengXian" w:hAnsi="Cambria Math"/>
              </w:rPr>
              <m:t>SCID</m:t>
            </m:r>
          </m:sub>
        </m:sSub>
        <m:r>
          <w:rPr>
            <w:rFonts w:ascii="Cambria Math" w:eastAsia="DengXian" w:hAnsi="Cambria Math"/>
          </w:rPr>
          <m:t>=0</m:t>
        </m:r>
      </m:oMath>
      <w:r w:rsidRPr="00F33172">
        <w:rPr>
          <w:rFonts w:eastAsia="DengXian"/>
        </w:rPr>
        <w:t>.</w:t>
      </w:r>
    </w:p>
    <w:p w14:paraId="4C9A3940" w14:textId="77777777" w:rsidR="00201392" w:rsidRPr="00F33172" w:rsidRDefault="00201392" w:rsidP="00201392">
      <w:pPr>
        <w:spacing w:after="180"/>
        <w:rPr>
          <w:rFonts w:eastAsia="DengXian"/>
        </w:rPr>
      </w:pPr>
      <w:r>
        <w:rPr>
          <w:rFonts w:eastAsia="DengXian" w:hint="eastAsia"/>
          <w:lang w:eastAsia="zh-CN"/>
        </w:rPr>
        <w:t>[</w:t>
      </w:r>
      <w:r>
        <w:rPr>
          <w:rFonts w:eastAsia="DengXian"/>
          <w:lang w:eastAsia="zh-CN"/>
        </w:rPr>
        <w:t>…]</w:t>
      </w:r>
    </w:p>
    <w:p w14:paraId="53932F4E" w14:textId="77777777" w:rsidR="00201392" w:rsidRPr="00F33172" w:rsidRDefault="00201392" w:rsidP="00201392">
      <w:pPr>
        <w:keepNext/>
        <w:keepLines/>
        <w:spacing w:before="120" w:after="180"/>
        <w:ind w:left="1985" w:hanging="1985"/>
        <w:rPr>
          <w:rFonts w:ascii="Arial" w:eastAsia="DengXian" w:hAnsi="Arial"/>
        </w:rPr>
      </w:pPr>
      <w:r w:rsidRPr="00F33172">
        <w:rPr>
          <w:rFonts w:ascii="Arial" w:eastAsia="DengXian" w:hAnsi="Arial"/>
        </w:rPr>
        <w:t>6.4.1.1.1.2</w:t>
      </w:r>
      <w:r w:rsidRPr="00F33172">
        <w:rPr>
          <w:rFonts w:ascii="Arial" w:eastAsia="DengXian" w:hAnsi="Arial"/>
        </w:rPr>
        <w:tab/>
        <w:t>Sequence generation when transform precoding is enabled</w:t>
      </w:r>
    </w:p>
    <w:p w14:paraId="508AA21F" w14:textId="77777777" w:rsidR="00201392" w:rsidRPr="00F33172" w:rsidRDefault="00201392" w:rsidP="00201392">
      <w:pPr>
        <w:spacing w:after="180"/>
        <w:rPr>
          <w:rFonts w:eastAsia="DengXian"/>
        </w:rPr>
      </w:pPr>
      <w:r w:rsidRPr="00F33172">
        <w:rPr>
          <w:rFonts w:eastAsia="DengXian"/>
        </w:rPr>
        <w:t xml:space="preserve">If transform precoding for PUSCH is enabled, the reference-signal sequence </w:t>
      </w:r>
      <w:r w:rsidRPr="00F33172">
        <w:rPr>
          <w:rFonts w:eastAsia="DengXian"/>
          <w:position w:val="-10"/>
        </w:rPr>
        <w:object w:dxaOrig="420" w:dyaOrig="300" w14:anchorId="00480EB8">
          <v:shape id="_x0000_i1121" type="#_x0000_t75" style="width:21pt;height:15pt" o:ole="">
            <v:imagedata r:id="rId151" o:title=""/>
          </v:shape>
          <o:OLEObject Type="Embed" ProgID="Equation.DSMT4" ShapeID="_x0000_i1121" DrawAspect="Content" ObjectID="_1600409948" r:id="rId163"/>
        </w:object>
      </w:r>
      <w:r w:rsidRPr="00F33172">
        <w:rPr>
          <w:rFonts w:eastAsia="DengXian"/>
        </w:rPr>
        <w:t xml:space="preserve"> shall be generated according to</w:t>
      </w:r>
    </w:p>
    <w:p w14:paraId="717A507B" w14:textId="77777777" w:rsidR="00201392" w:rsidRPr="00F33172" w:rsidRDefault="00201392" w:rsidP="00201392">
      <w:pPr>
        <w:keepLines/>
        <w:tabs>
          <w:tab w:val="center" w:pos="4536"/>
          <w:tab w:val="right" w:pos="9072"/>
        </w:tabs>
        <w:spacing w:after="180"/>
        <w:jc w:val="center"/>
        <w:rPr>
          <w:rFonts w:eastAsia="DengXian"/>
          <w:noProof/>
        </w:rPr>
      </w:pPr>
      <w:r w:rsidRPr="00F33172">
        <w:rPr>
          <w:rFonts w:eastAsia="DengXian"/>
          <w:noProof/>
          <w:position w:val="-30"/>
        </w:rPr>
        <w:object w:dxaOrig="2310" w:dyaOrig="690" w14:anchorId="67694AA2">
          <v:shape id="_x0000_i1122" type="#_x0000_t75" style="width:115.5pt;height:36pt" o:ole="">
            <v:imagedata r:id="rId164" o:title=""/>
          </v:shape>
          <o:OLEObject Type="Embed" ProgID="Equation.DSMT4" ShapeID="_x0000_i1122" DrawAspect="Content" ObjectID="_1600409949" r:id="rId165"/>
        </w:object>
      </w:r>
    </w:p>
    <w:p w14:paraId="7C6E7AFC" w14:textId="77777777" w:rsidR="00201392" w:rsidRPr="00F33172" w:rsidRDefault="00201392" w:rsidP="00201392">
      <w:pPr>
        <w:spacing w:after="180"/>
        <w:rPr>
          <w:rFonts w:eastAsia="DengXian"/>
        </w:rPr>
      </w:pPr>
      <w:r w:rsidRPr="00F33172">
        <w:rPr>
          <w:rFonts w:eastAsia="DengXian"/>
        </w:rPr>
        <w:t xml:space="preserve">where </w:t>
      </w:r>
      <m:oMath>
        <m:sSubSup>
          <m:sSubSupPr>
            <m:ctrlPr>
              <w:rPr>
                <w:rFonts w:ascii="Cambria Math" w:eastAsia="DengXian" w:hAnsi="Cambria Math"/>
                <w:i/>
              </w:rPr>
            </m:ctrlPr>
          </m:sSubSupPr>
          <m:e>
            <m:r>
              <w:rPr>
                <w:rFonts w:ascii="Cambria Math" w:eastAsia="DengXian" w:hAnsi="Cambria Math"/>
              </w:rPr>
              <m:t>r</m:t>
            </m:r>
          </m:e>
          <m:sub>
            <m:r>
              <w:rPr>
                <w:rFonts w:ascii="Cambria Math" w:eastAsia="DengXian" w:hAnsi="Cambria Math"/>
              </w:rPr>
              <m:t>u,v</m:t>
            </m:r>
          </m:sub>
          <m:sup>
            <m:d>
              <m:dPr>
                <m:ctrlPr>
                  <w:rPr>
                    <w:rFonts w:ascii="Cambria Math" w:eastAsia="DengXian" w:hAnsi="Cambria Math"/>
                    <w:i/>
                  </w:rPr>
                </m:ctrlPr>
              </m:dPr>
              <m:e>
                <m:r>
                  <w:rPr>
                    <w:rFonts w:ascii="Cambria Math" w:eastAsia="DengXian" w:hAnsi="Cambria Math"/>
                  </w:rPr>
                  <m:t>α,δ</m:t>
                </m:r>
              </m:e>
            </m:d>
          </m:sup>
        </m:sSubSup>
        <m:r>
          <w:rPr>
            <w:rFonts w:ascii="Cambria Math" w:eastAsia="DengXian" w:hAnsi="Cambria Math"/>
          </w:rPr>
          <m:t>(m)</m:t>
        </m:r>
      </m:oMath>
      <w:r w:rsidRPr="00F33172">
        <w:rPr>
          <w:rFonts w:eastAsia="DengXian"/>
        </w:rPr>
        <w:t xml:space="preserve"> is given by clause 5.2.2 with </w:t>
      </w:r>
      <w:r w:rsidRPr="00F33172">
        <w:rPr>
          <w:rFonts w:eastAsia="DengXian"/>
          <w:position w:val="-6"/>
        </w:rPr>
        <w:object w:dxaOrig="465" w:dyaOrig="240" w14:anchorId="4D6125FC">
          <v:shape id="_x0000_i1123" type="#_x0000_t75" style="width:21pt;height:15pt" o:ole="">
            <v:imagedata r:id="rId166" o:title=""/>
          </v:shape>
          <o:OLEObject Type="Embed" ProgID="Equation.3" ShapeID="_x0000_i1123" DrawAspect="Content" ObjectID="_1600409950" r:id="rId167"/>
        </w:object>
      </w:r>
      <w:r w:rsidRPr="00F33172">
        <w:rPr>
          <w:rFonts w:eastAsia="DengXian"/>
        </w:rPr>
        <w:t xml:space="preserve"> and </w:t>
      </w:r>
      <w:r w:rsidRPr="00F33172">
        <w:rPr>
          <w:rFonts w:eastAsia="DengXian"/>
          <w:position w:val="-6"/>
        </w:rPr>
        <w:object w:dxaOrig="525" w:dyaOrig="240" w14:anchorId="22FB0373">
          <v:shape id="_x0000_i1124" type="#_x0000_t75" style="width:28.5pt;height:15pt" o:ole="">
            <v:imagedata r:id="rId168" o:title=""/>
          </v:shape>
          <o:OLEObject Type="Embed" ProgID="Equation.3" ShapeID="_x0000_i1124" DrawAspect="Content" ObjectID="_1600409951" r:id="rId169"/>
        </w:object>
      </w:r>
      <w:r w:rsidRPr="00F33172">
        <w:rPr>
          <w:rFonts w:eastAsia="DengXian"/>
        </w:rPr>
        <w:t xml:space="preserve"> </w:t>
      </w:r>
      <w:r w:rsidRPr="00C60276">
        <w:rPr>
          <w:rFonts w:eastAsia="DengXian"/>
          <w:strike/>
          <w:color w:val="FF0000"/>
        </w:rPr>
        <w:t>for a PUSCH transmission dynamically scheduled by DCI</w:t>
      </w:r>
      <w:r w:rsidRPr="00F33172">
        <w:rPr>
          <w:rFonts w:eastAsia="DengXian"/>
        </w:rPr>
        <w:t>.</w:t>
      </w:r>
    </w:p>
    <w:p w14:paraId="357122F0" w14:textId="77777777" w:rsidR="00201392" w:rsidRPr="00F33172" w:rsidRDefault="00201392" w:rsidP="00201392">
      <w:pPr>
        <w:spacing w:after="180"/>
        <w:rPr>
          <w:rFonts w:eastAsia="Malgun Gothic"/>
        </w:rPr>
      </w:pPr>
      <w:r w:rsidRPr="00F33172">
        <w:rPr>
          <w:rFonts w:eastAsia="DengXian"/>
        </w:rPr>
        <w:t>T</w:t>
      </w:r>
      <w:r w:rsidRPr="00F33172">
        <w:rPr>
          <w:rFonts w:eastAsia="Malgun Gothic"/>
        </w:rPr>
        <w:t xml:space="preserve">he sequence group </w:t>
      </w:r>
      <w:r w:rsidRPr="00F33172">
        <w:rPr>
          <w:rFonts w:eastAsia="DengXian"/>
          <w:noProof/>
          <w:position w:val="-14"/>
        </w:rPr>
        <w:drawing>
          <wp:inline distT="0" distB="0" distL="0" distR="0" wp14:anchorId="1D123ECE" wp14:editId="600014DD">
            <wp:extent cx="1181100" cy="238125"/>
            <wp:effectExtent l="0" t="0" r="0" b="9525"/>
            <wp:docPr id="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1181100" cy="238125"/>
                    </a:xfrm>
                    <a:prstGeom prst="rect">
                      <a:avLst/>
                    </a:prstGeom>
                    <a:noFill/>
                    <a:ln>
                      <a:noFill/>
                    </a:ln>
                  </pic:spPr>
                </pic:pic>
              </a:graphicData>
            </a:graphic>
          </wp:inline>
        </w:drawing>
      </w:r>
      <w:r w:rsidRPr="00F33172">
        <w:rPr>
          <w:rFonts w:eastAsia="DengXian"/>
        </w:rPr>
        <w:t xml:space="preserve">, where </w:t>
      </w:r>
      <w:r w:rsidRPr="00F33172">
        <w:rPr>
          <w:rFonts w:eastAsia="DengXian"/>
          <w:noProof/>
          <w:position w:val="-10"/>
        </w:rPr>
        <w:drawing>
          <wp:inline distT="0" distB="0" distL="0" distR="0" wp14:anchorId="7E2D4CAE" wp14:editId="2AE3ACB8">
            <wp:extent cx="228600" cy="219075"/>
            <wp:effectExtent l="0" t="0" r="0" b="9525"/>
            <wp:docPr id="3"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228600" cy="219075"/>
                    </a:xfrm>
                    <a:prstGeom prst="rect">
                      <a:avLst/>
                    </a:prstGeom>
                    <a:noFill/>
                    <a:ln>
                      <a:noFill/>
                    </a:ln>
                  </pic:spPr>
                </pic:pic>
              </a:graphicData>
            </a:graphic>
          </wp:inline>
        </w:drawing>
      </w:r>
      <w:r w:rsidRPr="00F33172">
        <w:rPr>
          <w:rFonts w:eastAsia="Malgun Gothic"/>
        </w:rPr>
        <w:t xml:space="preserve"> is given by</w:t>
      </w:r>
    </w:p>
    <w:p w14:paraId="505621BC" w14:textId="77777777" w:rsidR="00201392" w:rsidRPr="00F33172" w:rsidRDefault="00201392" w:rsidP="00201392">
      <w:pPr>
        <w:spacing w:after="180"/>
        <w:ind w:left="568" w:hanging="284"/>
        <w:rPr>
          <w:rFonts w:eastAsia="DengXian"/>
        </w:rPr>
      </w:pPr>
      <w:r w:rsidRPr="00F33172">
        <w:rPr>
          <w:rFonts w:eastAsia="Malgun Gothic"/>
        </w:rPr>
        <w:t>-</w:t>
      </w:r>
      <w:r w:rsidRPr="00F33172">
        <w:rPr>
          <w:rFonts w:eastAsia="Malgun Gothic"/>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PUSCH</m:t>
            </m:r>
          </m:sup>
        </m:sSubSup>
      </m:oMath>
      <w:r w:rsidRPr="00F33172">
        <w:rPr>
          <w:rFonts w:eastAsia="DengXian"/>
        </w:rPr>
        <w:t xml:space="preserve"> if </w:t>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PUSCH</m:t>
            </m:r>
          </m:sup>
        </m:sSubSup>
      </m:oMath>
      <w:r w:rsidRPr="00F33172">
        <w:rPr>
          <w:rFonts w:eastAsia="DengXian"/>
        </w:rPr>
        <w:t xml:space="preserve"> is configured by the higher-layer parameter </w:t>
      </w:r>
      <w:proofErr w:type="spellStart"/>
      <w:r w:rsidRPr="00F33172">
        <w:rPr>
          <w:rFonts w:eastAsia="DengXian"/>
          <w:i/>
        </w:rPr>
        <w:t>nPUSCH</w:t>
      </w:r>
      <w:proofErr w:type="spellEnd"/>
      <w:r w:rsidRPr="00F33172">
        <w:rPr>
          <w:rFonts w:eastAsia="DengXian"/>
          <w:i/>
        </w:rPr>
        <w:t xml:space="preserve">-Identity </w:t>
      </w:r>
      <w:r w:rsidRPr="00F33172">
        <w:rPr>
          <w:rFonts w:eastAsia="DengXian"/>
        </w:rPr>
        <w:t xml:space="preserve">in the </w:t>
      </w:r>
      <w:r w:rsidRPr="00F33172">
        <w:rPr>
          <w:rFonts w:eastAsia="DengXian"/>
          <w:i/>
        </w:rPr>
        <w:t>DMRS-</w:t>
      </w:r>
      <w:proofErr w:type="spellStart"/>
      <w:r w:rsidRPr="00F33172">
        <w:rPr>
          <w:rFonts w:eastAsia="DengXian"/>
          <w:i/>
        </w:rPr>
        <w:t>UplinkConfig</w:t>
      </w:r>
      <w:proofErr w:type="spellEnd"/>
      <w:r w:rsidRPr="00F33172">
        <w:rPr>
          <w:rFonts w:eastAsia="DengXian"/>
          <w:i/>
        </w:rPr>
        <w:t xml:space="preserve"> </w:t>
      </w:r>
      <w:r w:rsidRPr="00F33172">
        <w:rPr>
          <w:rFonts w:eastAsia="DengXian"/>
        </w:rPr>
        <w:t xml:space="preserve">IE </w:t>
      </w:r>
      <w:r w:rsidRPr="008B3D80">
        <w:rPr>
          <w:rFonts w:eastAsia="Yu Mincho" w:hint="eastAsia"/>
          <w:color w:val="FF0000"/>
          <w:u w:val="single"/>
        </w:rPr>
        <w:t xml:space="preserve">in the </w:t>
      </w:r>
      <w:r w:rsidRPr="008B3D80">
        <w:rPr>
          <w:rFonts w:eastAsia="Yu Mincho" w:hint="eastAsia"/>
          <w:i/>
          <w:color w:val="FF0000"/>
          <w:u w:val="single"/>
        </w:rPr>
        <w:t>PUSCH-Config</w:t>
      </w:r>
      <w:r w:rsidRPr="008B3D80">
        <w:rPr>
          <w:rFonts w:eastAsia="Yu Mincho" w:hint="eastAsia"/>
          <w:color w:val="FF0000"/>
          <w:u w:val="single"/>
        </w:rPr>
        <w:t xml:space="preserve"> </w:t>
      </w:r>
      <w:r w:rsidRPr="007A0B8D">
        <w:rPr>
          <w:color w:val="FF0000"/>
          <w:u w:val="single"/>
        </w:rPr>
        <w:t>for the PUSCH scheduled by a DCI</w:t>
      </w:r>
      <w:r>
        <w:rPr>
          <w:rFonts w:hint="eastAsia"/>
          <w:color w:val="FF0000"/>
          <w:u w:val="single"/>
        </w:rPr>
        <w:t xml:space="preserve"> with CRC scrambled by C-RNTI</w:t>
      </w:r>
      <w:r w:rsidRPr="007A0B8D">
        <w:rPr>
          <w:color w:val="FF0000"/>
          <w:u w:val="single"/>
        </w:rPr>
        <w:t>,</w:t>
      </w:r>
      <w:r>
        <w:rPr>
          <w:rFonts w:hint="eastAsia"/>
          <w:color w:val="FF0000"/>
          <w:u w:val="single"/>
        </w:rPr>
        <w:t xml:space="preserve"> MCS-C-RNTI,</w:t>
      </w:r>
      <w:r w:rsidRPr="007A0B8D">
        <w:rPr>
          <w:color w:val="FF0000"/>
          <w:u w:val="single"/>
        </w:rPr>
        <w:t xml:space="preserve"> or in the </w:t>
      </w:r>
      <w:r w:rsidRPr="007A0B8D">
        <w:rPr>
          <w:i/>
          <w:iCs/>
          <w:color w:val="FF0000"/>
          <w:u w:val="single"/>
        </w:rPr>
        <w:t>cg-DMRS-Configuration</w:t>
      </w:r>
      <w:r w:rsidRPr="007A0B8D">
        <w:rPr>
          <w:color w:val="FF0000"/>
          <w:u w:val="single"/>
        </w:rPr>
        <w:t xml:space="preserve"> for </w:t>
      </w:r>
      <w:r>
        <w:rPr>
          <w:color w:val="FF0000"/>
          <w:u w:val="single"/>
        </w:rPr>
        <w:t xml:space="preserve">the uplink transmission with </w:t>
      </w:r>
      <w:r w:rsidRPr="00AD2B15">
        <w:rPr>
          <w:rFonts w:hint="eastAsia"/>
          <w:color w:val="FF0000"/>
          <w:u w:val="single"/>
        </w:rPr>
        <w:t>configured</w:t>
      </w:r>
      <w:r>
        <w:rPr>
          <w:color w:val="FF0000"/>
          <w:u w:val="single"/>
        </w:rPr>
        <w:t xml:space="preserve"> </w:t>
      </w:r>
      <w:r w:rsidRPr="007A0B8D">
        <w:rPr>
          <w:color w:val="FF0000"/>
          <w:u w:val="single"/>
        </w:rPr>
        <w:t>grant according to [TS38.214 Section 6.1.2.3]</w:t>
      </w:r>
      <w:r>
        <w:rPr>
          <w:color w:val="FF0000"/>
          <w:u w:val="single"/>
        </w:rPr>
        <w:t xml:space="preserve"> and for </w:t>
      </w:r>
      <w:r w:rsidRPr="007A0B8D">
        <w:rPr>
          <w:color w:val="FF0000"/>
          <w:u w:val="single"/>
        </w:rPr>
        <w:t>the PUSCH scheduled by a DCI</w:t>
      </w:r>
      <w:r>
        <w:rPr>
          <w:rFonts w:hint="eastAsia"/>
          <w:color w:val="FF0000"/>
          <w:u w:val="single"/>
        </w:rPr>
        <w:t xml:space="preserve"> with CRC scrambled by C</w:t>
      </w:r>
      <w:r>
        <w:rPr>
          <w:color w:val="FF0000"/>
          <w:u w:val="single"/>
        </w:rPr>
        <w:t>S</w:t>
      </w:r>
      <w:r>
        <w:rPr>
          <w:rFonts w:hint="eastAsia"/>
          <w:color w:val="FF0000"/>
          <w:u w:val="single"/>
        </w:rPr>
        <w:t>-RNTI</w:t>
      </w:r>
      <w:r w:rsidRPr="007A0B8D">
        <w:rPr>
          <w:color w:val="FF0000"/>
          <w:u w:val="single"/>
        </w:rPr>
        <w:t>,</w:t>
      </w:r>
      <w:r>
        <w:rPr>
          <w:rFonts w:hint="eastAsia"/>
          <w:color w:val="FF0000"/>
          <w:u w:val="single"/>
        </w:rPr>
        <w:t xml:space="preserve"> </w:t>
      </w:r>
      <w:r w:rsidRPr="00F33172">
        <w:rPr>
          <w:rFonts w:eastAsia="DengXian"/>
        </w:rPr>
        <w:t>and the PUSCH is not a msg3 PUSCH according to clause 8.3 in [5, TS 38.213].</w:t>
      </w:r>
    </w:p>
    <w:p w14:paraId="13590D41" w14:textId="77777777" w:rsidR="00201392" w:rsidRPr="00F33172" w:rsidRDefault="00201392" w:rsidP="00201392">
      <w:pPr>
        <w:spacing w:after="180"/>
        <w:ind w:left="568" w:hanging="284"/>
        <w:rPr>
          <w:rFonts w:eastAsia="Malgun Gothic"/>
        </w:rPr>
      </w:pPr>
      <w:r w:rsidRPr="00F33172">
        <w:rPr>
          <w:rFonts w:eastAsia="DengXian"/>
        </w:rPr>
        <w:t>-</w:t>
      </w:r>
      <w:r w:rsidRPr="00F33172">
        <w:rPr>
          <w:rFonts w:eastAsia="DengXian"/>
        </w:rPr>
        <w:tab/>
      </w:r>
      <m:oMath>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RS</m:t>
            </m:r>
          </m:sup>
        </m:sSubSup>
        <m:r>
          <w:rPr>
            <w:rFonts w:ascii="Cambria Math" w:eastAsia="DengXian" w:hAnsi="Cambria Math"/>
          </w:rPr>
          <m:t>=</m:t>
        </m:r>
        <m:sSubSup>
          <m:sSubSupPr>
            <m:ctrlPr>
              <w:rPr>
                <w:rFonts w:ascii="Cambria Math" w:eastAsia="DengXian" w:hAnsi="Cambria Math"/>
                <w:i/>
              </w:rPr>
            </m:ctrlPr>
          </m:sSubSupPr>
          <m:e>
            <m:r>
              <w:rPr>
                <w:rFonts w:ascii="Cambria Math" w:eastAsia="DengXian" w:hAnsi="Cambria Math"/>
              </w:rPr>
              <m:t>N</m:t>
            </m:r>
          </m:e>
          <m:sub>
            <m:r>
              <m:rPr>
                <m:nor/>
              </m:rPr>
              <w:rPr>
                <w:rFonts w:ascii="Cambria Math" w:eastAsia="DengXian" w:hAnsi="Cambria Math"/>
              </w:rPr>
              <m:t>ID</m:t>
            </m:r>
          </m:sub>
          <m:sup>
            <m:r>
              <m:rPr>
                <m:nor/>
              </m:rPr>
              <w:rPr>
                <w:rFonts w:ascii="Cambria Math" w:eastAsia="DengXian" w:hAnsi="Cambria Math"/>
              </w:rPr>
              <m:t>cell</m:t>
            </m:r>
          </m:sup>
        </m:sSubSup>
      </m:oMath>
      <w:r w:rsidRPr="00F33172">
        <w:rPr>
          <w:rFonts w:eastAsia="DengXian"/>
        </w:rPr>
        <w:t xml:space="preserve"> otherwise</w:t>
      </w:r>
    </w:p>
    <w:p w14:paraId="5A5E35ED" w14:textId="77777777" w:rsidR="00201392" w:rsidRDefault="00201392" w:rsidP="00201392">
      <w:pPr>
        <w:spacing w:afterLines="50" w:after="120"/>
        <w:jc w:val="both"/>
        <w:rPr>
          <w:rFonts w:eastAsiaTheme="minorEastAsia"/>
          <w:sz w:val="22"/>
        </w:rPr>
      </w:pPr>
      <w:r>
        <w:rPr>
          <w:rFonts w:eastAsiaTheme="minorEastAsia" w:hint="eastAsia"/>
          <w:sz w:val="22"/>
        </w:rPr>
        <w:t>== End ==</w:t>
      </w:r>
    </w:p>
    <w:p w14:paraId="6B47B197" w14:textId="77777777" w:rsidR="00201392" w:rsidRPr="00032AE3" w:rsidRDefault="00201392" w:rsidP="00201392">
      <w:pPr>
        <w:spacing w:afterLines="50" w:after="120"/>
        <w:jc w:val="both"/>
        <w:rPr>
          <w:rFonts w:eastAsia="SimSun"/>
          <w:b/>
          <w:sz w:val="22"/>
          <w:u w:val="single"/>
          <w:lang w:eastAsia="zh-CN"/>
        </w:rPr>
      </w:pPr>
      <w:r w:rsidRPr="00032AE3">
        <w:rPr>
          <w:rFonts w:eastAsia="SimSun" w:hint="eastAsia"/>
          <w:b/>
          <w:sz w:val="22"/>
          <w:u w:val="single"/>
          <w:lang w:eastAsia="zh-CN"/>
        </w:rPr>
        <w:t>Proposal</w:t>
      </w:r>
      <w:r>
        <w:rPr>
          <w:rFonts w:eastAsia="SimSun"/>
          <w:b/>
          <w:sz w:val="22"/>
          <w:u w:val="single"/>
          <w:lang w:eastAsia="zh-CN"/>
        </w:rPr>
        <w:t xml:space="preserve"> 7</w:t>
      </w:r>
      <w:r w:rsidRPr="00032AE3">
        <w:rPr>
          <w:rFonts w:eastAsia="SimSun" w:hint="eastAsia"/>
          <w:b/>
          <w:sz w:val="22"/>
          <w:u w:val="single"/>
          <w:lang w:eastAsia="zh-CN"/>
        </w:rPr>
        <w:t>:</w:t>
      </w:r>
    </w:p>
    <w:p w14:paraId="3874EEA8" w14:textId="77777777" w:rsidR="00201392" w:rsidRPr="00097BAB" w:rsidRDefault="00201392" w:rsidP="004E55BA">
      <w:pPr>
        <w:pStyle w:val="ListParagraph"/>
        <w:numPr>
          <w:ilvl w:val="0"/>
          <w:numId w:val="8"/>
        </w:numPr>
        <w:spacing w:afterLines="50" w:after="120"/>
        <w:contextualSpacing w:val="0"/>
        <w:jc w:val="both"/>
        <w:rPr>
          <w:rFonts w:eastAsiaTheme="minorEastAsia"/>
          <w:i/>
          <w:sz w:val="22"/>
        </w:rPr>
      </w:pPr>
      <w:r w:rsidRPr="00097BAB">
        <w:rPr>
          <w:rFonts w:eastAsiaTheme="minorEastAsia" w:hint="eastAsia"/>
          <w:i/>
          <w:sz w:val="22"/>
        </w:rPr>
        <w:t>Adopt following TPs for TS38.214 Subclause 6.1.3.</w:t>
      </w:r>
    </w:p>
    <w:p w14:paraId="78F48629" w14:textId="77777777" w:rsidR="00201392" w:rsidRDefault="00201392" w:rsidP="00201392">
      <w:pPr>
        <w:spacing w:afterLines="50" w:after="120"/>
        <w:jc w:val="both"/>
        <w:rPr>
          <w:rFonts w:eastAsiaTheme="minorEastAsia"/>
          <w:sz w:val="22"/>
        </w:rPr>
      </w:pPr>
      <w:r>
        <w:rPr>
          <w:rFonts w:eastAsiaTheme="minorEastAsia" w:hint="eastAsia"/>
          <w:sz w:val="22"/>
        </w:rPr>
        <w:lastRenderedPageBreak/>
        <w:t>== Begin ==</w:t>
      </w:r>
    </w:p>
    <w:p w14:paraId="57CBB8A5" w14:textId="77777777" w:rsidR="00201392" w:rsidRPr="00032AE3" w:rsidRDefault="00201392" w:rsidP="00201392">
      <w:pPr>
        <w:rPr>
          <w:lang w:eastAsia="en-GB"/>
        </w:rPr>
      </w:pPr>
      <w:r w:rsidRPr="00032AE3">
        <w:t>6.1.3</w:t>
      </w:r>
      <w:r w:rsidRPr="00032AE3">
        <w:tab/>
        <w:t>UE procedure for applying transform precoding on PUSCH</w:t>
      </w:r>
    </w:p>
    <w:p w14:paraId="3D77858E" w14:textId="77777777" w:rsidR="00201392" w:rsidRDefault="00201392" w:rsidP="00201392">
      <w:pPr>
        <w:spacing w:after="180"/>
        <w:rPr>
          <w:rFonts w:eastAsia="Yu Mincho"/>
          <w:color w:val="000000"/>
        </w:rPr>
      </w:pPr>
    </w:p>
    <w:p w14:paraId="2D4B7CD7" w14:textId="77777777" w:rsidR="00201392" w:rsidRPr="00032AE3" w:rsidRDefault="00201392" w:rsidP="00201392">
      <w:pPr>
        <w:spacing w:after="180"/>
        <w:rPr>
          <w:rFonts w:eastAsia="Yu Mincho"/>
          <w:color w:val="000000"/>
        </w:rPr>
      </w:pPr>
      <w:r w:rsidRPr="00032AE3">
        <w:rPr>
          <w:rFonts w:eastAsia="Yu Mincho"/>
          <w:color w:val="000000"/>
        </w:rPr>
        <w:t xml:space="preserve">For Msg3 PUSCH transmission, the UE shall consider the transform precoding either 'enabled' or 'disabled' according to the higher layer configured parameter </w:t>
      </w:r>
      <w:r w:rsidRPr="00032AE3">
        <w:rPr>
          <w:rFonts w:eastAsia="Yu Mincho"/>
          <w:i/>
          <w:iCs/>
        </w:rPr>
        <w:t>msg3-transformPrecoding</w:t>
      </w:r>
      <w:r w:rsidRPr="00032AE3">
        <w:rPr>
          <w:rFonts w:eastAsia="Yu Mincho"/>
          <w:i/>
          <w:iCs/>
          <w:color w:val="000000"/>
        </w:rPr>
        <w:t>.</w:t>
      </w:r>
    </w:p>
    <w:p w14:paraId="44011F4B" w14:textId="77777777" w:rsidR="00201392" w:rsidRPr="00032AE3" w:rsidRDefault="00201392" w:rsidP="00201392">
      <w:pPr>
        <w:spacing w:after="180"/>
        <w:rPr>
          <w:rFonts w:eastAsia="Yu Mincho"/>
          <w:color w:val="000000"/>
        </w:rPr>
      </w:pPr>
      <w:r w:rsidRPr="00032AE3">
        <w:rPr>
          <w:rFonts w:eastAsia="Yu Mincho"/>
          <w:color w:val="000000"/>
        </w:rPr>
        <w:t>For PUSCH transmission scheduled with a DCI</w:t>
      </w:r>
      <w:r w:rsidRPr="00537867">
        <w:rPr>
          <w:color w:val="FF0000"/>
          <w:u w:val="single"/>
        </w:rPr>
        <w:t xml:space="preserve"> </w:t>
      </w:r>
      <w:r w:rsidRPr="00537867">
        <w:rPr>
          <w:rFonts w:eastAsia="Yu Mincho"/>
          <w:color w:val="FF0000"/>
          <w:u w:val="single"/>
        </w:rPr>
        <w:t xml:space="preserve">with CRC scrambled by C-RNTI, </w:t>
      </w:r>
      <w:r>
        <w:rPr>
          <w:rFonts w:eastAsia="Yu Mincho" w:hint="eastAsia"/>
          <w:color w:val="FF0000"/>
          <w:u w:val="single"/>
        </w:rPr>
        <w:t>MCS-C</w:t>
      </w:r>
      <w:r w:rsidRPr="00537867">
        <w:rPr>
          <w:rFonts w:eastAsia="Yu Mincho"/>
          <w:color w:val="FF0000"/>
          <w:u w:val="single"/>
        </w:rPr>
        <w:t>-RNTI, TC-RNTI, or SP-CSI-RNTI</w:t>
      </w:r>
      <w:r w:rsidRPr="00032AE3">
        <w:rPr>
          <w:rFonts w:eastAsia="Yu Mincho"/>
          <w:color w:val="000000"/>
        </w:rPr>
        <w:t>:</w:t>
      </w:r>
    </w:p>
    <w:p w14:paraId="7A1A5C41" w14:textId="77777777" w:rsidR="00201392" w:rsidRPr="00032AE3" w:rsidRDefault="00201392" w:rsidP="00201392">
      <w:pPr>
        <w:spacing w:after="180"/>
        <w:ind w:left="568" w:hanging="284"/>
        <w:rPr>
          <w:rFonts w:eastAsia="Yu Mincho"/>
          <w:lang w:val="x-none"/>
        </w:rPr>
      </w:pPr>
      <w:r w:rsidRPr="00032AE3">
        <w:rPr>
          <w:rFonts w:eastAsia="Yu Mincho"/>
          <w:lang w:val="x-none"/>
        </w:rPr>
        <w:t>-</w:t>
      </w:r>
      <w:r w:rsidRPr="00032AE3">
        <w:rPr>
          <w:rFonts w:eastAsia="Yu Mincho"/>
          <w:lang w:val="x-none"/>
        </w:rPr>
        <w:tab/>
        <w:t>If the DCI with the scheduling grant was received with DCI format</w:t>
      </w:r>
      <w:r>
        <w:rPr>
          <w:rFonts w:eastAsia="Yu Mincho" w:hint="eastAsia"/>
          <w:lang w:val="x-none"/>
        </w:rPr>
        <w:t xml:space="preserve"> 0_0</w:t>
      </w:r>
      <w:r w:rsidRPr="002C501C">
        <w:rPr>
          <w:rFonts w:eastAsia="Yu Mincho" w:hint="eastAsia"/>
          <w:color w:val="FF0000"/>
          <w:u w:val="single"/>
          <w:lang w:val="x-none"/>
        </w:rPr>
        <w:t xml:space="preserve"> in a common search space</w:t>
      </w:r>
      <w:r w:rsidRPr="00032AE3">
        <w:rPr>
          <w:rFonts w:eastAsia="Yu Mincho"/>
          <w:lang w:val="x-none"/>
        </w:rPr>
        <w:t xml:space="preserve">, the UE shall, for this PUSCH transmission, consider the transform precoding either enabled or disabled according to the higher layer configured parameter </w:t>
      </w:r>
      <w:r w:rsidRPr="00032AE3">
        <w:rPr>
          <w:rFonts w:eastAsia="Yu Mincho"/>
          <w:i/>
          <w:iCs/>
          <w:lang w:val="x-none"/>
        </w:rPr>
        <w:t>msg3-transformPrecoding</w:t>
      </w:r>
      <w:r w:rsidRPr="00032AE3">
        <w:rPr>
          <w:rFonts w:eastAsia="Yu Mincho"/>
          <w:sz w:val="16"/>
          <w:szCs w:val="16"/>
          <w:lang w:val="x-none"/>
        </w:rPr>
        <w:t>.</w:t>
      </w:r>
      <w:r w:rsidRPr="00032AE3">
        <w:rPr>
          <w:rFonts w:eastAsia="Yu Mincho"/>
          <w:lang w:val="x-none"/>
        </w:rPr>
        <w:t xml:space="preserve"> </w:t>
      </w:r>
    </w:p>
    <w:p w14:paraId="60522BE9" w14:textId="77777777" w:rsidR="00201392" w:rsidRPr="00032AE3" w:rsidRDefault="00201392" w:rsidP="00201392">
      <w:pPr>
        <w:spacing w:after="180"/>
        <w:ind w:left="568" w:hanging="284"/>
        <w:rPr>
          <w:rFonts w:eastAsia="Yu Mincho"/>
          <w:lang w:val="x-none"/>
        </w:rPr>
      </w:pPr>
      <w:r w:rsidRPr="00032AE3">
        <w:rPr>
          <w:rFonts w:eastAsia="Yu Mincho"/>
          <w:lang w:val="x-none"/>
        </w:rPr>
        <w:t>-</w:t>
      </w:r>
      <w:r w:rsidRPr="00032AE3">
        <w:rPr>
          <w:rFonts w:eastAsia="Yu Mincho"/>
          <w:lang w:val="x-none"/>
        </w:rPr>
        <w:tab/>
        <w:t xml:space="preserve">If the DCI with the scheduling grant was </w:t>
      </w:r>
      <w:r w:rsidRPr="000448D1">
        <w:rPr>
          <w:rFonts w:eastAsia="Yu Mincho"/>
          <w:strike/>
          <w:color w:val="FF0000"/>
          <w:lang w:val="x-none"/>
        </w:rPr>
        <w:t>not</w:t>
      </w:r>
      <w:r w:rsidRPr="000448D1">
        <w:rPr>
          <w:rFonts w:eastAsia="Yu Mincho"/>
          <w:lang w:val="x-none"/>
        </w:rPr>
        <w:t xml:space="preserve"> </w:t>
      </w:r>
      <w:r w:rsidRPr="00032AE3">
        <w:rPr>
          <w:rFonts w:eastAsia="Yu Mincho"/>
          <w:lang w:val="x-none"/>
        </w:rPr>
        <w:t xml:space="preserve">received with DCI format </w:t>
      </w:r>
      <w:r w:rsidRPr="000448D1">
        <w:rPr>
          <w:rFonts w:eastAsia="Yu Mincho"/>
          <w:lang w:val="x-none"/>
        </w:rPr>
        <w:t>0_0</w:t>
      </w:r>
      <w:r w:rsidRPr="00032AE3">
        <w:rPr>
          <w:rFonts w:eastAsia="Yu Mincho"/>
          <w:color w:val="FF0000"/>
          <w:u w:val="single"/>
          <w:lang w:val="x-none"/>
        </w:rPr>
        <w:t xml:space="preserve"> </w:t>
      </w:r>
      <w:r w:rsidRPr="002C501C">
        <w:rPr>
          <w:rFonts w:eastAsia="Yu Mincho"/>
          <w:color w:val="FF0000"/>
          <w:u w:val="single"/>
        </w:rPr>
        <w:t>or 0_1 in a UE-specific search space</w:t>
      </w:r>
    </w:p>
    <w:p w14:paraId="4B6B850D" w14:textId="77777777" w:rsidR="00201392" w:rsidRPr="00032AE3" w:rsidRDefault="00201392" w:rsidP="00201392">
      <w:pPr>
        <w:spacing w:after="180"/>
        <w:ind w:left="851" w:hanging="284"/>
        <w:rPr>
          <w:rFonts w:eastAsia="Yu Mincho"/>
          <w:lang w:val="x-none"/>
        </w:rPr>
      </w:pPr>
      <w:r w:rsidRPr="00032AE3">
        <w:rPr>
          <w:rFonts w:eastAsia="Yu Mincho"/>
          <w:lang w:val="x-none"/>
        </w:rPr>
        <w:t>-</w:t>
      </w:r>
      <w:r w:rsidRPr="00032AE3">
        <w:rPr>
          <w:rFonts w:eastAsia="Yu Mincho"/>
          <w:lang w:val="x-none"/>
        </w:rPr>
        <w:tab/>
        <w:t xml:space="preserve">If the UE is configured with the higher layer parameter </w:t>
      </w:r>
      <w:proofErr w:type="spellStart"/>
      <w:r w:rsidRPr="00462EF7">
        <w:rPr>
          <w:rFonts w:eastAsia="Yu Mincho" w:hint="eastAsia"/>
          <w:i/>
          <w:color w:val="FF0000"/>
          <w:u w:val="single"/>
        </w:rPr>
        <w:t>transformPrecoder</w:t>
      </w:r>
      <w:proofErr w:type="spellEnd"/>
      <w:r w:rsidRPr="00462EF7">
        <w:rPr>
          <w:rFonts w:eastAsia="Yu Mincho" w:hint="eastAsia"/>
          <w:color w:val="FF0000"/>
          <w:u w:val="single"/>
        </w:rPr>
        <w:t xml:space="preserve"> in the </w:t>
      </w:r>
      <w:r w:rsidRPr="00462EF7">
        <w:rPr>
          <w:rFonts w:eastAsia="Yu Mincho" w:hint="eastAsia"/>
          <w:i/>
          <w:color w:val="FF0000"/>
          <w:u w:val="single"/>
        </w:rPr>
        <w:t>PUSCH-Config</w:t>
      </w:r>
      <w:r>
        <w:rPr>
          <w:rFonts w:eastAsia="Yu Mincho" w:hint="eastAsia"/>
          <w:i/>
          <w:color w:val="FF0000"/>
          <w:u w:val="single"/>
        </w:rPr>
        <w:t xml:space="preserve"> </w:t>
      </w:r>
      <w:r w:rsidRPr="00462EF7">
        <w:rPr>
          <w:rFonts w:eastAsia="Yu Mincho" w:hint="eastAsia"/>
          <w:color w:val="FF0000"/>
          <w:u w:val="single"/>
        </w:rPr>
        <w:t xml:space="preserve">IE </w:t>
      </w:r>
      <w:r w:rsidRPr="00462EF7">
        <w:rPr>
          <w:rFonts w:eastAsia="Yu Mincho"/>
          <w:strike/>
          <w:color w:val="FF0000"/>
        </w:rPr>
        <w:t>[</w:t>
      </w:r>
      <w:r w:rsidRPr="00462EF7">
        <w:rPr>
          <w:rFonts w:eastAsia="Yu Mincho"/>
          <w:i/>
          <w:iCs/>
          <w:strike/>
          <w:color w:val="FF0000"/>
        </w:rPr>
        <w:t>transform-precoding-scheduled</w:t>
      </w:r>
      <w:r w:rsidRPr="00462EF7">
        <w:rPr>
          <w:rFonts w:eastAsia="Yu Mincho"/>
          <w:strike/>
          <w:color w:val="FF0000"/>
        </w:rPr>
        <w:t>]</w:t>
      </w:r>
      <w:r w:rsidRPr="00032AE3">
        <w:rPr>
          <w:rFonts w:eastAsia="Yu Mincho"/>
          <w:lang w:val="x-none"/>
        </w:rPr>
        <w:t>, the UE shall, for this PUSCH transmission, consider the transform precoding either enabled or disabled according to this parameter.</w:t>
      </w:r>
    </w:p>
    <w:p w14:paraId="76DC23C7" w14:textId="77777777" w:rsidR="00201392" w:rsidRPr="00032AE3" w:rsidRDefault="00201392" w:rsidP="00201392">
      <w:pPr>
        <w:spacing w:after="180"/>
        <w:ind w:left="851" w:hanging="284"/>
        <w:rPr>
          <w:rFonts w:eastAsia="Yu Mincho"/>
          <w:lang w:val="x-none"/>
        </w:rPr>
      </w:pPr>
      <w:r w:rsidRPr="00032AE3">
        <w:rPr>
          <w:rFonts w:eastAsia="Yu Mincho"/>
          <w:lang w:val="x-none"/>
        </w:rPr>
        <w:t>-</w:t>
      </w:r>
      <w:r w:rsidRPr="00032AE3">
        <w:rPr>
          <w:rFonts w:eastAsia="Yu Mincho"/>
          <w:lang w:val="x-none"/>
        </w:rPr>
        <w:tab/>
        <w:t xml:space="preserve">If the UE is not configured with the higher layer parameter </w:t>
      </w:r>
      <w:proofErr w:type="spellStart"/>
      <w:r w:rsidRPr="00462EF7">
        <w:rPr>
          <w:rFonts w:eastAsia="Yu Mincho" w:hint="eastAsia"/>
          <w:i/>
          <w:color w:val="FF0000"/>
          <w:u w:val="single"/>
        </w:rPr>
        <w:t>transformPrecoder</w:t>
      </w:r>
      <w:proofErr w:type="spellEnd"/>
      <w:r w:rsidRPr="00462EF7">
        <w:rPr>
          <w:rFonts w:eastAsia="Yu Mincho" w:hint="eastAsia"/>
          <w:color w:val="FF0000"/>
          <w:u w:val="single"/>
        </w:rPr>
        <w:t xml:space="preserve"> in the </w:t>
      </w:r>
      <w:r w:rsidRPr="00462EF7">
        <w:rPr>
          <w:rFonts w:eastAsia="Yu Mincho" w:hint="eastAsia"/>
          <w:i/>
          <w:color w:val="FF0000"/>
          <w:u w:val="single"/>
        </w:rPr>
        <w:t>PUSCH-Config</w:t>
      </w:r>
      <w:r>
        <w:rPr>
          <w:rFonts w:eastAsia="Yu Mincho" w:hint="eastAsia"/>
          <w:i/>
          <w:color w:val="FF0000"/>
          <w:u w:val="single"/>
        </w:rPr>
        <w:t xml:space="preserve"> </w:t>
      </w:r>
      <w:r w:rsidRPr="00462EF7">
        <w:rPr>
          <w:rFonts w:eastAsia="Yu Mincho" w:hint="eastAsia"/>
          <w:color w:val="FF0000"/>
          <w:u w:val="single"/>
        </w:rPr>
        <w:t xml:space="preserve">IE </w:t>
      </w:r>
      <w:r w:rsidRPr="00462EF7">
        <w:rPr>
          <w:rFonts w:eastAsia="Yu Mincho"/>
          <w:strike/>
          <w:color w:val="FF0000"/>
        </w:rPr>
        <w:t>[</w:t>
      </w:r>
      <w:r w:rsidRPr="00462EF7">
        <w:rPr>
          <w:rFonts w:eastAsia="Yu Mincho"/>
          <w:i/>
          <w:iCs/>
          <w:strike/>
          <w:color w:val="FF0000"/>
        </w:rPr>
        <w:t>transform-precoding-scheduled</w:t>
      </w:r>
      <w:r w:rsidRPr="00462EF7">
        <w:rPr>
          <w:rFonts w:eastAsia="Yu Mincho"/>
          <w:strike/>
          <w:color w:val="FF0000"/>
        </w:rPr>
        <w:t>]</w:t>
      </w:r>
      <w:r w:rsidRPr="00032AE3">
        <w:rPr>
          <w:rFonts w:eastAsia="Yu Mincho"/>
          <w:lang w:val="x-none"/>
        </w:rPr>
        <w:t xml:space="preserve">, the UE shall, for this PUSCH transmission, consider the transform precoding either enabled or disabled according to the higher layer configured parameter </w:t>
      </w:r>
      <w:r w:rsidRPr="00032AE3">
        <w:rPr>
          <w:rFonts w:eastAsia="Yu Mincho"/>
          <w:i/>
          <w:iCs/>
          <w:lang w:val="x-none"/>
        </w:rPr>
        <w:t>msg3-transformPrecoding</w:t>
      </w:r>
      <w:r w:rsidRPr="00032AE3">
        <w:rPr>
          <w:rFonts w:eastAsia="Yu Mincho"/>
          <w:lang w:val="x-none"/>
        </w:rPr>
        <w:t>.</w:t>
      </w:r>
    </w:p>
    <w:p w14:paraId="7655843F" w14:textId="77777777" w:rsidR="00201392" w:rsidRPr="00032AE3" w:rsidRDefault="00201392" w:rsidP="00201392">
      <w:pPr>
        <w:spacing w:after="180"/>
        <w:rPr>
          <w:rFonts w:eastAsia="Yu Mincho"/>
        </w:rPr>
      </w:pPr>
      <w:r w:rsidRPr="00032AE3">
        <w:rPr>
          <w:rFonts w:eastAsia="Yu Mincho"/>
        </w:rPr>
        <w:t xml:space="preserve">For PUSCH transmission </w:t>
      </w:r>
      <w:r w:rsidRPr="003C7D19">
        <w:rPr>
          <w:rFonts w:eastAsia="Yu Mincho"/>
          <w:strike/>
          <w:color w:val="FF0000"/>
        </w:rPr>
        <w:t>without grant</w:t>
      </w:r>
      <w:r w:rsidRPr="00537867">
        <w:rPr>
          <w:strike/>
          <w:color w:val="FF0000"/>
          <w:u w:val="single"/>
        </w:rPr>
        <w:t xml:space="preserve"> </w:t>
      </w:r>
      <w:r>
        <w:rPr>
          <w:rFonts w:eastAsia="Yu Mincho"/>
          <w:color w:val="FF0000"/>
          <w:u w:val="single"/>
        </w:rPr>
        <w:t xml:space="preserve">on a </w:t>
      </w:r>
      <w:r w:rsidRPr="00537867">
        <w:rPr>
          <w:rFonts w:eastAsia="Yu Mincho"/>
          <w:color w:val="FF0000"/>
          <w:u w:val="single"/>
        </w:rPr>
        <w:t xml:space="preserve">configured grant </w:t>
      </w:r>
      <w:r>
        <w:rPr>
          <w:rFonts w:eastAsia="Yu Mincho"/>
          <w:color w:val="FF0000"/>
          <w:u w:val="single"/>
        </w:rPr>
        <w:t xml:space="preserve">or scheduled by DCI with CRC scrambled by </w:t>
      </w:r>
      <w:r w:rsidRPr="00537867">
        <w:rPr>
          <w:rFonts w:eastAsia="Yu Mincho"/>
          <w:color w:val="FF0000"/>
          <w:u w:val="single"/>
        </w:rPr>
        <w:t>CS-RNTI</w:t>
      </w:r>
      <w:r>
        <w:rPr>
          <w:rFonts w:eastAsia="Yu Mincho" w:hint="eastAsia"/>
          <w:color w:val="FF0000"/>
          <w:u w:val="single"/>
        </w:rPr>
        <w:t>:</w:t>
      </w:r>
    </w:p>
    <w:p w14:paraId="49BF67F0" w14:textId="77777777" w:rsidR="00201392" w:rsidRPr="00032AE3" w:rsidRDefault="00201392" w:rsidP="00201392">
      <w:pPr>
        <w:spacing w:after="180"/>
        <w:ind w:left="568" w:hanging="284"/>
        <w:rPr>
          <w:rFonts w:eastAsia="Yu Mincho"/>
          <w:lang w:val="x-none"/>
        </w:rPr>
      </w:pPr>
      <w:r w:rsidRPr="00032AE3">
        <w:rPr>
          <w:rFonts w:eastAsia="Yu Mincho"/>
          <w:lang w:val="x-none"/>
        </w:rPr>
        <w:t>-</w:t>
      </w:r>
      <w:r w:rsidRPr="00032AE3">
        <w:rPr>
          <w:rFonts w:eastAsia="Yu Mincho"/>
          <w:lang w:val="x-none"/>
        </w:rPr>
        <w:tab/>
        <w:t xml:space="preserve">If the UE is configured with the higher layer parameter </w:t>
      </w:r>
      <w:r w:rsidRPr="00462EF7">
        <w:rPr>
          <w:rFonts w:eastAsia="Yu Mincho" w:hint="eastAsia"/>
          <w:i/>
          <w:color w:val="FF0000"/>
          <w:u w:val="single"/>
          <w:lang w:val="x-none"/>
        </w:rPr>
        <w:t>transformPrecoder</w:t>
      </w:r>
      <w:r w:rsidRPr="00462EF7">
        <w:rPr>
          <w:rFonts w:eastAsia="Yu Mincho" w:hint="eastAsia"/>
          <w:color w:val="FF0000"/>
          <w:u w:val="single"/>
          <w:lang w:val="x-none"/>
        </w:rPr>
        <w:t xml:space="preserve"> in the </w:t>
      </w:r>
      <w:r w:rsidRPr="00462EF7">
        <w:rPr>
          <w:rFonts w:eastAsia="Yu Mincho" w:hint="eastAsia"/>
          <w:i/>
          <w:color w:val="FF0000"/>
          <w:u w:val="single"/>
          <w:lang w:val="x-none"/>
        </w:rPr>
        <w:t>ConfiguredGrantConfig</w:t>
      </w:r>
      <w:r w:rsidRPr="00462EF7">
        <w:rPr>
          <w:rFonts w:eastAsia="Yu Mincho" w:hint="eastAsia"/>
          <w:color w:val="FF0000"/>
          <w:u w:val="single"/>
          <w:lang w:val="x-none"/>
        </w:rPr>
        <w:t xml:space="preserve"> IE </w:t>
      </w:r>
      <w:r w:rsidRPr="00032AE3">
        <w:rPr>
          <w:rFonts w:eastAsia="Yu Mincho"/>
          <w:strike/>
          <w:color w:val="FF0000"/>
          <w:lang w:val="x-none"/>
        </w:rPr>
        <w:t>[transform-precoding-TWG]</w:t>
      </w:r>
      <w:r w:rsidRPr="00032AE3">
        <w:rPr>
          <w:rFonts w:eastAsia="Yu Mincho"/>
          <w:lang w:val="x-none"/>
        </w:rPr>
        <w:t>, the UE shall, for this PUSCH transmission, consider the transform precoding either enabled or disabled according to this parameter.</w:t>
      </w:r>
    </w:p>
    <w:p w14:paraId="4F033030" w14:textId="77777777" w:rsidR="00201392" w:rsidRPr="00032AE3" w:rsidRDefault="00201392" w:rsidP="00201392">
      <w:pPr>
        <w:spacing w:after="180"/>
        <w:ind w:left="568" w:hanging="284"/>
        <w:rPr>
          <w:rFonts w:eastAsia="Yu Mincho"/>
          <w:lang w:val="x-none"/>
        </w:rPr>
      </w:pPr>
      <w:r w:rsidRPr="00032AE3">
        <w:rPr>
          <w:rFonts w:eastAsia="Yu Mincho"/>
          <w:lang w:val="x-none"/>
        </w:rPr>
        <w:t>-</w:t>
      </w:r>
      <w:r w:rsidRPr="00032AE3">
        <w:rPr>
          <w:rFonts w:eastAsia="Yu Mincho"/>
          <w:lang w:val="x-none"/>
        </w:rPr>
        <w:tab/>
        <w:t xml:space="preserve">If the UE is not configured with the higher layer parameter </w:t>
      </w:r>
      <w:r w:rsidRPr="00462EF7">
        <w:rPr>
          <w:rFonts w:eastAsia="Yu Mincho" w:hint="eastAsia"/>
          <w:i/>
          <w:color w:val="FF0000"/>
          <w:u w:val="single"/>
          <w:lang w:val="x-none"/>
        </w:rPr>
        <w:t>transformPrecoder</w:t>
      </w:r>
      <w:r w:rsidRPr="00462EF7">
        <w:rPr>
          <w:rFonts w:eastAsia="Yu Mincho" w:hint="eastAsia"/>
          <w:color w:val="FF0000"/>
          <w:u w:val="single"/>
          <w:lang w:val="x-none"/>
        </w:rPr>
        <w:t xml:space="preserve"> in the </w:t>
      </w:r>
      <w:r w:rsidRPr="00462EF7">
        <w:rPr>
          <w:rFonts w:eastAsia="Yu Mincho" w:hint="eastAsia"/>
          <w:i/>
          <w:color w:val="FF0000"/>
          <w:u w:val="single"/>
          <w:lang w:val="x-none"/>
        </w:rPr>
        <w:t>ConfiguredGrantConfig</w:t>
      </w:r>
      <w:r w:rsidRPr="00462EF7">
        <w:rPr>
          <w:rFonts w:eastAsia="Yu Mincho" w:hint="eastAsia"/>
          <w:color w:val="FF0000"/>
          <w:u w:val="single"/>
          <w:lang w:val="x-none"/>
        </w:rPr>
        <w:t xml:space="preserve"> IE </w:t>
      </w:r>
      <w:r w:rsidRPr="00032AE3">
        <w:rPr>
          <w:rFonts w:eastAsia="Yu Mincho"/>
          <w:strike/>
          <w:color w:val="FF0000"/>
          <w:lang w:val="x-none"/>
        </w:rPr>
        <w:t>[transform-precoding-TWG]</w:t>
      </w:r>
      <w:r w:rsidRPr="00032AE3">
        <w:rPr>
          <w:rFonts w:eastAsia="Yu Mincho"/>
          <w:lang w:val="x-none"/>
        </w:rPr>
        <w:t xml:space="preserve">, the UE shall, for this PUSCH transmission, consider the transform precoding either enabled or disabled according to the higher layer configured parameter </w:t>
      </w:r>
      <w:r w:rsidRPr="00032AE3">
        <w:rPr>
          <w:rFonts w:eastAsia="Yu Mincho"/>
          <w:i/>
          <w:iCs/>
          <w:lang w:val="x-none"/>
        </w:rPr>
        <w:t>msg3-transformPrecoding</w:t>
      </w:r>
      <w:r w:rsidRPr="00032AE3">
        <w:rPr>
          <w:rFonts w:eastAsia="Yu Mincho"/>
          <w:lang w:val="x-none"/>
        </w:rPr>
        <w:t>.</w:t>
      </w:r>
    </w:p>
    <w:p w14:paraId="485C7EA6" w14:textId="77777777" w:rsidR="00201392" w:rsidRDefault="00201392" w:rsidP="00201392">
      <w:pPr>
        <w:spacing w:afterLines="50" w:after="120"/>
        <w:jc w:val="both"/>
        <w:rPr>
          <w:rFonts w:eastAsiaTheme="minorEastAsia"/>
          <w:sz w:val="22"/>
        </w:rPr>
      </w:pPr>
      <w:r>
        <w:rPr>
          <w:rFonts w:eastAsiaTheme="minorEastAsia" w:hint="eastAsia"/>
          <w:sz w:val="22"/>
        </w:rPr>
        <w:t>== End ==</w:t>
      </w:r>
    </w:p>
    <w:p w14:paraId="1F737EA6" w14:textId="77777777" w:rsidR="00201392" w:rsidRPr="00032AE3" w:rsidRDefault="00201392" w:rsidP="00201392">
      <w:pPr>
        <w:spacing w:afterLines="50" w:after="120"/>
        <w:jc w:val="both"/>
        <w:rPr>
          <w:rFonts w:eastAsia="SimSun"/>
          <w:b/>
          <w:sz w:val="22"/>
          <w:u w:val="single"/>
          <w:lang w:eastAsia="zh-CN"/>
        </w:rPr>
      </w:pPr>
      <w:r w:rsidRPr="00032AE3">
        <w:rPr>
          <w:rFonts w:eastAsia="SimSun" w:hint="eastAsia"/>
          <w:b/>
          <w:sz w:val="22"/>
          <w:u w:val="single"/>
          <w:lang w:eastAsia="zh-CN"/>
        </w:rPr>
        <w:t>Pr</w:t>
      </w:r>
      <w:r>
        <w:rPr>
          <w:rFonts w:eastAsiaTheme="minorEastAsia" w:hint="eastAsia"/>
          <w:b/>
          <w:sz w:val="22"/>
          <w:u w:val="single"/>
        </w:rPr>
        <w:t>oposal</w:t>
      </w:r>
      <w:r>
        <w:rPr>
          <w:rFonts w:eastAsiaTheme="minorEastAsia"/>
          <w:b/>
          <w:sz w:val="22"/>
          <w:u w:val="single"/>
        </w:rPr>
        <w:t xml:space="preserve"> 8</w:t>
      </w:r>
      <w:r w:rsidRPr="00032AE3">
        <w:rPr>
          <w:rFonts w:eastAsia="SimSun" w:hint="eastAsia"/>
          <w:b/>
          <w:sz w:val="22"/>
          <w:u w:val="single"/>
          <w:lang w:eastAsia="zh-CN"/>
        </w:rPr>
        <w:t>:</w:t>
      </w:r>
    </w:p>
    <w:p w14:paraId="2CCE5FB4" w14:textId="77777777" w:rsidR="00201392" w:rsidRPr="00097BAB" w:rsidRDefault="00201392" w:rsidP="004E55BA">
      <w:pPr>
        <w:pStyle w:val="ListParagraph"/>
        <w:numPr>
          <w:ilvl w:val="0"/>
          <w:numId w:val="8"/>
        </w:numPr>
        <w:spacing w:afterLines="50" w:after="120"/>
        <w:contextualSpacing w:val="0"/>
        <w:jc w:val="both"/>
        <w:rPr>
          <w:rFonts w:eastAsiaTheme="minorEastAsia"/>
          <w:i/>
          <w:sz w:val="22"/>
        </w:rPr>
      </w:pPr>
      <w:r w:rsidRPr="00097BAB">
        <w:rPr>
          <w:rFonts w:eastAsiaTheme="minorEastAsia" w:hint="eastAsia"/>
          <w:i/>
          <w:sz w:val="22"/>
        </w:rPr>
        <w:t>Adopt following TPs for TS38.214 Subclause 6.1.2.1 and Subclause 6.1.2.3.1:</w:t>
      </w:r>
    </w:p>
    <w:p w14:paraId="043A351E" w14:textId="77777777" w:rsidR="00201392" w:rsidRDefault="00201392" w:rsidP="00201392">
      <w:pPr>
        <w:spacing w:afterLines="50" w:after="120"/>
        <w:jc w:val="both"/>
        <w:rPr>
          <w:rFonts w:eastAsiaTheme="minorEastAsia"/>
          <w:sz w:val="22"/>
        </w:rPr>
      </w:pPr>
      <w:r>
        <w:rPr>
          <w:rFonts w:eastAsiaTheme="minorEastAsia" w:hint="eastAsia"/>
          <w:sz w:val="22"/>
        </w:rPr>
        <w:t>== Begin ==</w:t>
      </w:r>
    </w:p>
    <w:p w14:paraId="48146044" w14:textId="77777777" w:rsidR="00201392" w:rsidRPr="008C40BC" w:rsidRDefault="00201392" w:rsidP="00201392">
      <w:pPr>
        <w:spacing w:before="240" w:after="180"/>
        <w:rPr>
          <w:rFonts w:eastAsia="Yu Mincho"/>
          <w:color w:val="000000"/>
          <w:lang w:val="x-none"/>
        </w:rPr>
      </w:pPr>
      <w:r w:rsidRPr="008C40BC">
        <w:rPr>
          <w:rFonts w:eastAsia="Yu Mincho"/>
          <w:color w:val="000000"/>
          <w:lang w:val="x-none"/>
        </w:rPr>
        <w:t>6.1.2.1</w:t>
      </w:r>
      <w:r w:rsidRPr="008C40BC">
        <w:rPr>
          <w:rFonts w:eastAsia="Yu Mincho"/>
          <w:color w:val="000000"/>
          <w:lang w:val="x-none"/>
        </w:rPr>
        <w:tab/>
        <w:t>Resource allocation in time domain</w:t>
      </w:r>
    </w:p>
    <w:p w14:paraId="50BDFC86" w14:textId="77777777" w:rsidR="00201392" w:rsidRDefault="00201392" w:rsidP="00201392">
      <w:pPr>
        <w:spacing w:before="240" w:after="180"/>
        <w:rPr>
          <w:rFonts w:eastAsia="Yu Mincho"/>
          <w:color w:val="000000"/>
        </w:rPr>
      </w:pPr>
      <w:r>
        <w:rPr>
          <w:rFonts w:eastAsia="Yu Mincho" w:hint="eastAsia"/>
          <w:color w:val="000000"/>
        </w:rPr>
        <w:t>[</w:t>
      </w:r>
      <w:r>
        <w:rPr>
          <w:rFonts w:eastAsia="Yu Mincho"/>
          <w:color w:val="000000"/>
        </w:rPr>
        <w:t>…</w:t>
      </w:r>
      <w:r>
        <w:rPr>
          <w:rFonts w:eastAsia="Yu Mincho" w:hint="eastAsia"/>
          <w:color w:val="000000"/>
        </w:rPr>
        <w:t>]</w:t>
      </w:r>
    </w:p>
    <w:p w14:paraId="238D8922" w14:textId="77777777" w:rsidR="00201392" w:rsidRPr="008C40BC" w:rsidRDefault="00201392" w:rsidP="00201392">
      <w:pPr>
        <w:spacing w:before="240" w:after="180"/>
        <w:rPr>
          <w:rFonts w:eastAsia="Yu Mincho"/>
        </w:rPr>
      </w:pPr>
      <w:r w:rsidRPr="008C40BC">
        <w:rPr>
          <w:rFonts w:eastAsia="Yu Mincho"/>
          <w:strike/>
          <w:color w:val="FF0000"/>
        </w:rPr>
        <w:t xml:space="preserve">When the </w:t>
      </w:r>
      <w:r w:rsidRPr="008C40BC">
        <w:rPr>
          <w:rFonts w:eastAsia="Yu Mincho" w:hint="eastAsia"/>
          <w:color w:val="FF0000"/>
          <w:u w:val="single"/>
        </w:rPr>
        <w:t>If a</w:t>
      </w:r>
      <w:r w:rsidRPr="008C40BC">
        <w:rPr>
          <w:rFonts w:eastAsia="Yu Mincho" w:hint="eastAsia"/>
          <w:color w:val="FF0000"/>
        </w:rPr>
        <w:t xml:space="preserve"> </w:t>
      </w:r>
      <w:r w:rsidRPr="008C40BC">
        <w:rPr>
          <w:rFonts w:eastAsia="Yu Mincho"/>
          <w:color w:val="000000"/>
        </w:rPr>
        <w:t xml:space="preserve">UE is configured with </w:t>
      </w:r>
      <w:r w:rsidRPr="008C40BC">
        <w:rPr>
          <w:rFonts w:eastAsia="Yu Mincho" w:hint="eastAsia"/>
          <w:color w:val="FF0000"/>
          <w:u w:val="single"/>
        </w:rPr>
        <w:t xml:space="preserve">the higher layer parameter </w:t>
      </w:r>
      <w:proofErr w:type="spellStart"/>
      <w:r w:rsidRPr="008C40BC">
        <w:rPr>
          <w:rFonts w:eastAsia="Yu Mincho" w:hint="eastAsia"/>
          <w:i/>
          <w:color w:val="FF0000"/>
          <w:u w:val="single"/>
        </w:rPr>
        <w:t>pusch-A</w:t>
      </w:r>
      <w:r w:rsidRPr="008C40BC">
        <w:rPr>
          <w:rFonts w:eastAsia="Yu Mincho"/>
          <w:i/>
          <w:color w:val="FF0000"/>
          <w:u w:val="single"/>
        </w:rPr>
        <w:t>ggregationFactor</w:t>
      </w:r>
      <w:proofErr w:type="spellEnd"/>
      <w:r w:rsidRPr="008C40BC">
        <w:rPr>
          <w:rFonts w:eastAsia="Yu Mincho"/>
          <w:strike/>
          <w:color w:val="FF0000"/>
        </w:rPr>
        <w:t xml:space="preserve"> &gt; 1</w:t>
      </w:r>
      <w:r w:rsidRPr="008C40BC">
        <w:rPr>
          <w:rFonts w:eastAsia="Yu Mincho"/>
          <w:color w:val="000000"/>
        </w:rPr>
        <w:t>,</w:t>
      </w:r>
      <w:r w:rsidRPr="008C40BC">
        <w:rPr>
          <w:color w:val="000000"/>
        </w:rPr>
        <w:t xml:space="preserve"> </w:t>
      </w:r>
      <w:r w:rsidRPr="008C40BC">
        <w:rPr>
          <w:rFonts w:eastAsia="Yu Mincho"/>
          <w:color w:val="FF0000"/>
          <w:u w:val="single"/>
        </w:rPr>
        <w:t>for a PUSCH transmission scheduled by a DCI format 0_0 or 0_1 with CRC scrambled by C-RNTI</w:t>
      </w:r>
      <w:r>
        <w:rPr>
          <w:rFonts w:eastAsia="Yu Mincho" w:hint="eastAsia"/>
          <w:color w:val="FF0000"/>
          <w:u w:val="single"/>
        </w:rPr>
        <w:t xml:space="preserve"> or MCS-C-RNTI</w:t>
      </w:r>
      <w:r w:rsidRPr="008C40BC">
        <w:rPr>
          <w:rFonts w:eastAsia="Yu Mincho"/>
          <w:color w:val="FF0000"/>
          <w:u w:val="single"/>
        </w:rPr>
        <w:t xml:space="preserve">, </w:t>
      </w:r>
      <w:r w:rsidRPr="008C40BC">
        <w:rPr>
          <w:rFonts w:eastAsia="Yu Mincho"/>
          <w:color w:val="000000"/>
        </w:rPr>
        <w:t xml:space="preserve">the same symbol allocation is applied across the </w:t>
      </w:r>
      <w:proofErr w:type="spellStart"/>
      <w:r w:rsidRPr="008C40BC">
        <w:rPr>
          <w:rFonts w:eastAsia="Yu Mincho" w:hint="eastAsia"/>
          <w:i/>
          <w:color w:val="FF0000"/>
          <w:u w:val="single"/>
        </w:rPr>
        <w:t>pusch-A</w:t>
      </w:r>
      <w:r w:rsidRPr="008C40BC">
        <w:rPr>
          <w:rFonts w:eastAsia="Yu Mincho"/>
          <w:i/>
          <w:color w:val="FF0000"/>
          <w:u w:val="single"/>
        </w:rPr>
        <w:t>ggregationFactor</w:t>
      </w:r>
      <w:proofErr w:type="spellEnd"/>
      <w:r w:rsidRPr="008C40BC">
        <w:rPr>
          <w:rFonts w:eastAsia="Yu Mincho"/>
          <w:i/>
          <w:color w:val="000000"/>
        </w:rPr>
        <w:t xml:space="preserve"> </w:t>
      </w:r>
      <w:proofErr w:type="spellStart"/>
      <w:r w:rsidRPr="008C40BC">
        <w:rPr>
          <w:rFonts w:eastAsia="Yu Mincho"/>
          <w:i/>
          <w:strike/>
          <w:color w:val="FF0000"/>
        </w:rPr>
        <w:t>aggregationFactorUL</w:t>
      </w:r>
      <w:proofErr w:type="spellEnd"/>
      <w:r w:rsidRPr="008C40BC">
        <w:rPr>
          <w:rFonts w:eastAsia="Yu Mincho"/>
          <w:color w:val="000000"/>
        </w:rPr>
        <w:t xml:space="preserve"> consecutive slots and the PUSCH is limited to a single transmission layer. The UE shall repeat the TB across the </w:t>
      </w:r>
      <w:proofErr w:type="spellStart"/>
      <w:r w:rsidRPr="008C40BC">
        <w:rPr>
          <w:rFonts w:eastAsia="Yu Mincho" w:hint="eastAsia"/>
          <w:i/>
          <w:color w:val="FF0000"/>
          <w:u w:val="single"/>
        </w:rPr>
        <w:t>pusch-A</w:t>
      </w:r>
      <w:r w:rsidRPr="008C40BC">
        <w:rPr>
          <w:rFonts w:eastAsia="Yu Mincho"/>
          <w:i/>
          <w:color w:val="FF0000"/>
          <w:u w:val="single"/>
        </w:rPr>
        <w:t>ggregationFactor</w:t>
      </w:r>
      <w:proofErr w:type="spellEnd"/>
      <w:r w:rsidRPr="008C40BC">
        <w:rPr>
          <w:rFonts w:eastAsia="Yu Mincho"/>
          <w:i/>
          <w:color w:val="000000"/>
        </w:rPr>
        <w:t xml:space="preserve"> </w:t>
      </w:r>
      <w:proofErr w:type="spellStart"/>
      <w:r w:rsidRPr="008C40BC">
        <w:rPr>
          <w:rFonts w:eastAsia="Yu Mincho"/>
          <w:i/>
          <w:strike/>
          <w:color w:val="FF0000"/>
        </w:rPr>
        <w:t>aggregationFactorUL</w:t>
      </w:r>
      <w:proofErr w:type="spellEnd"/>
      <w:r w:rsidRPr="008C40BC">
        <w:rPr>
          <w:rFonts w:eastAsia="Yu Mincho"/>
          <w:color w:val="000000"/>
        </w:rPr>
        <w:t xml:space="preserve"> consecutive slots applying the same symbol allocation in each slot. </w:t>
      </w:r>
      <w:r w:rsidRPr="008C40BC">
        <w:rPr>
          <w:rFonts w:eastAsia="Yu Mincho"/>
        </w:rPr>
        <w:t xml:space="preserve">The redundancy version to be applied on the </w:t>
      </w:r>
      <w:r w:rsidRPr="008C40BC">
        <w:rPr>
          <w:rFonts w:eastAsia="Yu Mincho"/>
          <w:i/>
        </w:rPr>
        <w:t>n</w:t>
      </w:r>
      <w:r w:rsidRPr="008C40BC">
        <w:rPr>
          <w:rFonts w:eastAsia="Yu Mincho"/>
          <w:vertAlign w:val="superscript"/>
        </w:rPr>
        <w:t>th</w:t>
      </w:r>
      <w:r w:rsidRPr="008C40BC">
        <w:rPr>
          <w:rFonts w:eastAsia="Yu Mincho"/>
        </w:rPr>
        <w:t xml:space="preserve"> transmission occasion of the TB is determined according to table 6.1.2.1-2.  </w:t>
      </w:r>
    </w:p>
    <w:p w14:paraId="07D298C6" w14:textId="77777777" w:rsidR="00201392" w:rsidRPr="008C40BC" w:rsidRDefault="00201392" w:rsidP="00201392">
      <w:pPr>
        <w:keepNext/>
        <w:keepLines/>
        <w:spacing w:before="60" w:after="180"/>
        <w:jc w:val="center"/>
        <w:rPr>
          <w:rFonts w:ascii="Arial" w:eastAsia="Yu Mincho" w:hAnsi="Arial"/>
          <w:b/>
          <w:color w:val="000000"/>
        </w:rPr>
      </w:pPr>
      <w:r w:rsidRPr="008C40BC">
        <w:rPr>
          <w:rFonts w:ascii="Arial" w:eastAsia="Yu Mincho" w:hAnsi="Arial"/>
          <w:b/>
          <w:color w:val="000000"/>
          <w:lang w:val="x-none"/>
        </w:rPr>
        <w:lastRenderedPageBreak/>
        <w:t xml:space="preserve">Table 6.1.2.1-2: </w:t>
      </w:r>
      <w:r w:rsidRPr="008C40BC">
        <w:rPr>
          <w:rFonts w:ascii="Arial" w:eastAsia="Yu Mincho" w:hAnsi="Arial"/>
          <w:b/>
          <w:color w:val="000000"/>
        </w:rPr>
        <w:t xml:space="preserve">Redundancy version when </w:t>
      </w:r>
      <w:proofErr w:type="spellStart"/>
      <w:r w:rsidRPr="00212EA6">
        <w:rPr>
          <w:rFonts w:ascii="Arial" w:eastAsia="Yu Mincho" w:hAnsi="Arial" w:hint="eastAsia"/>
          <w:b/>
          <w:i/>
          <w:color w:val="FF0000"/>
          <w:u w:val="single"/>
        </w:rPr>
        <w:t>pusch-AggregationFactor</w:t>
      </w:r>
      <w:proofErr w:type="spellEnd"/>
      <w:r w:rsidRPr="00212EA6">
        <w:rPr>
          <w:rFonts w:ascii="Arial" w:eastAsia="Yu Mincho" w:hAnsi="Arial" w:hint="eastAsia"/>
          <w:b/>
          <w:color w:val="FF0000"/>
          <w:u w:val="single"/>
        </w:rPr>
        <w:t xml:space="preserve"> is present</w:t>
      </w:r>
      <w:r w:rsidRPr="00212EA6">
        <w:rPr>
          <w:rFonts w:ascii="Arial" w:eastAsia="Yu Mincho" w:hAnsi="Arial" w:hint="eastAsia"/>
          <w:b/>
          <w:color w:val="FF0000"/>
        </w:rPr>
        <w:t xml:space="preserve"> </w:t>
      </w:r>
      <w:r w:rsidRPr="008C40BC">
        <w:rPr>
          <w:rFonts w:ascii="Arial" w:eastAsia="Yu Mincho" w:hAnsi="Arial"/>
          <w:b/>
          <w:i/>
          <w:strike/>
          <w:color w:val="FF0000"/>
          <w:lang w:val="x-none"/>
        </w:rPr>
        <w:t>aggregationFactorUL</w:t>
      </w:r>
      <w:r w:rsidRPr="008C40BC">
        <w:rPr>
          <w:rFonts w:ascii="Arial" w:eastAsia="Yu Mincho" w:hAnsi="Arial"/>
          <w:b/>
          <w:strike/>
          <w:color w:val="FF0000"/>
          <w:lang w:val="x-none"/>
        </w:rPr>
        <w:t xml:space="preserve"> &gt; 1</w:t>
      </w:r>
    </w:p>
    <w:tbl>
      <w:tblPr>
        <w:tblStyle w:val="1"/>
        <w:tblW w:w="0" w:type="auto"/>
        <w:tblLook w:val="04A0" w:firstRow="1" w:lastRow="0" w:firstColumn="1" w:lastColumn="0" w:noHBand="0" w:noVBand="1"/>
      </w:tblPr>
      <w:tblGrid>
        <w:gridCol w:w="2262"/>
        <w:gridCol w:w="1700"/>
        <w:gridCol w:w="1700"/>
        <w:gridCol w:w="1700"/>
        <w:gridCol w:w="1700"/>
      </w:tblGrid>
      <w:tr w:rsidR="00201392" w:rsidRPr="008C40BC" w14:paraId="2AC4E53C" w14:textId="77777777" w:rsidTr="00201392">
        <w:tc>
          <w:tcPr>
            <w:tcW w:w="2263" w:type="dxa"/>
            <w:vMerge w:val="restart"/>
          </w:tcPr>
          <w:p w14:paraId="353B98FB" w14:textId="77777777" w:rsidR="00201392" w:rsidRPr="008C40BC" w:rsidRDefault="00201392" w:rsidP="00201392">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i/>
                <w:color w:val="000000"/>
                <w:sz w:val="18"/>
                <w:vertAlign w:val="subscript"/>
                <w:lang w:eastAsia="en-US"/>
              </w:rPr>
              <w:t xml:space="preserve"> </w:t>
            </w:r>
            <w:r w:rsidRPr="008C40BC">
              <w:rPr>
                <w:rFonts w:ascii="Arial" w:eastAsia="Batang" w:hAnsi="Arial"/>
                <w:b/>
                <w:color w:val="000000"/>
                <w:sz w:val="18"/>
                <w:lang w:eastAsia="en-US"/>
              </w:rPr>
              <w:t>indicated by the DCI scheduling the PUSCH</w:t>
            </w:r>
          </w:p>
        </w:tc>
        <w:tc>
          <w:tcPr>
            <w:tcW w:w="6804" w:type="dxa"/>
            <w:gridSpan w:val="4"/>
          </w:tcPr>
          <w:p w14:paraId="4A689FBD" w14:textId="77777777" w:rsidR="00201392" w:rsidRPr="008C40BC" w:rsidRDefault="00201392" w:rsidP="00201392">
            <w:pPr>
              <w:keepNext/>
              <w:keepLines/>
              <w:spacing w:after="180"/>
              <w:jc w:val="center"/>
              <w:rPr>
                <w:rFonts w:ascii="Arial" w:eastAsia="Batang" w:hAnsi="Arial"/>
                <w:b/>
                <w:color w:val="000000"/>
                <w:sz w:val="18"/>
                <w:lang w:eastAsia="en-US"/>
              </w:rPr>
            </w:pPr>
            <w:proofErr w:type="spellStart"/>
            <w:r w:rsidRPr="008C40BC">
              <w:rPr>
                <w:rFonts w:ascii="Arial" w:eastAsia="Batang" w:hAnsi="Arial"/>
                <w:b/>
                <w:i/>
                <w:color w:val="000000"/>
                <w:sz w:val="18"/>
                <w:lang w:eastAsia="en-US"/>
              </w:rPr>
              <w:t>rv</w:t>
            </w:r>
            <w:r w:rsidRPr="008C40BC">
              <w:rPr>
                <w:rFonts w:ascii="Arial" w:eastAsia="Batang" w:hAnsi="Arial"/>
                <w:b/>
                <w:i/>
                <w:color w:val="000000"/>
                <w:sz w:val="18"/>
                <w:vertAlign w:val="subscript"/>
                <w:lang w:eastAsia="en-US"/>
              </w:rPr>
              <w:t>id</w:t>
            </w:r>
            <w:proofErr w:type="spellEnd"/>
            <w:r w:rsidRPr="008C40BC">
              <w:rPr>
                <w:rFonts w:ascii="Arial" w:eastAsia="Batang" w:hAnsi="Arial"/>
                <w:b/>
                <w:color w:val="000000"/>
                <w:sz w:val="18"/>
                <w:lang w:eastAsia="en-US"/>
              </w:rPr>
              <w:t xml:space="preserve"> to be applied to </w:t>
            </w:r>
            <w:r w:rsidRPr="008C40BC">
              <w:rPr>
                <w:rFonts w:ascii="Arial" w:eastAsia="Batang" w:hAnsi="Arial"/>
                <w:b/>
                <w:i/>
                <w:color w:val="000000"/>
                <w:sz w:val="18"/>
                <w:lang w:eastAsia="en-US"/>
              </w:rPr>
              <w:t>n</w:t>
            </w:r>
            <w:r w:rsidRPr="008C40BC">
              <w:rPr>
                <w:rFonts w:ascii="Arial" w:eastAsia="Batang" w:hAnsi="Arial"/>
                <w:b/>
                <w:color w:val="000000"/>
                <w:sz w:val="18"/>
                <w:vertAlign w:val="superscript"/>
                <w:lang w:eastAsia="en-US"/>
              </w:rPr>
              <w:t>th</w:t>
            </w:r>
            <w:r w:rsidRPr="008C40BC">
              <w:rPr>
                <w:rFonts w:ascii="Arial" w:eastAsia="Batang" w:hAnsi="Arial"/>
                <w:b/>
                <w:color w:val="000000"/>
                <w:sz w:val="18"/>
                <w:lang w:eastAsia="en-US"/>
              </w:rPr>
              <w:t xml:space="preserve"> transmission occasion</w:t>
            </w:r>
          </w:p>
        </w:tc>
      </w:tr>
      <w:tr w:rsidR="00201392" w:rsidRPr="008C40BC" w14:paraId="595200A0" w14:textId="77777777" w:rsidTr="00201392">
        <w:tc>
          <w:tcPr>
            <w:tcW w:w="2263" w:type="dxa"/>
            <w:vMerge/>
          </w:tcPr>
          <w:p w14:paraId="5E9B04E3" w14:textId="77777777" w:rsidR="00201392" w:rsidRPr="008C40BC" w:rsidRDefault="00201392" w:rsidP="00201392">
            <w:pPr>
              <w:keepNext/>
              <w:keepLines/>
              <w:spacing w:after="180"/>
              <w:jc w:val="center"/>
              <w:rPr>
                <w:rFonts w:ascii="Arial" w:eastAsia="Batang" w:hAnsi="Arial"/>
                <w:b/>
                <w:color w:val="000000"/>
                <w:sz w:val="18"/>
                <w:lang w:eastAsia="en-US"/>
              </w:rPr>
            </w:pPr>
          </w:p>
        </w:tc>
        <w:tc>
          <w:tcPr>
            <w:tcW w:w="1701" w:type="dxa"/>
          </w:tcPr>
          <w:p w14:paraId="7C176D5A" w14:textId="77777777" w:rsidR="00201392" w:rsidRPr="008C40BC" w:rsidRDefault="00201392" w:rsidP="00201392">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0</w:t>
            </w:r>
          </w:p>
        </w:tc>
        <w:tc>
          <w:tcPr>
            <w:tcW w:w="1701" w:type="dxa"/>
          </w:tcPr>
          <w:p w14:paraId="29CAFD53" w14:textId="77777777" w:rsidR="00201392" w:rsidRPr="008C40BC" w:rsidRDefault="00201392" w:rsidP="00201392">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1</w:t>
            </w:r>
          </w:p>
        </w:tc>
        <w:tc>
          <w:tcPr>
            <w:tcW w:w="1701" w:type="dxa"/>
          </w:tcPr>
          <w:p w14:paraId="6B6514B8" w14:textId="77777777" w:rsidR="00201392" w:rsidRPr="008C40BC" w:rsidRDefault="00201392" w:rsidP="00201392">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2</w:t>
            </w:r>
          </w:p>
        </w:tc>
        <w:tc>
          <w:tcPr>
            <w:tcW w:w="1701" w:type="dxa"/>
          </w:tcPr>
          <w:p w14:paraId="1FD8C032" w14:textId="77777777" w:rsidR="00201392" w:rsidRPr="008C40BC" w:rsidRDefault="00201392" w:rsidP="00201392">
            <w:pPr>
              <w:keepNext/>
              <w:keepLines/>
              <w:spacing w:after="180"/>
              <w:jc w:val="center"/>
              <w:rPr>
                <w:rFonts w:ascii="Arial" w:eastAsia="Batang" w:hAnsi="Arial"/>
                <w:b/>
                <w:color w:val="000000"/>
                <w:sz w:val="18"/>
                <w:lang w:eastAsia="en-US"/>
              </w:rPr>
            </w:pPr>
            <w:r w:rsidRPr="008C40BC">
              <w:rPr>
                <w:rFonts w:ascii="Arial" w:eastAsia="Batang" w:hAnsi="Arial"/>
                <w:b/>
                <w:i/>
                <w:color w:val="000000"/>
                <w:sz w:val="18"/>
                <w:lang w:eastAsia="en-US"/>
              </w:rPr>
              <w:t xml:space="preserve">n </w:t>
            </w:r>
            <w:r w:rsidRPr="008C40BC">
              <w:rPr>
                <w:rFonts w:ascii="Arial" w:eastAsia="Batang" w:hAnsi="Arial"/>
                <w:b/>
                <w:color w:val="000000"/>
                <w:sz w:val="18"/>
                <w:lang w:eastAsia="en-US"/>
              </w:rPr>
              <w:t>mod 4 = 3</w:t>
            </w:r>
          </w:p>
        </w:tc>
      </w:tr>
      <w:tr w:rsidR="00201392" w:rsidRPr="008C40BC" w14:paraId="5B930027" w14:textId="77777777" w:rsidTr="00201392">
        <w:tc>
          <w:tcPr>
            <w:tcW w:w="2263" w:type="dxa"/>
          </w:tcPr>
          <w:p w14:paraId="39EED863"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1AF014C6"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0759BC5C"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189BD364"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2D095F1F"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r>
      <w:tr w:rsidR="00201392" w:rsidRPr="008C40BC" w14:paraId="5E49D8C4" w14:textId="77777777" w:rsidTr="00201392">
        <w:tc>
          <w:tcPr>
            <w:tcW w:w="2263" w:type="dxa"/>
          </w:tcPr>
          <w:p w14:paraId="3179B47B"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250DA422"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175E70D7"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1D1B9C55"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47493382"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r>
      <w:tr w:rsidR="00201392" w:rsidRPr="008C40BC" w14:paraId="1D1E2EFC" w14:textId="77777777" w:rsidTr="00201392">
        <w:tc>
          <w:tcPr>
            <w:tcW w:w="2263" w:type="dxa"/>
          </w:tcPr>
          <w:p w14:paraId="520DCF8A"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76DFB007"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c>
          <w:tcPr>
            <w:tcW w:w="1701" w:type="dxa"/>
          </w:tcPr>
          <w:p w14:paraId="7E710702"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5126CB57"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5853ACEF"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r>
      <w:tr w:rsidR="00201392" w:rsidRPr="008C40BC" w14:paraId="5DC6A9E2" w14:textId="77777777" w:rsidTr="00201392">
        <w:tc>
          <w:tcPr>
            <w:tcW w:w="2263" w:type="dxa"/>
          </w:tcPr>
          <w:p w14:paraId="29FD2B13"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706A5436"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1</w:t>
            </w:r>
          </w:p>
        </w:tc>
        <w:tc>
          <w:tcPr>
            <w:tcW w:w="1701" w:type="dxa"/>
          </w:tcPr>
          <w:p w14:paraId="3A2D936E"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0</w:t>
            </w:r>
          </w:p>
        </w:tc>
        <w:tc>
          <w:tcPr>
            <w:tcW w:w="1701" w:type="dxa"/>
          </w:tcPr>
          <w:p w14:paraId="017DA786"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2</w:t>
            </w:r>
          </w:p>
        </w:tc>
        <w:tc>
          <w:tcPr>
            <w:tcW w:w="1701" w:type="dxa"/>
          </w:tcPr>
          <w:p w14:paraId="4C907ADF" w14:textId="77777777" w:rsidR="00201392" w:rsidRPr="008C40BC" w:rsidRDefault="00201392" w:rsidP="00201392">
            <w:pPr>
              <w:keepNext/>
              <w:keepLines/>
              <w:spacing w:after="180"/>
              <w:jc w:val="center"/>
              <w:rPr>
                <w:rFonts w:ascii="Arial" w:eastAsia="Batang" w:hAnsi="Arial"/>
                <w:color w:val="000000"/>
                <w:sz w:val="18"/>
                <w:lang w:eastAsia="en-US"/>
              </w:rPr>
            </w:pPr>
            <w:r w:rsidRPr="008C40BC">
              <w:rPr>
                <w:rFonts w:ascii="Arial" w:eastAsia="Batang" w:hAnsi="Arial"/>
                <w:color w:val="000000"/>
                <w:sz w:val="18"/>
                <w:lang w:eastAsia="en-US"/>
              </w:rPr>
              <w:t>3</w:t>
            </w:r>
          </w:p>
        </w:tc>
      </w:tr>
    </w:tbl>
    <w:p w14:paraId="2970257C" w14:textId="77777777" w:rsidR="00201392" w:rsidRPr="00032082" w:rsidRDefault="00201392" w:rsidP="00201392">
      <w:pPr>
        <w:spacing w:afterLines="50" w:after="120"/>
        <w:jc w:val="both"/>
        <w:rPr>
          <w:rFonts w:eastAsiaTheme="minorEastAsia"/>
          <w:sz w:val="22"/>
        </w:rPr>
      </w:pPr>
      <w:r>
        <w:rPr>
          <w:rFonts w:eastAsiaTheme="minorEastAsia" w:hint="eastAsia"/>
          <w:sz w:val="22"/>
        </w:rPr>
        <w:t>[</w:t>
      </w:r>
      <w:r>
        <w:rPr>
          <w:rFonts w:eastAsiaTheme="minorEastAsia"/>
          <w:sz w:val="22"/>
        </w:rPr>
        <w:t>…</w:t>
      </w:r>
      <w:r>
        <w:rPr>
          <w:rFonts w:eastAsiaTheme="minorEastAsia" w:hint="eastAsia"/>
          <w:sz w:val="22"/>
        </w:rPr>
        <w:t>]</w:t>
      </w:r>
    </w:p>
    <w:p w14:paraId="4E5ACC7B" w14:textId="77777777" w:rsidR="00201392" w:rsidRPr="00462EF7" w:rsidRDefault="00201392" w:rsidP="00201392">
      <w:pPr>
        <w:rPr>
          <w:lang w:eastAsia="zh-CN"/>
        </w:rPr>
      </w:pPr>
      <w:r w:rsidRPr="00462EF7">
        <w:rPr>
          <w:lang w:eastAsia="zh-CN"/>
        </w:rPr>
        <w:t>6.1.2.3.1</w:t>
      </w:r>
      <w:r w:rsidRPr="00462EF7">
        <w:rPr>
          <w:lang w:eastAsia="zh-CN"/>
        </w:rPr>
        <w:tab/>
        <w:t>Transport Block repetition for uplink transmissions with a configured grant</w:t>
      </w:r>
    </w:p>
    <w:p w14:paraId="0C635AA3" w14:textId="77777777" w:rsidR="00201392" w:rsidRPr="00462EF7" w:rsidRDefault="00201392" w:rsidP="00201392">
      <w:pPr>
        <w:spacing w:before="240" w:after="180"/>
        <w:rPr>
          <w:rFonts w:eastAsia="Yu Mincho"/>
          <w:color w:val="000000"/>
        </w:rPr>
      </w:pPr>
      <w:r w:rsidRPr="00462EF7">
        <w:rPr>
          <w:rFonts w:eastAsia="Yu Mincho"/>
          <w:color w:val="000000"/>
        </w:rPr>
        <w:t xml:space="preserve">The higher layer configured parameters </w:t>
      </w:r>
      <w:proofErr w:type="spellStart"/>
      <w:r w:rsidRPr="00462EF7">
        <w:rPr>
          <w:rFonts w:eastAsia="Yu Mincho"/>
          <w:i/>
          <w:color w:val="000000"/>
        </w:rPr>
        <w:t>repK</w:t>
      </w:r>
      <w:proofErr w:type="spellEnd"/>
      <w:r w:rsidRPr="00462EF7">
        <w:rPr>
          <w:rFonts w:eastAsia="Yu Mincho"/>
          <w:color w:val="000000"/>
        </w:rPr>
        <w:t xml:space="preserve"> and </w:t>
      </w:r>
      <w:proofErr w:type="spellStart"/>
      <w:r w:rsidRPr="00462EF7">
        <w:rPr>
          <w:rFonts w:eastAsia="Yu Mincho"/>
          <w:i/>
          <w:color w:val="000000"/>
        </w:rPr>
        <w:t>repK</w:t>
      </w:r>
      <w:proofErr w:type="spellEnd"/>
      <w:r w:rsidRPr="00462EF7">
        <w:rPr>
          <w:rFonts w:eastAsia="Yu Mincho"/>
          <w:i/>
          <w:color w:val="000000"/>
        </w:rPr>
        <w:t>-RV</w:t>
      </w:r>
      <w:r w:rsidRPr="00462EF7">
        <w:rPr>
          <w:rFonts w:eastAsia="Yu Mincho"/>
          <w:color w:val="000000"/>
        </w:rPr>
        <w:t xml:space="preserve"> define the </w:t>
      </w:r>
      <w:r w:rsidRPr="00462EF7">
        <w:rPr>
          <w:rFonts w:eastAsia="Yu Mincho"/>
          <w:i/>
          <w:color w:val="000000"/>
        </w:rPr>
        <w:t>K</w:t>
      </w:r>
      <w:r w:rsidRPr="00462EF7">
        <w:rPr>
          <w:rFonts w:eastAsia="Yu Mincho"/>
          <w:color w:val="000000"/>
        </w:rPr>
        <w:t xml:space="preserve"> repetitions to be applied to the transmitted transport block, and the redundancy version pattern to be applied to the repetitions. For the </w:t>
      </w:r>
      <w:r w:rsidRPr="00462EF7">
        <w:rPr>
          <w:rFonts w:eastAsia="Yu Mincho"/>
          <w:i/>
          <w:color w:val="000000"/>
        </w:rPr>
        <w:t>n</w:t>
      </w:r>
      <w:r w:rsidRPr="00462EF7">
        <w:rPr>
          <w:rFonts w:eastAsia="Yu Mincho"/>
          <w:i/>
          <w:color w:val="000000"/>
          <w:vertAlign w:val="superscript"/>
        </w:rPr>
        <w:t>th</w:t>
      </w:r>
      <w:r w:rsidRPr="00462EF7">
        <w:rPr>
          <w:rFonts w:eastAsia="Yu Mincho"/>
          <w:color w:val="000000"/>
        </w:rPr>
        <w:t xml:space="preserve"> transmission occasion among </w:t>
      </w:r>
      <w:r w:rsidRPr="00462EF7">
        <w:rPr>
          <w:rFonts w:eastAsia="Yu Mincho"/>
          <w:i/>
          <w:color w:val="000000"/>
        </w:rPr>
        <w:t>K</w:t>
      </w:r>
      <w:r w:rsidRPr="00462EF7">
        <w:rPr>
          <w:rFonts w:eastAsia="Yu Mincho"/>
          <w:color w:val="000000"/>
        </w:rPr>
        <w:t xml:space="preserve"> repetitions, </w:t>
      </w:r>
      <w:r w:rsidRPr="00462EF7">
        <w:rPr>
          <w:rFonts w:eastAsia="Yu Mincho"/>
          <w:i/>
          <w:color w:val="000000"/>
        </w:rPr>
        <w:t>n</w:t>
      </w:r>
      <w:r w:rsidRPr="00462EF7">
        <w:rPr>
          <w:rFonts w:eastAsia="Yu Mincho"/>
          <w:color w:val="000000"/>
        </w:rPr>
        <w:t xml:space="preserve">=1, 2, …, </w:t>
      </w:r>
      <w:r w:rsidRPr="00462EF7">
        <w:rPr>
          <w:rFonts w:eastAsia="Yu Mincho"/>
          <w:i/>
          <w:color w:val="000000"/>
        </w:rPr>
        <w:t>K</w:t>
      </w:r>
      <w:r w:rsidRPr="00462EF7">
        <w:rPr>
          <w:rFonts w:eastAsia="Yu Mincho"/>
          <w:color w:val="000000"/>
        </w:rPr>
        <w:t xml:space="preserve">, it is associated with </w:t>
      </w:r>
      <w:r w:rsidRPr="00462EF7">
        <w:rPr>
          <w:rFonts w:eastAsia="Yu Mincho"/>
          <w:i/>
          <w:color w:val="000000"/>
        </w:rPr>
        <w:t>(mod(n-1,</w:t>
      </w:r>
      <w:proofErr w:type="gramStart"/>
      <w:r w:rsidRPr="00462EF7">
        <w:rPr>
          <w:rFonts w:eastAsia="Yu Mincho"/>
          <w:i/>
          <w:color w:val="000000"/>
        </w:rPr>
        <w:t>4)+</w:t>
      </w:r>
      <w:proofErr w:type="gramEnd"/>
      <w:r w:rsidRPr="00462EF7">
        <w:rPr>
          <w:rFonts w:eastAsia="Yu Mincho"/>
          <w:i/>
          <w:color w:val="000000"/>
        </w:rPr>
        <w:t>1)</w:t>
      </w:r>
      <w:proofErr w:type="spellStart"/>
      <w:r w:rsidRPr="00462EF7">
        <w:rPr>
          <w:rFonts w:eastAsia="Yu Mincho"/>
          <w:i/>
          <w:color w:val="000000"/>
          <w:vertAlign w:val="superscript"/>
        </w:rPr>
        <w:t>th</w:t>
      </w:r>
      <w:proofErr w:type="spellEnd"/>
      <w:r w:rsidRPr="00462EF7">
        <w:rPr>
          <w:rFonts w:eastAsia="Yu Mincho"/>
          <w:color w:val="000000"/>
        </w:rPr>
        <w:t xml:space="preserve"> value in the configured RV sequence. The initial transmission of a transport block </w:t>
      </w:r>
      <w:r w:rsidRPr="00462EF7">
        <w:rPr>
          <w:rFonts w:eastAsia="Yu Mincho"/>
          <w:strike/>
          <w:color w:val="FF0000"/>
        </w:rPr>
        <w:t>may</w:t>
      </w:r>
      <w:r w:rsidRPr="00462EF7">
        <w:rPr>
          <w:rFonts w:eastAsia="Yu Mincho"/>
          <w:color w:val="FF0000"/>
        </w:rPr>
        <w:t xml:space="preserve"> </w:t>
      </w:r>
      <w:proofErr w:type="gramStart"/>
      <w:r w:rsidRPr="00462EF7">
        <w:rPr>
          <w:rFonts w:eastAsia="Yu Mincho"/>
          <w:color w:val="000000"/>
        </w:rPr>
        <w:t>start</w:t>
      </w:r>
      <w:r w:rsidRPr="00212EA6">
        <w:rPr>
          <w:rFonts w:eastAsia="Yu Mincho" w:hint="eastAsia"/>
          <w:color w:val="FF0000"/>
          <w:u w:val="single"/>
        </w:rPr>
        <w:t>s</w:t>
      </w:r>
      <w:proofErr w:type="gramEnd"/>
      <w:r w:rsidRPr="00462EF7">
        <w:rPr>
          <w:rFonts w:eastAsia="Yu Mincho"/>
          <w:color w:val="000000"/>
        </w:rPr>
        <w:t xml:space="preserve"> at </w:t>
      </w:r>
    </w:p>
    <w:p w14:paraId="5A98CB6C" w14:textId="77777777" w:rsidR="00201392" w:rsidRPr="00462EF7" w:rsidRDefault="00201392" w:rsidP="00201392">
      <w:pPr>
        <w:spacing w:after="180"/>
        <w:ind w:left="568" w:hanging="284"/>
        <w:rPr>
          <w:rFonts w:eastAsia="Yu Mincho"/>
          <w:lang w:val="x-none"/>
        </w:rPr>
      </w:pPr>
      <w:r w:rsidRPr="00462EF7">
        <w:rPr>
          <w:rFonts w:eastAsia="Yu Mincho"/>
          <w:lang w:val="x-none"/>
        </w:rPr>
        <w:t>-</w:t>
      </w:r>
      <w:r w:rsidRPr="00462EF7">
        <w:rPr>
          <w:rFonts w:eastAsia="Yu Mincho"/>
          <w:lang w:val="x-none"/>
        </w:rPr>
        <w:tab/>
        <w:t xml:space="preserve">the first transmission occasion of the </w:t>
      </w:r>
      <w:r w:rsidRPr="00462EF7">
        <w:rPr>
          <w:rFonts w:eastAsia="Yu Mincho"/>
          <w:i/>
          <w:lang w:val="x-none"/>
        </w:rPr>
        <w:t>K</w:t>
      </w:r>
      <w:r w:rsidRPr="00462EF7">
        <w:rPr>
          <w:rFonts w:eastAsia="Yu Mincho"/>
          <w:lang w:val="x-none"/>
        </w:rPr>
        <w:t xml:space="preserve"> repetitions if the configured RV sequence is {0,2,3,1},</w:t>
      </w:r>
    </w:p>
    <w:p w14:paraId="32C0CE85" w14:textId="77777777" w:rsidR="00201392" w:rsidRPr="00462EF7" w:rsidRDefault="00201392" w:rsidP="00201392">
      <w:pPr>
        <w:spacing w:after="180"/>
        <w:ind w:left="568" w:hanging="284"/>
        <w:rPr>
          <w:rFonts w:eastAsia="Yu Mincho"/>
          <w:lang w:val="x-none"/>
        </w:rPr>
      </w:pPr>
      <w:r w:rsidRPr="00462EF7">
        <w:rPr>
          <w:rFonts w:eastAsia="Yu Mincho"/>
          <w:lang w:val="x-none"/>
        </w:rPr>
        <w:t>-</w:t>
      </w:r>
      <w:r w:rsidRPr="00462EF7">
        <w:rPr>
          <w:rFonts w:eastAsia="Yu Mincho"/>
          <w:lang w:val="x-none"/>
        </w:rPr>
        <w:tab/>
        <w:t xml:space="preserve">any of the transmission occasions of the </w:t>
      </w:r>
      <w:r w:rsidRPr="00462EF7">
        <w:rPr>
          <w:rFonts w:eastAsia="Yu Mincho"/>
          <w:i/>
          <w:lang w:val="x-none"/>
        </w:rPr>
        <w:t>K</w:t>
      </w:r>
      <w:r w:rsidRPr="00462EF7">
        <w:rPr>
          <w:rFonts w:eastAsia="Yu Mincho"/>
          <w:lang w:val="x-none"/>
        </w:rPr>
        <w:t xml:space="preserve"> repetitions that are associated with RV=0 if the configured RV sequence is {0,3,0,3},</w:t>
      </w:r>
    </w:p>
    <w:p w14:paraId="29BF8774" w14:textId="77777777" w:rsidR="00201392" w:rsidRPr="00462EF7" w:rsidRDefault="00201392" w:rsidP="00201392">
      <w:pPr>
        <w:spacing w:after="180"/>
        <w:ind w:left="568" w:hanging="284"/>
        <w:rPr>
          <w:rFonts w:eastAsia="Yu Mincho"/>
          <w:lang w:val="x-none"/>
        </w:rPr>
      </w:pPr>
      <w:r w:rsidRPr="00462EF7">
        <w:rPr>
          <w:rFonts w:eastAsia="Yu Mincho"/>
          <w:lang w:val="x-none"/>
        </w:rPr>
        <w:t>-</w:t>
      </w:r>
      <w:r w:rsidRPr="00462EF7">
        <w:rPr>
          <w:rFonts w:eastAsia="Yu Mincho"/>
          <w:lang w:val="x-none"/>
        </w:rPr>
        <w:tab/>
        <w:t xml:space="preserve">any of the transmission occasions of the </w:t>
      </w:r>
      <w:r w:rsidRPr="00462EF7">
        <w:rPr>
          <w:rFonts w:eastAsia="Yu Mincho"/>
          <w:i/>
          <w:lang w:val="x-none"/>
        </w:rPr>
        <w:t>K</w:t>
      </w:r>
      <w:r w:rsidRPr="00462EF7">
        <w:rPr>
          <w:rFonts w:eastAsia="Yu Mincho"/>
          <w:lang w:val="x-none"/>
        </w:rPr>
        <w:t xml:space="preserve"> repetitions if the configured RV sequence is {0,0,0,0}, except the last transmission occasion when K=8. </w:t>
      </w:r>
    </w:p>
    <w:p w14:paraId="33BC3D64" w14:textId="77777777" w:rsidR="00201392" w:rsidRPr="00462EF7" w:rsidRDefault="00201392" w:rsidP="00201392">
      <w:pPr>
        <w:spacing w:after="180"/>
        <w:rPr>
          <w:rFonts w:eastAsia="Yu Mincho"/>
          <w:color w:val="000000"/>
        </w:rPr>
      </w:pPr>
      <w:r w:rsidRPr="00462EF7">
        <w:rPr>
          <w:rFonts w:eastAsia="Yu Mincho"/>
          <w:color w:val="000000"/>
        </w:rPr>
        <w:t xml:space="preserve">For any RV sequence, the repetitions shall be terminated after transmitting </w:t>
      </w:r>
      <w:r w:rsidRPr="00462EF7">
        <w:rPr>
          <w:rFonts w:eastAsia="Yu Mincho"/>
          <w:i/>
          <w:color w:val="000000"/>
        </w:rPr>
        <w:t>K</w:t>
      </w:r>
      <w:r w:rsidRPr="00462EF7">
        <w:rPr>
          <w:rFonts w:eastAsia="Yu Mincho"/>
          <w:color w:val="000000"/>
        </w:rPr>
        <w:t xml:space="preserve"> repetitions, or at the last transmission occasion among the </w:t>
      </w:r>
      <w:r w:rsidRPr="00462EF7">
        <w:rPr>
          <w:rFonts w:eastAsia="Yu Mincho"/>
          <w:i/>
          <w:color w:val="000000"/>
        </w:rPr>
        <w:t>K</w:t>
      </w:r>
      <w:r w:rsidRPr="00462EF7">
        <w:rPr>
          <w:rFonts w:eastAsia="Yu Mincho"/>
          <w:color w:val="000000"/>
        </w:rPr>
        <w:t xml:space="preserve"> repetitions within the period </w:t>
      </w:r>
      <w:r w:rsidRPr="00462EF7">
        <w:rPr>
          <w:rFonts w:eastAsia="Yu Mincho"/>
          <w:i/>
          <w:color w:val="000000"/>
        </w:rPr>
        <w:t>P</w:t>
      </w:r>
      <w:r w:rsidRPr="00462EF7">
        <w:rPr>
          <w:rFonts w:eastAsia="Yu Mincho"/>
          <w:color w:val="000000"/>
        </w:rPr>
        <w:t xml:space="preserve">, or when </w:t>
      </w:r>
      <w:r w:rsidRPr="00462EF7">
        <w:rPr>
          <w:rFonts w:eastAsia="Yu Mincho"/>
          <w:color w:val="FF0000"/>
          <w:u w:val="single"/>
        </w:rPr>
        <w:t xml:space="preserve">a </w:t>
      </w:r>
      <w:r w:rsidRPr="00212EA6">
        <w:rPr>
          <w:rFonts w:eastAsia="Yu Mincho" w:hint="eastAsia"/>
          <w:color w:val="FF0000"/>
          <w:u w:val="single"/>
        </w:rPr>
        <w:t xml:space="preserve">PDCCH is detected </w:t>
      </w:r>
      <w:r w:rsidRPr="00462EF7">
        <w:rPr>
          <w:rFonts w:eastAsia="Yu Mincho"/>
          <w:strike/>
          <w:color w:val="FF0000"/>
        </w:rPr>
        <w:t>UL grant for scheduling the same TB is received</w:t>
      </w:r>
      <w:r w:rsidRPr="00462EF7">
        <w:rPr>
          <w:rFonts w:eastAsia="Yu Mincho"/>
          <w:color w:val="000000"/>
        </w:rPr>
        <w:t xml:space="preserve"> within the period </w:t>
      </w:r>
      <w:r w:rsidRPr="00462EF7">
        <w:rPr>
          <w:rFonts w:eastAsia="Yu Mincho"/>
          <w:i/>
          <w:color w:val="000000"/>
        </w:rPr>
        <w:t>P</w:t>
      </w:r>
      <w:r w:rsidRPr="00212EA6">
        <w:t xml:space="preserve"> </w:t>
      </w:r>
      <w:r w:rsidRPr="00212EA6">
        <w:rPr>
          <w:rFonts w:eastAsia="Yu Mincho"/>
          <w:color w:val="FF0000"/>
          <w:u w:val="single"/>
        </w:rPr>
        <w:t>scheduling a PUSCH for the same HARQ process as the configured grant</w:t>
      </w:r>
      <w:r w:rsidRPr="00462EF7">
        <w:rPr>
          <w:rFonts w:eastAsia="Yu Mincho"/>
          <w:color w:val="000000"/>
        </w:rPr>
        <w:t xml:space="preserve">, whichever </w:t>
      </w:r>
      <w:r w:rsidRPr="00212EA6">
        <w:rPr>
          <w:rFonts w:eastAsia="Yu Mincho" w:hint="eastAsia"/>
          <w:color w:val="FF0000"/>
          <w:u w:val="single"/>
        </w:rPr>
        <w:t>occurs</w:t>
      </w:r>
      <w:r w:rsidRPr="00212EA6">
        <w:rPr>
          <w:rFonts w:eastAsia="Yu Mincho" w:hint="eastAsia"/>
          <w:color w:val="FF0000"/>
        </w:rPr>
        <w:t xml:space="preserve"> </w:t>
      </w:r>
      <w:r w:rsidRPr="00462EF7">
        <w:rPr>
          <w:rFonts w:eastAsia="Yu Mincho"/>
          <w:strike/>
          <w:color w:val="FF0000"/>
        </w:rPr>
        <w:t>is reached</w:t>
      </w:r>
      <w:r w:rsidRPr="00462EF7">
        <w:rPr>
          <w:rFonts w:eastAsia="Yu Mincho"/>
          <w:color w:val="FF0000"/>
        </w:rPr>
        <w:t xml:space="preserve"> </w:t>
      </w:r>
      <w:r w:rsidRPr="00462EF7">
        <w:rPr>
          <w:rFonts w:eastAsia="Yu Mincho"/>
          <w:color w:val="000000"/>
        </w:rPr>
        <w:t>first. The UE is not expected to be configured with the time duration for the transmission of K repetitions larger than the time duration derived by the periodicity P.</w:t>
      </w:r>
    </w:p>
    <w:p w14:paraId="578BED68" w14:textId="77777777" w:rsidR="00201392" w:rsidRPr="00462EF7" w:rsidRDefault="00201392" w:rsidP="00201392">
      <w:pPr>
        <w:spacing w:after="180"/>
        <w:rPr>
          <w:rFonts w:eastAsia="Yu Mincho"/>
        </w:rPr>
      </w:pPr>
      <w:r w:rsidRPr="00462EF7">
        <w:rPr>
          <w:rFonts w:eastAsia="Yu Mincho"/>
        </w:rPr>
        <w:t xml:space="preserve">For both Type 1 and Type 2 PUSCH transmissions with a configured grant, </w:t>
      </w:r>
      <w:r>
        <w:rPr>
          <w:rFonts w:eastAsia="Yu Mincho" w:hint="eastAsia"/>
          <w:color w:val="FF0000"/>
          <w:u w:val="single"/>
        </w:rPr>
        <w:t>or f</w:t>
      </w:r>
      <w:r w:rsidRPr="008C40BC">
        <w:rPr>
          <w:rFonts w:eastAsia="Yu Mincho"/>
          <w:color w:val="FF0000"/>
          <w:u w:val="single"/>
        </w:rPr>
        <w:t>or a PUSCH transmission scheduled by a DCI format 0_0 or 0_1 with CRC scrambled by C</w:t>
      </w:r>
      <w:r>
        <w:rPr>
          <w:rFonts w:eastAsia="Yu Mincho" w:hint="eastAsia"/>
          <w:color w:val="FF0000"/>
          <w:u w:val="single"/>
        </w:rPr>
        <w:t>S</w:t>
      </w:r>
      <w:r w:rsidRPr="008C40BC">
        <w:rPr>
          <w:rFonts w:eastAsia="Yu Mincho"/>
          <w:color w:val="FF0000"/>
          <w:u w:val="single"/>
        </w:rPr>
        <w:t>-RNTI</w:t>
      </w:r>
      <w:r>
        <w:rPr>
          <w:rFonts w:eastAsia="Yu Mincho" w:hint="eastAsia"/>
          <w:color w:val="FF0000"/>
          <w:u w:val="single"/>
        </w:rPr>
        <w:t>,</w:t>
      </w:r>
      <w:r w:rsidRPr="00462EF7">
        <w:rPr>
          <w:rFonts w:eastAsia="Yu Mincho"/>
        </w:rPr>
        <w:t xml:space="preserve"> when the UE is configured with </w:t>
      </w:r>
      <w:proofErr w:type="spellStart"/>
      <w:r w:rsidRPr="00462EF7">
        <w:rPr>
          <w:rFonts w:eastAsia="Yu Mincho"/>
          <w:i/>
        </w:rPr>
        <w:t>rep</w:t>
      </w:r>
      <w:r w:rsidRPr="00462EF7">
        <w:rPr>
          <w:rFonts w:eastAsia="Yu Mincho"/>
          <w:i/>
          <w:iCs/>
        </w:rPr>
        <w:t>K</w:t>
      </w:r>
      <w:proofErr w:type="spellEnd"/>
      <w:r w:rsidRPr="00462EF7">
        <w:rPr>
          <w:rFonts w:eastAsia="Yu Mincho"/>
          <w:i/>
          <w:iCs/>
        </w:rPr>
        <w:t xml:space="preserve"> &gt; </w:t>
      </w:r>
      <w:r w:rsidRPr="00462EF7">
        <w:rPr>
          <w:rFonts w:eastAsia="Yu Mincho"/>
          <w:iCs/>
        </w:rPr>
        <w:t>1</w:t>
      </w:r>
      <w:r w:rsidRPr="00462EF7">
        <w:rPr>
          <w:rFonts w:eastAsia="Yu Mincho"/>
          <w:i/>
          <w:iCs/>
        </w:rPr>
        <w:t>,</w:t>
      </w:r>
      <w:r w:rsidRPr="00462EF7">
        <w:rPr>
          <w:rFonts w:eastAsia="Yu Mincho"/>
        </w:rPr>
        <w:t xml:space="preserve"> the UE shall repeat the TB across the </w:t>
      </w:r>
      <w:proofErr w:type="spellStart"/>
      <w:r w:rsidRPr="00462EF7">
        <w:rPr>
          <w:rFonts w:eastAsia="Yu Mincho"/>
          <w:i/>
        </w:rPr>
        <w:t>rep</w:t>
      </w:r>
      <w:r w:rsidRPr="00462EF7">
        <w:rPr>
          <w:rFonts w:eastAsia="Yu Mincho"/>
          <w:i/>
          <w:iCs/>
        </w:rPr>
        <w:t>K</w:t>
      </w:r>
      <w:proofErr w:type="spellEnd"/>
      <w:r w:rsidRPr="00462EF7">
        <w:rPr>
          <w:rFonts w:eastAsia="Yu Mincho"/>
        </w:rPr>
        <w:t xml:space="preserve"> consecutive slots applying the same symbol allocation in each slot. If the UE procedure for determining slot configuration, as defined in subclause 11.1 of [6, TS 38.213], determines symbols of a slot allocated for PUSCH as downlink symbols, the transmission on that slot is omitted for multi-slot PUSCH transmission</w:t>
      </w:r>
      <w:r w:rsidRPr="00462EF7">
        <w:rPr>
          <w:rFonts w:eastAsia="Yu Mincho"/>
          <w:lang w:eastAsia="en-GB"/>
        </w:rPr>
        <w:t xml:space="preserve">. </w:t>
      </w:r>
    </w:p>
    <w:p w14:paraId="2E1FA4F2" w14:textId="77777777" w:rsidR="00201392" w:rsidRPr="00032082" w:rsidRDefault="00201392" w:rsidP="00201392">
      <w:pPr>
        <w:spacing w:afterLines="50" w:after="120"/>
        <w:jc w:val="both"/>
        <w:rPr>
          <w:rFonts w:eastAsiaTheme="minorEastAsia"/>
          <w:sz w:val="22"/>
        </w:rPr>
      </w:pPr>
      <w:r>
        <w:rPr>
          <w:rFonts w:eastAsiaTheme="minorEastAsia" w:hint="eastAsia"/>
          <w:sz w:val="22"/>
        </w:rPr>
        <w:t>== End ==</w:t>
      </w:r>
    </w:p>
    <w:p w14:paraId="0F079C8D" w14:textId="77777777" w:rsidR="00201392" w:rsidRPr="008B3D80" w:rsidRDefault="00201392" w:rsidP="00201392">
      <w:pPr>
        <w:spacing w:afterLines="50" w:after="120"/>
        <w:jc w:val="both"/>
        <w:rPr>
          <w:rFonts w:eastAsiaTheme="minorEastAsia"/>
          <w:b/>
          <w:sz w:val="22"/>
          <w:u w:val="single"/>
        </w:rPr>
      </w:pPr>
      <w:r>
        <w:rPr>
          <w:rFonts w:eastAsiaTheme="minorEastAsia" w:hint="eastAsia"/>
          <w:b/>
          <w:sz w:val="22"/>
          <w:u w:val="single"/>
        </w:rPr>
        <w:t>Proposal</w:t>
      </w:r>
      <w:r>
        <w:rPr>
          <w:rFonts w:eastAsiaTheme="minorEastAsia"/>
          <w:b/>
          <w:sz w:val="22"/>
          <w:u w:val="single"/>
        </w:rPr>
        <w:t xml:space="preserve"> 9</w:t>
      </w:r>
      <w:r w:rsidRPr="008B3D80">
        <w:rPr>
          <w:rFonts w:eastAsiaTheme="minorEastAsia" w:hint="eastAsia"/>
          <w:b/>
          <w:sz w:val="22"/>
          <w:u w:val="single"/>
        </w:rPr>
        <w:t>:</w:t>
      </w:r>
    </w:p>
    <w:p w14:paraId="320D8F63" w14:textId="77777777" w:rsidR="00201392" w:rsidRPr="00097BAB" w:rsidRDefault="00201392" w:rsidP="004E55BA">
      <w:pPr>
        <w:pStyle w:val="ListParagraph"/>
        <w:numPr>
          <w:ilvl w:val="0"/>
          <w:numId w:val="8"/>
        </w:numPr>
        <w:spacing w:afterLines="50" w:after="120"/>
        <w:contextualSpacing w:val="0"/>
        <w:jc w:val="both"/>
        <w:rPr>
          <w:rFonts w:eastAsiaTheme="minorEastAsia"/>
          <w:i/>
          <w:sz w:val="22"/>
        </w:rPr>
      </w:pPr>
      <w:r w:rsidRPr="00097BAB">
        <w:rPr>
          <w:rFonts w:eastAsiaTheme="minorEastAsia" w:hint="eastAsia"/>
          <w:i/>
          <w:sz w:val="22"/>
        </w:rPr>
        <w:t>Adopt following TPs for TS38.214 Subclause 6.1.2.2:</w:t>
      </w:r>
    </w:p>
    <w:p w14:paraId="4D428B5A" w14:textId="77777777" w:rsidR="00201392" w:rsidRDefault="00201392" w:rsidP="00201392">
      <w:pPr>
        <w:spacing w:afterLines="50" w:after="120"/>
        <w:jc w:val="both"/>
        <w:rPr>
          <w:rFonts w:eastAsiaTheme="minorEastAsia"/>
          <w:sz w:val="22"/>
        </w:rPr>
      </w:pPr>
      <w:r>
        <w:rPr>
          <w:rFonts w:eastAsiaTheme="minorEastAsia" w:hint="eastAsia"/>
          <w:sz w:val="22"/>
        </w:rPr>
        <w:t>== Begin ==</w:t>
      </w:r>
    </w:p>
    <w:p w14:paraId="0CE8D2FD" w14:textId="77777777" w:rsidR="00201392" w:rsidRPr="008B3D80" w:rsidRDefault="00201392" w:rsidP="00201392">
      <w:r w:rsidRPr="008B3D80">
        <w:t>6.1.2.2</w:t>
      </w:r>
      <w:r w:rsidRPr="008B3D80">
        <w:tab/>
        <w:t>Resource allocation in frequency domain</w:t>
      </w:r>
    </w:p>
    <w:p w14:paraId="5AF2FED6" w14:textId="77777777" w:rsidR="00201392" w:rsidRPr="008B3D80" w:rsidRDefault="00201392" w:rsidP="00201392">
      <w:pPr>
        <w:spacing w:after="180"/>
        <w:jc w:val="both"/>
        <w:rPr>
          <w:rFonts w:eastAsia="Yu Mincho"/>
          <w:color w:val="000000"/>
        </w:rPr>
      </w:pPr>
      <w:r>
        <w:rPr>
          <w:rFonts w:eastAsia="Yu Mincho" w:hint="eastAsia"/>
          <w:color w:val="000000"/>
        </w:rPr>
        <w:t>[</w:t>
      </w:r>
      <w:r>
        <w:rPr>
          <w:rFonts w:eastAsia="Yu Mincho"/>
          <w:color w:val="000000"/>
        </w:rPr>
        <w:t>…</w:t>
      </w:r>
      <w:r>
        <w:rPr>
          <w:rFonts w:eastAsia="Yu Mincho" w:hint="eastAsia"/>
          <w:color w:val="000000"/>
        </w:rPr>
        <w:t>]</w:t>
      </w:r>
    </w:p>
    <w:p w14:paraId="37274A29" w14:textId="77777777" w:rsidR="00201392" w:rsidRPr="008B3D80" w:rsidRDefault="00201392" w:rsidP="00201392">
      <w:pPr>
        <w:spacing w:after="180"/>
        <w:rPr>
          <w:rFonts w:eastAsia="Yu Mincho"/>
          <w:color w:val="000000"/>
        </w:rPr>
      </w:pPr>
      <w:r w:rsidRPr="008B3D80">
        <w:rPr>
          <w:rFonts w:eastAsia="Yu Mincho"/>
          <w:color w:val="000000"/>
        </w:rPr>
        <w:t xml:space="preserve">If the scheduling DCI is </w:t>
      </w:r>
      <w:r w:rsidRPr="00B93E72">
        <w:rPr>
          <w:rFonts w:eastAsia="Yu Mincho" w:hint="eastAsia"/>
          <w:color w:val="FF0000"/>
          <w:u w:val="single"/>
        </w:rPr>
        <w:t xml:space="preserve">addressed to C-RNTI </w:t>
      </w:r>
      <w:r>
        <w:rPr>
          <w:rFonts w:eastAsia="Yu Mincho" w:hint="eastAsia"/>
          <w:color w:val="FF0000"/>
          <w:u w:val="single"/>
        </w:rPr>
        <w:t xml:space="preserve">or MCS-C-RNTI </w:t>
      </w:r>
      <w:r w:rsidRPr="00B93E72">
        <w:rPr>
          <w:rFonts w:eastAsia="Yu Mincho" w:hint="eastAsia"/>
          <w:color w:val="FF0000"/>
          <w:u w:val="single"/>
        </w:rPr>
        <w:t xml:space="preserve">and is </w:t>
      </w:r>
      <w:r w:rsidRPr="008B3D80">
        <w:rPr>
          <w:rFonts w:eastAsia="Yu Mincho"/>
          <w:color w:val="000000"/>
        </w:rPr>
        <w:t xml:space="preserve">configured to indicate the uplink resource allocation type as part of the </w:t>
      </w:r>
      <w:r w:rsidRPr="008B3D80">
        <w:rPr>
          <w:rFonts w:eastAsia="Yu Mincho"/>
          <w:i/>
          <w:color w:val="000000"/>
        </w:rPr>
        <w:t>Frequency domain resource</w:t>
      </w:r>
      <w:r w:rsidRPr="008B3D80">
        <w:rPr>
          <w:rFonts w:eastAsia="Yu Mincho"/>
          <w:color w:val="000000"/>
        </w:rPr>
        <w:t xml:space="preserve"> assignment field by setting a higher layer parameter </w:t>
      </w:r>
      <w:proofErr w:type="spellStart"/>
      <w:r w:rsidRPr="008B3D80">
        <w:rPr>
          <w:rFonts w:eastAsia="Yu Mincho"/>
          <w:color w:val="000000"/>
        </w:rPr>
        <w:t>r</w:t>
      </w:r>
      <w:r w:rsidRPr="008B3D80">
        <w:rPr>
          <w:rFonts w:eastAsia="Yu Mincho"/>
          <w:i/>
          <w:color w:val="000000"/>
        </w:rPr>
        <w:t>esourceAllocation</w:t>
      </w:r>
      <w:proofErr w:type="spellEnd"/>
      <w:r w:rsidRPr="008B3D80">
        <w:rPr>
          <w:rFonts w:eastAsia="Yu Mincho"/>
          <w:color w:val="000000"/>
        </w:rPr>
        <w:t xml:space="preserve"> in </w:t>
      </w:r>
      <w:r w:rsidRPr="00B93E72">
        <w:rPr>
          <w:rFonts w:eastAsia="Yu Mincho" w:hint="eastAsia"/>
          <w:color w:val="FF0000"/>
          <w:u w:val="single"/>
        </w:rPr>
        <w:t xml:space="preserve">the </w:t>
      </w:r>
      <w:r w:rsidRPr="00B93E72">
        <w:rPr>
          <w:rFonts w:eastAsia="Yu Mincho" w:hint="eastAsia"/>
          <w:i/>
          <w:color w:val="FF0000"/>
          <w:u w:val="single"/>
        </w:rPr>
        <w:t>PUSCH-Config</w:t>
      </w:r>
      <w:r w:rsidRPr="00B93E72">
        <w:rPr>
          <w:rFonts w:eastAsia="Yu Mincho" w:hint="eastAsia"/>
          <w:color w:val="FF0000"/>
          <w:u w:val="single"/>
        </w:rPr>
        <w:t xml:space="preserve"> </w:t>
      </w:r>
      <w:proofErr w:type="spellStart"/>
      <w:r w:rsidRPr="008B3D80">
        <w:rPr>
          <w:rFonts w:eastAsia="Yu Mincho"/>
          <w:i/>
          <w:strike/>
          <w:color w:val="FF0000"/>
        </w:rPr>
        <w:t>pusch</w:t>
      </w:r>
      <w:proofErr w:type="spellEnd"/>
      <w:r w:rsidRPr="008B3D80">
        <w:rPr>
          <w:rFonts w:eastAsia="Yu Mincho"/>
          <w:i/>
          <w:strike/>
          <w:color w:val="FF0000"/>
        </w:rPr>
        <w:t>-Config</w:t>
      </w:r>
      <w:r w:rsidRPr="008B3D80">
        <w:rPr>
          <w:rFonts w:eastAsia="Yu Mincho"/>
          <w:strike/>
          <w:color w:val="FF0000"/>
        </w:rPr>
        <w:t xml:space="preserve"> </w:t>
      </w:r>
      <w:r w:rsidRPr="008B3D80">
        <w:rPr>
          <w:rFonts w:eastAsia="Yu Mincho"/>
          <w:color w:val="000000"/>
        </w:rPr>
        <w:t>to '</w:t>
      </w:r>
      <w:proofErr w:type="spellStart"/>
      <w:r w:rsidRPr="008B3D80">
        <w:rPr>
          <w:rFonts w:eastAsia="Yu Mincho"/>
          <w:color w:val="000000"/>
        </w:rPr>
        <w:t>dynamicswitch</w:t>
      </w:r>
      <w:proofErr w:type="spellEnd"/>
      <w:r w:rsidRPr="008B3D80">
        <w:rPr>
          <w:rFonts w:eastAsia="Yu Mincho"/>
          <w:color w:val="000000"/>
        </w:rPr>
        <w:t>', the UE shall use uplink resource allocation type 0 or type 1</w:t>
      </w:r>
      <w:r>
        <w:rPr>
          <w:rFonts w:eastAsia="Yu Mincho" w:hint="eastAsia"/>
          <w:color w:val="000000"/>
        </w:rPr>
        <w:t xml:space="preserve"> for PUSCH</w:t>
      </w:r>
      <w:r w:rsidRPr="008B3D80">
        <w:rPr>
          <w:rFonts w:eastAsia="Yu Mincho"/>
          <w:color w:val="000000"/>
        </w:rPr>
        <w:t xml:space="preserve"> as defined by this DCI field. </w:t>
      </w:r>
      <w:r w:rsidRPr="008B3D80">
        <w:rPr>
          <w:rFonts w:eastAsia="Yu Mincho"/>
          <w:color w:val="FF0000"/>
          <w:u w:val="single"/>
        </w:rPr>
        <w:t xml:space="preserve">If the scheduling DCI is </w:t>
      </w:r>
      <w:r w:rsidRPr="00B93E72">
        <w:rPr>
          <w:rFonts w:eastAsia="Yu Mincho" w:hint="eastAsia"/>
          <w:color w:val="FF0000"/>
          <w:u w:val="single"/>
        </w:rPr>
        <w:t>addressed to C</w:t>
      </w:r>
      <w:r>
        <w:rPr>
          <w:rFonts w:eastAsia="Yu Mincho" w:hint="eastAsia"/>
          <w:color w:val="FF0000"/>
          <w:u w:val="single"/>
        </w:rPr>
        <w:t>S</w:t>
      </w:r>
      <w:r w:rsidRPr="00B93E72">
        <w:rPr>
          <w:rFonts w:eastAsia="Yu Mincho" w:hint="eastAsia"/>
          <w:color w:val="FF0000"/>
          <w:u w:val="single"/>
        </w:rPr>
        <w:t xml:space="preserve">-RNTI and is </w:t>
      </w:r>
      <w:r w:rsidRPr="008B3D80">
        <w:rPr>
          <w:rFonts w:eastAsia="Yu Mincho"/>
          <w:color w:val="FF0000"/>
          <w:u w:val="single"/>
        </w:rPr>
        <w:t xml:space="preserve">configured to indicate the uplink resource allocation type as part of the </w:t>
      </w:r>
      <w:r w:rsidRPr="008B3D80">
        <w:rPr>
          <w:rFonts w:eastAsia="Yu Mincho"/>
          <w:i/>
          <w:color w:val="FF0000"/>
          <w:u w:val="single"/>
        </w:rPr>
        <w:t>Frequency domain resource</w:t>
      </w:r>
      <w:r w:rsidRPr="008B3D80">
        <w:rPr>
          <w:rFonts w:eastAsia="Yu Mincho"/>
          <w:color w:val="FF0000"/>
          <w:u w:val="single"/>
        </w:rPr>
        <w:t xml:space="preserve"> assignment field by setting a higher layer parameter </w:t>
      </w:r>
      <w:proofErr w:type="spellStart"/>
      <w:r w:rsidRPr="008B3D80">
        <w:rPr>
          <w:rFonts w:eastAsia="Yu Mincho"/>
          <w:color w:val="FF0000"/>
          <w:u w:val="single"/>
        </w:rPr>
        <w:t>r</w:t>
      </w:r>
      <w:r w:rsidRPr="008B3D80">
        <w:rPr>
          <w:rFonts w:eastAsia="Yu Mincho"/>
          <w:i/>
          <w:color w:val="FF0000"/>
          <w:u w:val="single"/>
        </w:rPr>
        <w:t>esourceAllocation</w:t>
      </w:r>
      <w:proofErr w:type="spellEnd"/>
      <w:r w:rsidRPr="008B3D80">
        <w:rPr>
          <w:rFonts w:eastAsia="Yu Mincho"/>
          <w:color w:val="FF0000"/>
          <w:u w:val="single"/>
        </w:rPr>
        <w:t xml:space="preserve"> in </w:t>
      </w:r>
      <w:r w:rsidRPr="00B93E72">
        <w:rPr>
          <w:rFonts w:eastAsia="Yu Mincho" w:hint="eastAsia"/>
          <w:color w:val="FF0000"/>
          <w:u w:val="single"/>
        </w:rPr>
        <w:t xml:space="preserve">the </w:t>
      </w:r>
      <w:proofErr w:type="spellStart"/>
      <w:r w:rsidRPr="00B93E72">
        <w:rPr>
          <w:rFonts w:eastAsia="Yu Mincho" w:hint="eastAsia"/>
          <w:i/>
          <w:color w:val="FF0000"/>
          <w:u w:val="single"/>
        </w:rPr>
        <w:t>ConfiguredGrantConfig</w:t>
      </w:r>
      <w:proofErr w:type="spellEnd"/>
      <w:r w:rsidRPr="00B93E72">
        <w:rPr>
          <w:rFonts w:eastAsia="Yu Mincho" w:hint="eastAsia"/>
          <w:color w:val="FF0000"/>
          <w:u w:val="single"/>
        </w:rPr>
        <w:t xml:space="preserve"> </w:t>
      </w:r>
      <w:proofErr w:type="spellStart"/>
      <w:r w:rsidRPr="008B3D80">
        <w:rPr>
          <w:rFonts w:eastAsia="Yu Mincho"/>
          <w:i/>
          <w:strike/>
          <w:color w:val="FF0000"/>
        </w:rPr>
        <w:t>pusch</w:t>
      </w:r>
      <w:proofErr w:type="spellEnd"/>
      <w:r w:rsidRPr="008B3D80">
        <w:rPr>
          <w:rFonts w:eastAsia="Yu Mincho"/>
          <w:i/>
          <w:strike/>
          <w:color w:val="FF0000"/>
        </w:rPr>
        <w:t>-Config</w:t>
      </w:r>
      <w:r w:rsidRPr="008B3D80">
        <w:rPr>
          <w:rFonts w:eastAsia="Yu Mincho"/>
          <w:strike/>
          <w:color w:val="FF0000"/>
        </w:rPr>
        <w:t xml:space="preserve"> </w:t>
      </w:r>
      <w:r w:rsidRPr="008B3D80">
        <w:rPr>
          <w:rFonts w:eastAsia="Yu Mincho"/>
          <w:color w:val="FF0000"/>
          <w:u w:val="single"/>
        </w:rPr>
        <w:t>to '</w:t>
      </w:r>
      <w:proofErr w:type="spellStart"/>
      <w:r w:rsidRPr="008B3D80">
        <w:rPr>
          <w:rFonts w:eastAsia="Yu Mincho"/>
          <w:color w:val="FF0000"/>
          <w:u w:val="single"/>
        </w:rPr>
        <w:t>dynamicswitch</w:t>
      </w:r>
      <w:proofErr w:type="spellEnd"/>
      <w:r w:rsidRPr="008B3D80">
        <w:rPr>
          <w:rFonts w:eastAsia="Yu Mincho"/>
          <w:color w:val="FF0000"/>
          <w:u w:val="single"/>
        </w:rPr>
        <w:t>', the UE shall use uplink resource allocation type 0 or type 1</w:t>
      </w:r>
      <w:r w:rsidRPr="00B93E72">
        <w:rPr>
          <w:rFonts w:eastAsia="Yu Mincho" w:hint="eastAsia"/>
          <w:color w:val="FF0000"/>
          <w:u w:val="single"/>
        </w:rPr>
        <w:t xml:space="preserve"> for PUSCH</w:t>
      </w:r>
      <w:r w:rsidRPr="008B3D80">
        <w:rPr>
          <w:rFonts w:eastAsia="Yu Mincho"/>
          <w:color w:val="FF0000"/>
          <w:u w:val="single"/>
        </w:rPr>
        <w:t xml:space="preserve"> as defined by this DCI field. </w:t>
      </w:r>
      <w:r w:rsidRPr="008B3D80">
        <w:rPr>
          <w:rFonts w:eastAsia="Yu Mincho"/>
          <w:color w:val="000000"/>
        </w:rPr>
        <w:t xml:space="preserve">Otherwise the UE shall use the uplink frequency resource allocation type as defined by the higher layer parameter </w:t>
      </w:r>
      <w:proofErr w:type="spellStart"/>
      <w:r w:rsidRPr="008B3D80">
        <w:rPr>
          <w:rFonts w:eastAsia="Yu Mincho"/>
          <w:i/>
          <w:color w:val="000000"/>
        </w:rPr>
        <w:t>resourceAllocation</w:t>
      </w:r>
      <w:proofErr w:type="spellEnd"/>
      <w:r w:rsidRPr="008B3D80">
        <w:rPr>
          <w:rFonts w:eastAsia="Yu Mincho"/>
          <w:color w:val="000000"/>
        </w:rPr>
        <w:t>.</w:t>
      </w:r>
    </w:p>
    <w:p w14:paraId="7954C861" w14:textId="77777777" w:rsidR="00201392" w:rsidRPr="008B3D80" w:rsidRDefault="00201392" w:rsidP="00201392">
      <w:pPr>
        <w:spacing w:after="180"/>
        <w:rPr>
          <w:rFonts w:eastAsia="Yu Mincho"/>
          <w:color w:val="000000"/>
        </w:rPr>
      </w:pPr>
      <w:r w:rsidRPr="008B3D80">
        <w:rPr>
          <w:rFonts w:eastAsia="Yu Mincho"/>
          <w:color w:val="000000"/>
        </w:rPr>
        <w:lastRenderedPageBreak/>
        <w:t>The UE shall assume that when the scheduling PDCCH is received with DCI format 0</w:t>
      </w:r>
      <w:r w:rsidRPr="008B3D80">
        <w:rPr>
          <w:rFonts w:ascii="Segoe UI" w:eastAsia="Yu Mincho" w:hAnsi="Segoe UI" w:cs="Segoe UI"/>
          <w:color w:val="000000"/>
        </w:rPr>
        <w:t>_0</w:t>
      </w:r>
      <w:r w:rsidRPr="008B3D80">
        <w:rPr>
          <w:rFonts w:eastAsia="Yu Mincho"/>
          <w:color w:val="000000"/>
        </w:rPr>
        <w:t xml:space="preserve">, then uplink resource allocation type 1 is used. </w:t>
      </w:r>
    </w:p>
    <w:p w14:paraId="44982800" w14:textId="77777777" w:rsidR="00201392" w:rsidRDefault="00201392" w:rsidP="00201392">
      <w:pPr>
        <w:spacing w:after="180"/>
        <w:rPr>
          <w:rFonts w:eastAsia="Yu Mincho"/>
          <w:color w:val="000000"/>
        </w:rPr>
      </w:pPr>
      <w:r>
        <w:rPr>
          <w:rFonts w:eastAsia="Yu Mincho" w:hint="eastAsia"/>
          <w:color w:val="000000"/>
        </w:rPr>
        <w:t>[</w:t>
      </w:r>
      <w:r>
        <w:rPr>
          <w:rFonts w:eastAsia="Yu Mincho"/>
          <w:color w:val="000000"/>
        </w:rPr>
        <w:t>…</w:t>
      </w:r>
      <w:r>
        <w:rPr>
          <w:rFonts w:eastAsia="Yu Mincho" w:hint="eastAsia"/>
          <w:color w:val="000000"/>
        </w:rPr>
        <w:t>]</w:t>
      </w:r>
    </w:p>
    <w:p w14:paraId="1C435E18" w14:textId="77777777" w:rsidR="00201392" w:rsidRPr="00B93E72" w:rsidRDefault="00201392" w:rsidP="00201392">
      <w:r w:rsidRPr="00B93E72">
        <w:t>6.1.2.2.1</w:t>
      </w:r>
      <w:r w:rsidRPr="00B93E72">
        <w:tab/>
        <w:t>Uplink resource allocation type 0</w:t>
      </w:r>
    </w:p>
    <w:p w14:paraId="5F7D8D3E" w14:textId="77777777" w:rsidR="00201392" w:rsidRPr="00B93E72" w:rsidRDefault="00201392" w:rsidP="00201392">
      <w:pPr>
        <w:spacing w:after="180"/>
        <w:rPr>
          <w:rFonts w:eastAsia="Yu Mincho"/>
          <w:color w:val="000000"/>
        </w:rPr>
      </w:pPr>
      <w:r w:rsidRPr="00B93E72">
        <w:rPr>
          <w:rFonts w:eastAsia="Yu Mincho"/>
          <w:color w:val="000000"/>
        </w:rPr>
        <w:t xml:space="preserve">In uplink resource allocation of type 0, the </w:t>
      </w:r>
      <w:r w:rsidRPr="00B93E72">
        <w:rPr>
          <w:rFonts w:eastAsia="Yu Mincho" w:hint="eastAsia"/>
          <w:color w:val="000000"/>
        </w:rPr>
        <w:t>resource block assignment information includes a bitmap indicating</w:t>
      </w:r>
      <w:r w:rsidRPr="00B93E72">
        <w:rPr>
          <w:rFonts w:eastAsia="Yu Mincho"/>
          <w:color w:val="000000"/>
        </w:rPr>
        <w:t xml:space="preserve"> the Resource Block Groups (RBGs) that are allocated to the scheduled UE where </w:t>
      </w:r>
      <w:proofErr w:type="gramStart"/>
      <w:r w:rsidRPr="00B93E72">
        <w:rPr>
          <w:rFonts w:eastAsia="Yu Mincho"/>
          <w:color w:val="000000"/>
        </w:rPr>
        <w:t>a</w:t>
      </w:r>
      <w:proofErr w:type="gramEnd"/>
      <w:r w:rsidRPr="00B93E72">
        <w:rPr>
          <w:rFonts w:eastAsia="Yu Mincho"/>
          <w:color w:val="000000"/>
        </w:rPr>
        <w:t xml:space="preserve"> RBG is a set of consecutive </w:t>
      </w:r>
      <w:r w:rsidRPr="00B93E72">
        <w:rPr>
          <w:rFonts w:eastAsia="Yu Mincho"/>
          <w:color w:val="000000"/>
          <w:sz w:val="19"/>
          <w:szCs w:val="19"/>
        </w:rPr>
        <w:t xml:space="preserve">virtual </w:t>
      </w:r>
      <w:r w:rsidRPr="00B93E72">
        <w:rPr>
          <w:rFonts w:eastAsia="Yu Mincho"/>
          <w:color w:val="000000"/>
        </w:rPr>
        <w:t xml:space="preserve">resource blocks defined by higher layer parameter </w:t>
      </w:r>
      <w:proofErr w:type="spellStart"/>
      <w:r w:rsidRPr="00B93E72">
        <w:rPr>
          <w:rFonts w:eastAsia="Yu Mincho"/>
          <w:i/>
          <w:color w:val="000000"/>
        </w:rPr>
        <w:t>rbg</w:t>
      </w:r>
      <w:proofErr w:type="spellEnd"/>
      <w:r w:rsidRPr="00B93E72">
        <w:rPr>
          <w:rFonts w:eastAsia="Yu Mincho"/>
          <w:i/>
          <w:color w:val="000000"/>
        </w:rPr>
        <w:t>-Size</w:t>
      </w:r>
      <w:r w:rsidRPr="00B93E72">
        <w:rPr>
          <w:rFonts w:eastAsia="Yu Mincho"/>
          <w:color w:val="000000"/>
        </w:rPr>
        <w:t xml:space="preserve"> </w:t>
      </w:r>
      <w:r w:rsidRPr="00B93E72">
        <w:rPr>
          <w:rFonts w:eastAsia="Yu Mincho"/>
          <w:strike/>
          <w:color w:val="FF0000"/>
        </w:rPr>
        <w:t xml:space="preserve">configured in </w:t>
      </w:r>
      <w:proofErr w:type="spellStart"/>
      <w:r w:rsidRPr="00B93E72">
        <w:rPr>
          <w:rFonts w:eastAsia="Yu Mincho"/>
          <w:i/>
          <w:strike/>
          <w:color w:val="FF0000"/>
        </w:rPr>
        <w:t>pusch</w:t>
      </w:r>
      <w:proofErr w:type="spellEnd"/>
      <w:r w:rsidRPr="00B93E72">
        <w:rPr>
          <w:rFonts w:eastAsia="Yu Mincho"/>
          <w:i/>
          <w:strike/>
          <w:color w:val="FF0000"/>
        </w:rPr>
        <w:t>-Config</w:t>
      </w:r>
      <w:r w:rsidRPr="00B93E72">
        <w:rPr>
          <w:rFonts w:eastAsia="Yu Mincho" w:hint="eastAsia"/>
          <w:color w:val="FF0000"/>
        </w:rPr>
        <w:t xml:space="preserve"> </w:t>
      </w:r>
      <w:r w:rsidRPr="00B93E72">
        <w:rPr>
          <w:rFonts w:eastAsia="Yu Mincho"/>
          <w:color w:val="000000"/>
        </w:rPr>
        <w:t>and the size of the bandwidth part as defined in Table 6.1.2.2.1-1.</w:t>
      </w:r>
      <w:r w:rsidRPr="00CE318F">
        <w:rPr>
          <w:rFonts w:eastAsia="Yu Mincho" w:hint="eastAsia"/>
          <w:color w:val="FF0000"/>
          <w:u w:val="single"/>
        </w:rPr>
        <w:t xml:space="preserve"> If the PUSCH is scheduled by a DCI addressed to C-RNTI</w:t>
      </w:r>
      <w:r>
        <w:rPr>
          <w:rFonts w:eastAsia="Yu Mincho" w:hint="eastAsia"/>
          <w:color w:val="FF0000"/>
          <w:u w:val="single"/>
        </w:rPr>
        <w:t xml:space="preserve"> or MCS-C-RNTI</w:t>
      </w:r>
      <w:r w:rsidRPr="00CE318F">
        <w:rPr>
          <w:rFonts w:eastAsia="Yu Mincho" w:hint="eastAsia"/>
          <w:color w:val="FF0000"/>
          <w:u w:val="single"/>
        </w:rPr>
        <w:t xml:space="preserve">, the UE shall use </w:t>
      </w:r>
      <w:proofErr w:type="spellStart"/>
      <w:r w:rsidRPr="00CE318F">
        <w:rPr>
          <w:rFonts w:eastAsia="Yu Mincho" w:hint="eastAsia"/>
          <w:i/>
          <w:color w:val="FF0000"/>
          <w:u w:val="single"/>
        </w:rPr>
        <w:t>rbg</w:t>
      </w:r>
      <w:proofErr w:type="spellEnd"/>
      <w:r w:rsidRPr="00CE318F">
        <w:rPr>
          <w:rFonts w:eastAsia="Yu Mincho" w:hint="eastAsia"/>
          <w:i/>
          <w:color w:val="FF0000"/>
          <w:u w:val="single"/>
        </w:rPr>
        <w:t>-Size</w:t>
      </w:r>
      <w:r w:rsidRPr="00CE318F">
        <w:rPr>
          <w:rFonts w:eastAsia="Yu Mincho" w:hint="eastAsia"/>
          <w:color w:val="FF0000"/>
          <w:u w:val="single"/>
        </w:rPr>
        <w:t xml:space="preserve"> in the </w:t>
      </w:r>
      <w:r w:rsidRPr="00CE318F">
        <w:rPr>
          <w:rFonts w:eastAsia="Yu Mincho" w:hint="eastAsia"/>
          <w:i/>
          <w:color w:val="FF0000"/>
          <w:u w:val="single"/>
        </w:rPr>
        <w:t>PUSCH-Config</w:t>
      </w:r>
      <w:r w:rsidRPr="00CE318F">
        <w:rPr>
          <w:rFonts w:eastAsia="Yu Mincho" w:hint="eastAsia"/>
          <w:color w:val="FF0000"/>
          <w:u w:val="single"/>
        </w:rPr>
        <w:t xml:space="preserve">; else if the PUSCH is configured transmission or is scheduled by a DCI addressed to CS-RNTI, the UE shall use </w:t>
      </w:r>
      <w:proofErr w:type="spellStart"/>
      <w:r w:rsidRPr="00CE318F">
        <w:rPr>
          <w:rFonts w:eastAsia="Yu Mincho" w:hint="eastAsia"/>
          <w:i/>
          <w:color w:val="FF0000"/>
          <w:u w:val="single"/>
        </w:rPr>
        <w:t>rbg</w:t>
      </w:r>
      <w:proofErr w:type="spellEnd"/>
      <w:r w:rsidRPr="00CE318F">
        <w:rPr>
          <w:rFonts w:eastAsia="Yu Mincho" w:hint="eastAsia"/>
          <w:i/>
          <w:color w:val="FF0000"/>
          <w:u w:val="single"/>
        </w:rPr>
        <w:t>-Size</w:t>
      </w:r>
      <w:r w:rsidRPr="00CE318F">
        <w:rPr>
          <w:rFonts w:eastAsia="Yu Mincho" w:hint="eastAsia"/>
          <w:color w:val="FF0000"/>
          <w:u w:val="single"/>
        </w:rPr>
        <w:t xml:space="preserve"> in the </w:t>
      </w:r>
      <w:proofErr w:type="spellStart"/>
      <w:r w:rsidRPr="00CE318F">
        <w:rPr>
          <w:rFonts w:eastAsia="Yu Mincho" w:hint="eastAsia"/>
          <w:i/>
          <w:color w:val="FF0000"/>
          <w:u w:val="single"/>
        </w:rPr>
        <w:t>ConfiguredGrantConfig</w:t>
      </w:r>
      <w:proofErr w:type="spellEnd"/>
      <w:r w:rsidRPr="00CE318F">
        <w:rPr>
          <w:rFonts w:eastAsia="Yu Mincho" w:hint="eastAsia"/>
          <w:color w:val="FF0000"/>
          <w:u w:val="single"/>
        </w:rPr>
        <w:t>.</w:t>
      </w:r>
    </w:p>
    <w:p w14:paraId="6EA06B26" w14:textId="77777777" w:rsidR="00201392" w:rsidRPr="008B3D80" w:rsidRDefault="00201392" w:rsidP="00201392">
      <w:pPr>
        <w:spacing w:afterLines="50" w:after="120"/>
        <w:jc w:val="both"/>
        <w:rPr>
          <w:rFonts w:eastAsiaTheme="minorEastAsia"/>
          <w:sz w:val="22"/>
        </w:rPr>
      </w:pPr>
      <w:r>
        <w:rPr>
          <w:rFonts w:eastAsiaTheme="minorEastAsia" w:hint="eastAsia"/>
          <w:sz w:val="22"/>
        </w:rPr>
        <w:t>== End ==</w:t>
      </w:r>
    </w:p>
    <w:p w14:paraId="1B3B72AA" w14:textId="77777777" w:rsidR="00201392" w:rsidRPr="00B946E5" w:rsidRDefault="00201392" w:rsidP="00201392">
      <w:pPr>
        <w:spacing w:afterLines="50" w:after="120"/>
        <w:rPr>
          <w:rFonts w:eastAsia="SimSun"/>
          <w:b/>
          <w:sz w:val="22"/>
          <w:szCs w:val="22"/>
          <w:u w:val="single"/>
          <w:lang w:eastAsia="zh-CN"/>
        </w:rPr>
      </w:pPr>
      <w:r w:rsidRPr="00B946E5">
        <w:rPr>
          <w:rFonts w:eastAsia="SimSun" w:hint="eastAsia"/>
          <w:b/>
          <w:sz w:val="22"/>
          <w:szCs w:val="22"/>
          <w:u w:val="single"/>
          <w:lang w:eastAsia="zh-CN"/>
        </w:rPr>
        <w:t>Pr</w:t>
      </w:r>
      <w:r w:rsidRPr="00B946E5">
        <w:rPr>
          <w:rFonts w:eastAsia="SimSun"/>
          <w:b/>
          <w:sz w:val="22"/>
          <w:szCs w:val="22"/>
          <w:u w:val="single"/>
          <w:lang w:eastAsia="zh-CN"/>
        </w:rPr>
        <w:t xml:space="preserve">oposal </w:t>
      </w:r>
      <w:r>
        <w:rPr>
          <w:rFonts w:eastAsiaTheme="minorEastAsia"/>
          <w:b/>
          <w:sz w:val="22"/>
          <w:szCs w:val="22"/>
          <w:u w:val="single"/>
        </w:rPr>
        <w:t>10</w:t>
      </w:r>
      <w:r w:rsidRPr="00B946E5">
        <w:rPr>
          <w:rFonts w:eastAsia="SimSun"/>
          <w:b/>
          <w:sz w:val="22"/>
          <w:szCs w:val="22"/>
          <w:u w:val="single"/>
          <w:lang w:eastAsia="zh-CN"/>
        </w:rPr>
        <w:t xml:space="preserve">: </w:t>
      </w:r>
    </w:p>
    <w:p w14:paraId="52AA9FED" w14:textId="77777777" w:rsidR="00201392" w:rsidRDefault="00201392" w:rsidP="004E55BA">
      <w:pPr>
        <w:pStyle w:val="ListParagraph"/>
        <w:numPr>
          <w:ilvl w:val="0"/>
          <w:numId w:val="8"/>
        </w:numPr>
        <w:spacing w:afterLines="50" w:after="120"/>
        <w:contextualSpacing w:val="0"/>
        <w:jc w:val="both"/>
        <w:rPr>
          <w:rFonts w:eastAsiaTheme="minorEastAsia"/>
          <w:i/>
          <w:sz w:val="22"/>
        </w:rPr>
      </w:pPr>
      <w:r>
        <w:rPr>
          <w:rFonts w:eastAsiaTheme="minorEastAsia"/>
          <w:i/>
          <w:sz w:val="22"/>
        </w:rPr>
        <w:t>Adopt following TP in 38.211</w:t>
      </w:r>
      <w:r w:rsidRPr="002613BD">
        <w:rPr>
          <w:rFonts w:eastAsiaTheme="minorEastAsia"/>
          <w:i/>
          <w:sz w:val="22"/>
        </w:rPr>
        <w:t xml:space="preserve"> subclause 4.3.2:</w:t>
      </w:r>
    </w:p>
    <w:p w14:paraId="76C61B77" w14:textId="77777777" w:rsidR="00201392" w:rsidRDefault="00201392" w:rsidP="00201392">
      <w:pPr>
        <w:spacing w:afterLines="50" w:after="120"/>
        <w:jc w:val="both"/>
        <w:rPr>
          <w:rFonts w:eastAsiaTheme="minorEastAsia"/>
          <w:sz w:val="22"/>
        </w:rPr>
      </w:pPr>
      <w:r>
        <w:rPr>
          <w:rFonts w:eastAsiaTheme="minorEastAsia" w:hint="eastAsia"/>
          <w:sz w:val="22"/>
        </w:rPr>
        <w:t>== Begin ==</w:t>
      </w:r>
    </w:p>
    <w:p w14:paraId="2918924D" w14:textId="77777777" w:rsidR="00201392" w:rsidRPr="002553F0" w:rsidRDefault="00201392" w:rsidP="00201392">
      <w:r w:rsidRPr="002553F0">
        <w:t>4.3.2</w:t>
      </w:r>
      <w:r w:rsidRPr="002553F0">
        <w:tab/>
        <w:t>Slots</w:t>
      </w:r>
    </w:p>
    <w:p w14:paraId="2EB1675F" w14:textId="77777777" w:rsidR="00201392" w:rsidRPr="002553F0" w:rsidRDefault="00201392" w:rsidP="00201392">
      <w:pPr>
        <w:rPr>
          <w:rFonts w:eastAsia="Yu Mincho"/>
        </w:rPr>
      </w:pPr>
      <w:r>
        <w:rPr>
          <w:rFonts w:eastAsia="Yu Mincho" w:hint="eastAsia"/>
        </w:rPr>
        <w:t>[</w:t>
      </w:r>
      <w:r>
        <w:rPr>
          <w:rFonts w:eastAsia="Yu Mincho"/>
        </w:rPr>
        <w:t>…</w:t>
      </w:r>
      <w:r>
        <w:rPr>
          <w:rFonts w:eastAsia="Yu Mincho" w:hint="eastAsia"/>
        </w:rPr>
        <w:t>]</w:t>
      </w:r>
    </w:p>
    <w:p w14:paraId="66D7615B" w14:textId="77777777" w:rsidR="00201392" w:rsidRDefault="00201392" w:rsidP="00201392">
      <w:pPr>
        <w:rPr>
          <w:rFonts w:eastAsia="Yu Mincho"/>
        </w:rPr>
      </w:pPr>
      <w:r w:rsidRPr="002553F0">
        <w:rPr>
          <w:rFonts w:eastAsia="Yu Mincho"/>
        </w:rPr>
        <w:t>A UE not capable of full-duplex communication is not expected to transmit</w:t>
      </w:r>
      <w:r>
        <w:rPr>
          <w:rFonts w:eastAsia="Yu Mincho"/>
        </w:rPr>
        <w:t xml:space="preserve"> </w:t>
      </w:r>
      <w:r w:rsidRPr="002553F0">
        <w:rPr>
          <w:rFonts w:eastAsia="Yu Mincho"/>
        </w:rPr>
        <w:t xml:space="preserve">in the uplink </w:t>
      </w:r>
      <w:r w:rsidRPr="006E447F">
        <w:rPr>
          <w:rFonts w:eastAsia="Yu Mincho"/>
          <w:color w:val="FF0000"/>
          <w:u w:val="single"/>
        </w:rPr>
        <w:t xml:space="preserve">during the received downlink symbol and </w:t>
      </w:r>
      <w:r w:rsidRPr="002553F0">
        <w:rPr>
          <w:rFonts w:eastAsia="Yu Mincho"/>
        </w:rPr>
        <w:t xml:space="preserve">earlier than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sSub>
          <m:sSubPr>
            <m:ctrlPr>
              <w:rPr>
                <w:rFonts w:ascii="Cambria Math" w:eastAsia="Yu Mincho" w:hAnsi="Cambria Math"/>
                <w:i/>
              </w:rPr>
            </m:ctrlPr>
          </m:sSubPr>
          <m:e>
            <m:r>
              <w:rPr>
                <w:rFonts w:ascii="Cambria Math" w:eastAsia="Yu Mincho" w:hAnsi="Cambria Math"/>
              </w:rPr>
              <m:t>T</m:t>
            </m:r>
          </m:e>
          <m:sub>
            <m:r>
              <m:rPr>
                <m:nor/>
              </m:rPr>
              <w:rPr>
                <w:rFonts w:ascii="Cambria Math" w:eastAsia="Yu Mincho" w:hAnsi="Cambria Math"/>
              </w:rPr>
              <m:t>c</m:t>
            </m:r>
          </m:sub>
        </m:sSub>
      </m:oMath>
      <w:r w:rsidRPr="002553F0">
        <w:rPr>
          <w:rFonts w:eastAsia="Yu Mincho"/>
        </w:rPr>
        <w:t xml:space="preserve"> after the end of the last received downlink symbol</w:t>
      </w:r>
      <w:r w:rsidRPr="006E447F">
        <w:rPr>
          <w:rFonts w:eastAsia="Yu Mincho"/>
          <w:color w:val="FF0000"/>
          <w:u w:val="single"/>
        </w:rPr>
        <w:t xml:space="preserve"> </w:t>
      </w:r>
      <w:r w:rsidRPr="002553F0">
        <w:rPr>
          <w:rFonts w:eastAsia="Yu Mincho"/>
        </w:rPr>
        <w:t xml:space="preserve">in the same cell where </w:t>
      </w:r>
      <m:oMath>
        <m:sSub>
          <m:sSubPr>
            <m:ctrlPr>
              <w:rPr>
                <w:rFonts w:ascii="Cambria Math" w:eastAsia="Yu Mincho" w:hAnsi="Cambria Math"/>
                <w:i/>
              </w:rPr>
            </m:ctrlPr>
          </m:sSubPr>
          <m:e>
            <m:r>
              <w:rPr>
                <w:rFonts w:ascii="Cambria Math" w:eastAsia="Yu Mincho" w:hAnsi="Cambria Math"/>
              </w:rPr>
              <m:t>N</m:t>
            </m:r>
          </m:e>
          <m:sub>
            <m:r>
              <m:rPr>
                <m:nor/>
              </m:rPr>
              <w:rPr>
                <w:rFonts w:ascii="Cambria Math" w:eastAsia="Yu Mincho" w:hAnsi="Cambria Math"/>
              </w:rPr>
              <m:t>Rx-Tx</m:t>
            </m:r>
          </m:sub>
        </m:sSub>
      </m:oMath>
      <w:r w:rsidRPr="002553F0">
        <w:rPr>
          <w:rFonts w:eastAsia="Yu Mincho"/>
        </w:rPr>
        <w:t xml:space="preserve"> is given by </w:t>
      </w:r>
      <w:r w:rsidRPr="00887771">
        <w:rPr>
          <w:rFonts w:eastAsia="Yu Mincho"/>
        </w:rPr>
        <w:t>Table 4.3.2-3</w:t>
      </w:r>
      <w:r w:rsidRPr="002553F0">
        <w:rPr>
          <w:rFonts w:eastAsia="Yu Mincho"/>
        </w:rPr>
        <w:t>.</w:t>
      </w:r>
    </w:p>
    <w:p w14:paraId="6FBEC296" w14:textId="77777777" w:rsidR="00201392" w:rsidRDefault="00201392" w:rsidP="00201392">
      <w:pPr>
        <w:spacing w:afterLines="50" w:after="120"/>
        <w:jc w:val="both"/>
        <w:rPr>
          <w:rFonts w:eastAsiaTheme="minorEastAsia"/>
          <w:sz w:val="22"/>
        </w:rPr>
      </w:pPr>
      <w:r w:rsidRPr="00F70125">
        <w:rPr>
          <w:rFonts w:eastAsia="Yu Mincho"/>
        </w:rPr>
        <w:t xml:space="preserve">A UE not capable of full-duplex communication is not expected to receive in the downlink </w:t>
      </w:r>
      <w:r w:rsidRPr="006E447F">
        <w:rPr>
          <w:rFonts w:eastAsia="Yu Mincho"/>
          <w:color w:val="FF0000"/>
          <w:u w:val="single"/>
        </w:rPr>
        <w:t>during the transmission of uplink symbol</w:t>
      </w:r>
      <w:r w:rsidRPr="00F70125">
        <w:rPr>
          <w:rFonts w:eastAsia="Yu Mincho"/>
          <w:color w:val="FF0000"/>
          <w:u w:val="single"/>
        </w:rPr>
        <w:t xml:space="preserve"> and</w:t>
      </w:r>
      <w:r>
        <w:rPr>
          <w:rFonts w:eastAsia="Yu Mincho"/>
        </w:rPr>
        <w:t xml:space="preserve"> </w:t>
      </w:r>
      <w:r w:rsidRPr="00F70125">
        <w:rPr>
          <w:rFonts w:eastAsia="Yu Mincho"/>
        </w:rPr>
        <w:t xml:space="preserve">earlier than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sSub>
          <m:sSubPr>
            <m:ctrlPr>
              <w:rPr>
                <w:rFonts w:ascii="Cambria Math" w:eastAsia="Yu Mincho" w:hAnsi="Cambria Math"/>
              </w:rPr>
            </m:ctrlPr>
          </m:sSubPr>
          <m:e>
            <m:r>
              <w:rPr>
                <w:rFonts w:ascii="Cambria Math" w:eastAsia="Yu Mincho" w:hAnsi="Cambria Math"/>
              </w:rPr>
              <m:t>T</m:t>
            </m:r>
          </m:e>
          <m:sub>
            <m:r>
              <m:rPr>
                <m:nor/>
              </m:rPr>
              <w:rPr>
                <w:rFonts w:eastAsia="Yu Mincho"/>
              </w:rPr>
              <m:t>c</m:t>
            </m:r>
          </m:sub>
        </m:sSub>
      </m:oMath>
      <w:r w:rsidRPr="00F70125">
        <w:rPr>
          <w:rFonts w:eastAsia="Yu Mincho"/>
        </w:rPr>
        <w:t xml:space="preserve"> after the end of the last transmitted uplink symbol in the same cell where </w:t>
      </w:r>
      <m:oMath>
        <m:sSub>
          <m:sSubPr>
            <m:ctrlPr>
              <w:rPr>
                <w:rFonts w:ascii="Cambria Math" w:eastAsia="Yu Mincho" w:hAnsi="Cambria Math"/>
              </w:rPr>
            </m:ctrlPr>
          </m:sSubPr>
          <m:e>
            <m:r>
              <w:rPr>
                <w:rFonts w:ascii="Cambria Math" w:eastAsia="Yu Mincho" w:hAnsi="Cambria Math"/>
              </w:rPr>
              <m:t>N</m:t>
            </m:r>
          </m:e>
          <m:sub>
            <m:r>
              <m:rPr>
                <m:nor/>
              </m:rPr>
              <w:rPr>
                <w:rFonts w:eastAsia="Yu Mincho"/>
              </w:rPr>
              <m:t>Tx-Rx</m:t>
            </m:r>
          </m:sub>
        </m:sSub>
      </m:oMath>
      <w:r w:rsidRPr="00F70125">
        <w:rPr>
          <w:rFonts w:eastAsia="Yu Mincho"/>
        </w:rPr>
        <w:t xml:space="preserve"> is given by Table 4.3.2-3.</w:t>
      </w:r>
    </w:p>
    <w:p w14:paraId="043BEF3B" w14:textId="77777777" w:rsidR="00201392" w:rsidRDefault="00201392" w:rsidP="00201392">
      <w:pPr>
        <w:spacing w:afterLines="50" w:after="120"/>
        <w:jc w:val="both"/>
        <w:rPr>
          <w:rFonts w:eastAsiaTheme="minorEastAsia"/>
          <w:sz w:val="22"/>
        </w:rPr>
      </w:pPr>
      <w:r>
        <w:rPr>
          <w:rFonts w:eastAsiaTheme="minorEastAsia" w:hint="eastAsia"/>
          <w:sz w:val="22"/>
        </w:rPr>
        <w:t xml:space="preserve">== </w:t>
      </w:r>
      <w:r>
        <w:rPr>
          <w:rFonts w:eastAsiaTheme="minorEastAsia"/>
          <w:sz w:val="22"/>
        </w:rPr>
        <w:t xml:space="preserve">End </w:t>
      </w:r>
      <w:r>
        <w:rPr>
          <w:rFonts w:eastAsiaTheme="minorEastAsia" w:hint="eastAsia"/>
          <w:sz w:val="22"/>
        </w:rPr>
        <w:t>==</w:t>
      </w:r>
    </w:p>
    <w:p w14:paraId="0A554BEE" w14:textId="77777777" w:rsidR="00201392" w:rsidRPr="006E447F" w:rsidRDefault="00201392" w:rsidP="00201392">
      <w:pPr>
        <w:spacing w:afterLines="50" w:after="120"/>
        <w:rPr>
          <w:rFonts w:eastAsia="SimSun"/>
          <w:b/>
          <w:sz w:val="22"/>
          <w:szCs w:val="22"/>
          <w:u w:val="single"/>
          <w:lang w:eastAsia="zh-CN"/>
        </w:rPr>
      </w:pPr>
      <w:r>
        <w:rPr>
          <w:rFonts w:eastAsia="SimSun"/>
          <w:b/>
          <w:sz w:val="22"/>
          <w:szCs w:val="22"/>
          <w:u w:val="single"/>
          <w:lang w:eastAsia="zh-CN"/>
        </w:rPr>
        <w:t xml:space="preserve">Proposal </w:t>
      </w:r>
      <w:r>
        <w:rPr>
          <w:rFonts w:eastAsiaTheme="minorEastAsia"/>
          <w:b/>
          <w:sz w:val="22"/>
          <w:szCs w:val="22"/>
          <w:u w:val="single"/>
        </w:rPr>
        <w:t>11</w:t>
      </w:r>
      <w:r w:rsidRPr="006E447F">
        <w:rPr>
          <w:rFonts w:eastAsia="SimSun"/>
          <w:b/>
          <w:sz w:val="22"/>
          <w:szCs w:val="22"/>
          <w:u w:val="single"/>
          <w:lang w:eastAsia="zh-CN"/>
        </w:rPr>
        <w:t>:</w:t>
      </w:r>
    </w:p>
    <w:p w14:paraId="054EA45C" w14:textId="77777777" w:rsidR="00201392" w:rsidRPr="006E447F" w:rsidRDefault="00201392" w:rsidP="004E55BA">
      <w:pPr>
        <w:pStyle w:val="ListParagraph"/>
        <w:numPr>
          <w:ilvl w:val="0"/>
          <w:numId w:val="8"/>
        </w:numPr>
        <w:spacing w:afterLines="50" w:after="120"/>
        <w:contextualSpacing w:val="0"/>
        <w:jc w:val="both"/>
        <w:rPr>
          <w:rFonts w:eastAsiaTheme="minorEastAsia"/>
          <w:i/>
          <w:sz w:val="22"/>
        </w:rPr>
      </w:pPr>
      <w:r w:rsidRPr="006E447F">
        <w:rPr>
          <w:rFonts w:eastAsiaTheme="minorEastAsia"/>
          <w:i/>
          <w:sz w:val="22"/>
        </w:rPr>
        <w:t>In case multiple cells with different uplink-downlink-flexible configurations/indications are aggregated and the UE is not capable of simultaneous reception and transmission in the aggregated cells, the following constraints apply:</w:t>
      </w:r>
    </w:p>
    <w:p w14:paraId="3504080F" w14:textId="77777777" w:rsidR="00201392" w:rsidRPr="006E447F" w:rsidRDefault="00201392" w:rsidP="004E55BA">
      <w:pPr>
        <w:pStyle w:val="ListParagraph"/>
        <w:numPr>
          <w:ilvl w:val="1"/>
          <w:numId w:val="8"/>
        </w:numPr>
        <w:spacing w:afterLines="50" w:after="120"/>
        <w:contextualSpacing w:val="0"/>
        <w:jc w:val="both"/>
        <w:rPr>
          <w:rFonts w:eastAsiaTheme="minorEastAsia"/>
          <w:i/>
          <w:sz w:val="22"/>
        </w:rPr>
      </w:pPr>
      <w:r w:rsidRPr="006E447F">
        <w:rPr>
          <w:rFonts w:eastAsiaTheme="minorEastAsia"/>
          <w:i/>
          <w:sz w:val="22"/>
        </w:rPr>
        <w:t xml:space="preserve">if the symbol in the </w:t>
      </w:r>
      <w:r>
        <w:rPr>
          <w:rFonts w:eastAsiaTheme="minorEastAsia" w:hint="eastAsia"/>
          <w:i/>
          <w:sz w:val="22"/>
        </w:rPr>
        <w:t>specific</w:t>
      </w:r>
      <w:r w:rsidRPr="006E447F">
        <w:rPr>
          <w:rFonts w:eastAsiaTheme="minorEastAsia"/>
          <w:i/>
          <w:sz w:val="22"/>
        </w:rPr>
        <w:t xml:space="preserve"> cell is a downlink symbol, the UE shall not transmit any signal or channel on a secondary cell in the same symbol </w:t>
      </w:r>
    </w:p>
    <w:p w14:paraId="76B5E87C" w14:textId="77777777" w:rsidR="00201392" w:rsidRPr="006E447F" w:rsidRDefault="00201392" w:rsidP="004E55BA">
      <w:pPr>
        <w:pStyle w:val="ListParagraph"/>
        <w:numPr>
          <w:ilvl w:val="1"/>
          <w:numId w:val="8"/>
        </w:numPr>
        <w:spacing w:afterLines="50" w:after="120"/>
        <w:contextualSpacing w:val="0"/>
        <w:jc w:val="both"/>
        <w:rPr>
          <w:rFonts w:eastAsiaTheme="minorEastAsia"/>
          <w:i/>
          <w:sz w:val="22"/>
        </w:rPr>
      </w:pPr>
      <w:r w:rsidRPr="006E447F">
        <w:rPr>
          <w:rFonts w:eastAsiaTheme="minorEastAsia"/>
          <w:i/>
          <w:sz w:val="22"/>
        </w:rPr>
        <w:t xml:space="preserve">if the symbol in the </w:t>
      </w:r>
      <w:r>
        <w:rPr>
          <w:rFonts w:eastAsiaTheme="minorEastAsia" w:hint="eastAsia"/>
          <w:i/>
          <w:sz w:val="22"/>
        </w:rPr>
        <w:t>specific</w:t>
      </w:r>
      <w:r w:rsidRPr="006E447F">
        <w:rPr>
          <w:rFonts w:eastAsiaTheme="minorEastAsia"/>
          <w:i/>
          <w:sz w:val="22"/>
        </w:rPr>
        <w:t xml:space="preserve"> cell is an uplink symbol, the UE is not expected to receive any downlink transmissions on </w:t>
      </w:r>
      <w:r>
        <w:rPr>
          <w:rFonts w:eastAsiaTheme="minorEastAsia" w:hint="eastAsia"/>
          <w:i/>
          <w:sz w:val="22"/>
        </w:rPr>
        <w:t>the other</w:t>
      </w:r>
      <w:r w:rsidRPr="006E447F">
        <w:rPr>
          <w:rFonts w:eastAsiaTheme="minorEastAsia"/>
          <w:i/>
          <w:sz w:val="22"/>
        </w:rPr>
        <w:t xml:space="preserve"> cell in the same symbol</w:t>
      </w:r>
    </w:p>
    <w:p w14:paraId="3BA4D05D" w14:textId="77777777" w:rsidR="00201392" w:rsidRDefault="00201392" w:rsidP="004E55BA">
      <w:pPr>
        <w:pStyle w:val="ListParagraph"/>
        <w:numPr>
          <w:ilvl w:val="1"/>
          <w:numId w:val="8"/>
        </w:numPr>
        <w:spacing w:afterLines="50" w:after="120"/>
        <w:contextualSpacing w:val="0"/>
        <w:jc w:val="both"/>
        <w:rPr>
          <w:rFonts w:eastAsiaTheme="minorEastAsia"/>
          <w:i/>
          <w:sz w:val="22"/>
        </w:rPr>
      </w:pPr>
      <w:r w:rsidRPr="006E447F">
        <w:rPr>
          <w:rFonts w:eastAsiaTheme="minorEastAsia"/>
          <w:i/>
          <w:sz w:val="22"/>
        </w:rPr>
        <w:t xml:space="preserve">if the symbol in the </w:t>
      </w:r>
      <w:r>
        <w:rPr>
          <w:rFonts w:eastAsiaTheme="minorEastAsia" w:hint="eastAsia"/>
          <w:i/>
          <w:sz w:val="22"/>
        </w:rPr>
        <w:t>specific</w:t>
      </w:r>
      <w:r w:rsidRPr="006E447F">
        <w:rPr>
          <w:rFonts w:eastAsiaTheme="minorEastAsia"/>
          <w:i/>
          <w:sz w:val="22"/>
        </w:rPr>
        <w:t xml:space="preserve"> cell is a flexible symbol, the UE is not expected to receive any downlink transmissions and transmit any signal or channel on the </w:t>
      </w:r>
      <w:r>
        <w:rPr>
          <w:rFonts w:eastAsiaTheme="minorEastAsia" w:hint="eastAsia"/>
          <w:i/>
          <w:sz w:val="22"/>
        </w:rPr>
        <w:t>other</w:t>
      </w:r>
      <w:r w:rsidRPr="006E447F">
        <w:rPr>
          <w:rFonts w:eastAsiaTheme="minorEastAsia"/>
          <w:i/>
          <w:sz w:val="22"/>
        </w:rPr>
        <w:t xml:space="preserve"> cell in the same symbol.</w:t>
      </w:r>
    </w:p>
    <w:p w14:paraId="3CDA483E" w14:textId="77777777" w:rsidR="00201392" w:rsidRPr="006E447F" w:rsidRDefault="00201392" w:rsidP="004E55BA">
      <w:pPr>
        <w:pStyle w:val="ListParagraph"/>
        <w:numPr>
          <w:ilvl w:val="1"/>
          <w:numId w:val="8"/>
        </w:numPr>
        <w:spacing w:afterLines="50" w:after="120"/>
        <w:contextualSpacing w:val="0"/>
        <w:jc w:val="both"/>
        <w:rPr>
          <w:rFonts w:eastAsiaTheme="minorEastAsia"/>
          <w:i/>
          <w:sz w:val="22"/>
        </w:rPr>
      </w:pPr>
      <w:r>
        <w:rPr>
          <w:rFonts w:eastAsiaTheme="minorEastAsia" w:hint="eastAsia"/>
          <w:i/>
          <w:sz w:val="22"/>
        </w:rPr>
        <w:t xml:space="preserve">The specific cell is the </w:t>
      </w:r>
      <w:proofErr w:type="spellStart"/>
      <w:r>
        <w:rPr>
          <w:rFonts w:eastAsiaTheme="minorEastAsia" w:hint="eastAsia"/>
          <w:i/>
          <w:sz w:val="22"/>
        </w:rPr>
        <w:t>PCell</w:t>
      </w:r>
      <w:proofErr w:type="spellEnd"/>
      <w:r>
        <w:rPr>
          <w:rFonts w:eastAsiaTheme="minorEastAsia" w:hint="eastAsia"/>
          <w:i/>
          <w:sz w:val="22"/>
        </w:rPr>
        <w:t xml:space="preserve">, </w:t>
      </w:r>
      <w:proofErr w:type="spellStart"/>
      <w:r>
        <w:rPr>
          <w:rFonts w:eastAsiaTheme="minorEastAsia" w:hint="eastAsia"/>
          <w:i/>
          <w:sz w:val="22"/>
        </w:rPr>
        <w:t>PSCell</w:t>
      </w:r>
      <w:proofErr w:type="spellEnd"/>
      <w:r>
        <w:rPr>
          <w:rFonts w:eastAsiaTheme="minorEastAsia" w:hint="eastAsia"/>
          <w:i/>
          <w:sz w:val="22"/>
        </w:rPr>
        <w:t>, or the CC with the smallest cell index across CCs in the band combination.</w:t>
      </w:r>
    </w:p>
    <w:p w14:paraId="2CFEC776" w14:textId="416EECE1" w:rsidR="00201392" w:rsidRDefault="00201392" w:rsidP="00201392">
      <w:pPr>
        <w:pStyle w:val="Heading2"/>
      </w:pPr>
      <w:r>
        <w:t>R1-1811398 (Panasonic)</w:t>
      </w:r>
    </w:p>
    <w:p w14:paraId="31B16870" w14:textId="77777777" w:rsidR="00201392" w:rsidRDefault="00201392" w:rsidP="004E55BA">
      <w:pPr>
        <w:pStyle w:val="BodyText"/>
        <w:numPr>
          <w:ilvl w:val="0"/>
          <w:numId w:val="22"/>
        </w:numPr>
      </w:pPr>
      <w:r>
        <w:t>Proposal 1: The condition to prioritize SI-RNTI should be described as "upon receiving an indication that the system information has changed or upon receiving a PWS notification".</w:t>
      </w:r>
    </w:p>
    <w:p w14:paraId="7E006F18" w14:textId="77777777" w:rsidR="00201392" w:rsidRDefault="00201392" w:rsidP="004E55BA">
      <w:pPr>
        <w:pStyle w:val="BodyText"/>
        <w:numPr>
          <w:ilvl w:val="0"/>
          <w:numId w:val="22"/>
        </w:numPr>
      </w:pPr>
      <w:r>
        <w:t xml:space="preserve">Proposal 2: To clarify "in other than </w:t>
      </w:r>
      <w:proofErr w:type="spellStart"/>
      <w:r>
        <w:t>PCell</w:t>
      </w:r>
      <w:proofErr w:type="spellEnd"/>
      <w:r>
        <w:t xml:space="preserve">, UE is not required to decode more than one PDSCH", which include </w:t>
      </w:r>
      <w:proofErr w:type="spellStart"/>
      <w:r>
        <w:t>PSCell</w:t>
      </w:r>
      <w:proofErr w:type="spellEnd"/>
      <w:r>
        <w:t>.</w:t>
      </w:r>
    </w:p>
    <w:p w14:paraId="71B2E6D3" w14:textId="77777777" w:rsidR="00201392" w:rsidRDefault="00201392" w:rsidP="004E55BA">
      <w:pPr>
        <w:pStyle w:val="BodyText"/>
        <w:numPr>
          <w:ilvl w:val="0"/>
          <w:numId w:val="22"/>
        </w:numPr>
      </w:pPr>
      <w:r>
        <w:t xml:space="preserve">Proposal 3: To modify from "not expected" to "not </w:t>
      </w:r>
      <w:proofErr w:type="gramStart"/>
      <w:r>
        <w:t>required</w:t>
      </w:r>
      <w:proofErr w:type="gramEnd"/>
      <w:r>
        <w:t xml:space="preserve">" as the network needs to configure the case to transmit both C-RNTI PDSCH and SI-RNTI PDSCH but UE is not required to receive both. </w:t>
      </w:r>
    </w:p>
    <w:p w14:paraId="774E1746" w14:textId="77777777" w:rsidR="00201392" w:rsidRDefault="00201392" w:rsidP="004E55BA">
      <w:pPr>
        <w:pStyle w:val="BodyText"/>
        <w:numPr>
          <w:ilvl w:val="0"/>
          <w:numId w:val="22"/>
        </w:numPr>
      </w:pPr>
      <w:r>
        <w:t>Proposal 4: To clarify "PDSCH with SPS" is same handling with "PDSCH scheduled with C-RNTI or CS-RNTI".</w:t>
      </w:r>
    </w:p>
    <w:p w14:paraId="09DFC48E" w14:textId="77777777" w:rsidR="00201392" w:rsidRDefault="00201392" w:rsidP="004E55BA">
      <w:pPr>
        <w:pStyle w:val="BodyText"/>
        <w:numPr>
          <w:ilvl w:val="0"/>
          <w:numId w:val="22"/>
        </w:numPr>
      </w:pPr>
      <w:r>
        <w:lastRenderedPageBreak/>
        <w:t xml:space="preserve">Proposal 5:  DL/UL collision case text in TS38.214 section 5.1 and TS38.211 section 4.3.2 should be merged. TS38.211 section 4.3.2 can be baseline. </w:t>
      </w:r>
    </w:p>
    <w:p w14:paraId="68843341" w14:textId="77777777" w:rsidR="00201392" w:rsidRDefault="00201392" w:rsidP="004E55BA">
      <w:pPr>
        <w:pStyle w:val="BodyText"/>
        <w:numPr>
          <w:ilvl w:val="0"/>
          <w:numId w:val="22"/>
        </w:numPr>
      </w:pPr>
      <w:r>
        <w:t xml:space="preserve">Proposal 6:  DL/UL collision case text in TS38.211 section 4.3.2 should be clarified with what is full duplex and what range of simultaneous Tx/Rx are applied. </w:t>
      </w:r>
    </w:p>
    <w:p w14:paraId="5782525F" w14:textId="08B37A51" w:rsidR="00201392" w:rsidRDefault="00201392" w:rsidP="004E55BA">
      <w:pPr>
        <w:pStyle w:val="BodyText"/>
        <w:numPr>
          <w:ilvl w:val="0"/>
          <w:numId w:val="22"/>
        </w:numPr>
      </w:pPr>
      <w:r>
        <w:t>Proposal 7:  To discuss whether configured grant timer is always configured and configured grant in the middle of C-RNTI transmission does not happen of the same HARQ process.</w:t>
      </w:r>
    </w:p>
    <w:p w14:paraId="68683244" w14:textId="4E2DB9B6" w:rsidR="00201392" w:rsidRDefault="00201392" w:rsidP="00201392">
      <w:pPr>
        <w:pStyle w:val="Heading2"/>
      </w:pPr>
      <w:r>
        <w:t>R1-1811490 (Ericsson)</w:t>
      </w:r>
    </w:p>
    <w:p w14:paraId="215053D0" w14:textId="77777777" w:rsidR="00201392" w:rsidRDefault="00201392" w:rsidP="004E55BA">
      <w:pPr>
        <w:pStyle w:val="BodyText"/>
        <w:numPr>
          <w:ilvl w:val="0"/>
          <w:numId w:val="23"/>
        </w:numPr>
      </w:pPr>
      <w:r>
        <w:t>Observation 1</w:t>
      </w:r>
      <w:r>
        <w:tab/>
        <w:t>When DL numerology is higher than UL numerology, HARQ feedback bits associated with different DL slots collide in the fixed HARQ codebook.</w:t>
      </w:r>
    </w:p>
    <w:p w14:paraId="21AC07D7" w14:textId="77777777" w:rsidR="00201392" w:rsidRDefault="00201392" w:rsidP="004E55BA">
      <w:pPr>
        <w:pStyle w:val="BodyText"/>
        <w:numPr>
          <w:ilvl w:val="0"/>
          <w:numId w:val="23"/>
        </w:numPr>
      </w:pPr>
      <w:r>
        <w:t>Observation 2</w:t>
      </w:r>
      <w:r>
        <w:tab/>
        <w:t>When DL numerology is smaller than UL numerology, the HARQ codebook size may be unnecessarily large since it can contain filler NACK entries for K1 values that cannot point to the PUCCH.</w:t>
      </w:r>
    </w:p>
    <w:p w14:paraId="4D4EBEDF" w14:textId="77777777" w:rsidR="00201392" w:rsidRDefault="00201392" w:rsidP="004E55BA">
      <w:pPr>
        <w:pStyle w:val="BodyText"/>
        <w:numPr>
          <w:ilvl w:val="0"/>
          <w:numId w:val="23"/>
        </w:numPr>
      </w:pPr>
      <w:r>
        <w:t>Observation 3</w:t>
      </w:r>
      <w:r>
        <w:tab/>
        <w:t>Network can avoid sending ambiguity DCIs for configured grant format 0_1 by:</w:t>
      </w:r>
    </w:p>
    <w:p w14:paraId="2F79CEF0" w14:textId="77777777" w:rsidR="00201392" w:rsidRDefault="00201392" w:rsidP="004E55BA">
      <w:pPr>
        <w:pStyle w:val="BodyText"/>
        <w:numPr>
          <w:ilvl w:val="1"/>
          <w:numId w:val="23"/>
        </w:numPr>
      </w:pPr>
      <w:r>
        <w:t>Ensure that the total length of the sizes of the following three fields do not change between the two DCI functions:</w:t>
      </w:r>
    </w:p>
    <w:p w14:paraId="24A6AEAA" w14:textId="641908F7" w:rsidR="00201392" w:rsidRDefault="00201392" w:rsidP="004E55BA">
      <w:pPr>
        <w:pStyle w:val="BodyText"/>
        <w:numPr>
          <w:ilvl w:val="2"/>
          <w:numId w:val="23"/>
        </w:numPr>
      </w:pPr>
      <w:r>
        <w:t>Frequency domain resource assignment (FDRA)</w:t>
      </w:r>
    </w:p>
    <w:p w14:paraId="298773B8" w14:textId="051C887B" w:rsidR="00201392" w:rsidRDefault="00201392" w:rsidP="004E55BA">
      <w:pPr>
        <w:pStyle w:val="BodyText"/>
        <w:numPr>
          <w:ilvl w:val="2"/>
          <w:numId w:val="23"/>
        </w:numPr>
      </w:pPr>
      <w:r>
        <w:t>Time domain resource assignment (TDRA),</w:t>
      </w:r>
    </w:p>
    <w:p w14:paraId="4C6F2A04" w14:textId="56067D3A" w:rsidR="00201392" w:rsidRDefault="00201392" w:rsidP="004E55BA">
      <w:pPr>
        <w:pStyle w:val="BodyText"/>
        <w:numPr>
          <w:ilvl w:val="2"/>
          <w:numId w:val="23"/>
        </w:numPr>
      </w:pPr>
      <w:r>
        <w:t>Frequency hopping flag (FH).</w:t>
      </w:r>
    </w:p>
    <w:p w14:paraId="5FABC2ED" w14:textId="1BE4CAA3" w:rsidR="00201392" w:rsidRDefault="00201392" w:rsidP="004E55BA">
      <w:pPr>
        <w:pStyle w:val="BodyText"/>
        <w:numPr>
          <w:ilvl w:val="1"/>
          <w:numId w:val="23"/>
        </w:numPr>
      </w:pPr>
      <w:r>
        <w:t>Ensure the “fake” DCI field of NDI and “fake” validation values to be invalid in a retransmission.</w:t>
      </w:r>
    </w:p>
    <w:p w14:paraId="5EAD9B15" w14:textId="77777777" w:rsidR="00201392" w:rsidRDefault="00201392" w:rsidP="004E55BA">
      <w:pPr>
        <w:pStyle w:val="BodyText"/>
        <w:numPr>
          <w:ilvl w:val="0"/>
          <w:numId w:val="23"/>
        </w:numPr>
      </w:pPr>
      <w:r>
        <w:t>Proposal 1</w:t>
      </w:r>
      <w:r>
        <w:tab/>
        <w:t>Adopt the text proposal provided in Section 2.2 to solve the issue identified in Observation 1.</w:t>
      </w:r>
    </w:p>
    <w:p w14:paraId="45237069" w14:textId="77777777" w:rsidR="00201392" w:rsidRDefault="00201392" w:rsidP="004E55BA">
      <w:pPr>
        <w:pStyle w:val="BodyText"/>
        <w:numPr>
          <w:ilvl w:val="0"/>
          <w:numId w:val="23"/>
        </w:numPr>
      </w:pPr>
      <w:r>
        <w:t>Proposal 2</w:t>
      </w:r>
      <w:r>
        <w:tab/>
        <w:t>Adopt the text proposals provided in Section 2.2 to solve the issue identified in Observation 2.</w:t>
      </w:r>
    </w:p>
    <w:p w14:paraId="7B9C48AD" w14:textId="77777777" w:rsidR="00201392" w:rsidRDefault="00201392" w:rsidP="004E55BA">
      <w:pPr>
        <w:pStyle w:val="BodyText"/>
        <w:numPr>
          <w:ilvl w:val="0"/>
          <w:numId w:val="23"/>
        </w:numPr>
      </w:pPr>
      <w:r>
        <w:t>Proposal 3</w:t>
      </w:r>
      <w:r>
        <w:tab/>
        <w:t>Adopt the text proposal provided in section 2.3</w:t>
      </w:r>
    </w:p>
    <w:p w14:paraId="359D2190" w14:textId="77777777" w:rsidR="00201392" w:rsidRDefault="00201392" w:rsidP="004E55BA">
      <w:pPr>
        <w:pStyle w:val="BodyText"/>
        <w:numPr>
          <w:ilvl w:val="0"/>
          <w:numId w:val="23"/>
        </w:numPr>
      </w:pPr>
      <w:r>
        <w:t>Proposal 4</w:t>
      </w:r>
      <w:r>
        <w:tab/>
        <w:t>Adopt the text proposals provided in section 3.1.</w:t>
      </w:r>
    </w:p>
    <w:p w14:paraId="681D6FF2" w14:textId="77777777" w:rsidR="00201392" w:rsidRDefault="00201392" w:rsidP="004E55BA">
      <w:pPr>
        <w:pStyle w:val="BodyText"/>
        <w:numPr>
          <w:ilvl w:val="0"/>
          <w:numId w:val="23"/>
        </w:numPr>
      </w:pPr>
      <w:r>
        <w:t>Proposal 5</w:t>
      </w:r>
      <w:r>
        <w:tab/>
        <w:t xml:space="preserve">Include </w:t>
      </w:r>
      <w:proofErr w:type="spellStart"/>
      <w:r>
        <w:t>txConfig</w:t>
      </w:r>
      <w:proofErr w:type="spellEnd"/>
      <w:r>
        <w:t xml:space="preserve">, </w:t>
      </w:r>
      <w:proofErr w:type="spellStart"/>
      <w:r>
        <w:t>maxRank</w:t>
      </w:r>
      <w:proofErr w:type="spellEnd"/>
      <w:r>
        <w:t xml:space="preserve"> and </w:t>
      </w:r>
      <w:proofErr w:type="spellStart"/>
      <w:r>
        <w:t>codebookSubset</w:t>
      </w:r>
      <w:proofErr w:type="spellEnd"/>
      <w:r>
        <w:t xml:space="preserve"> in the </w:t>
      </w:r>
      <w:proofErr w:type="spellStart"/>
      <w:r>
        <w:t>ConfiguredGrantConfig</w:t>
      </w:r>
      <w:proofErr w:type="spellEnd"/>
      <w:r>
        <w:t>.</w:t>
      </w:r>
    </w:p>
    <w:p w14:paraId="4C5C8090" w14:textId="77777777" w:rsidR="00201392" w:rsidRDefault="00201392" w:rsidP="004E55BA">
      <w:pPr>
        <w:pStyle w:val="BodyText"/>
        <w:numPr>
          <w:ilvl w:val="0"/>
          <w:numId w:val="23"/>
        </w:numPr>
      </w:pPr>
      <w:r>
        <w:t>Proposal 6</w:t>
      </w:r>
      <w:r>
        <w:tab/>
        <w:t>Configure grant retransmission shall apply PUSCH-Config configuration.</w:t>
      </w:r>
    </w:p>
    <w:p w14:paraId="13BCF280" w14:textId="77777777" w:rsidR="00201392" w:rsidRDefault="00201392" w:rsidP="004E55BA">
      <w:pPr>
        <w:pStyle w:val="BodyText"/>
        <w:numPr>
          <w:ilvl w:val="0"/>
          <w:numId w:val="23"/>
        </w:numPr>
      </w:pPr>
      <w:r>
        <w:t>Proposal 7</w:t>
      </w:r>
      <w:r>
        <w:tab/>
        <w:t>UE detection should prioritize the valid detection of activation/deactivation than retransmission.</w:t>
      </w:r>
    </w:p>
    <w:p w14:paraId="52AFD857" w14:textId="77777777" w:rsidR="00201392" w:rsidRDefault="00201392" w:rsidP="004E55BA">
      <w:pPr>
        <w:pStyle w:val="BodyText"/>
        <w:numPr>
          <w:ilvl w:val="0"/>
          <w:numId w:val="23"/>
        </w:numPr>
      </w:pPr>
      <w:r>
        <w:t>Proposal 8</w:t>
      </w:r>
      <w:r>
        <w:tab/>
        <w:t>Send LS to RAN2 and adopt the text proposals provided in section 3.2</w:t>
      </w:r>
    </w:p>
    <w:p w14:paraId="3F0B5227" w14:textId="77777777" w:rsidR="00201392" w:rsidRDefault="00201392" w:rsidP="004E55BA">
      <w:pPr>
        <w:pStyle w:val="BodyText"/>
        <w:numPr>
          <w:ilvl w:val="0"/>
          <w:numId w:val="23"/>
        </w:numPr>
      </w:pPr>
      <w:r>
        <w:t>Proposal 9</w:t>
      </w:r>
      <w:r>
        <w:tab/>
        <w:t>Adopt the text proposal provided in section 3.3</w:t>
      </w:r>
    </w:p>
    <w:p w14:paraId="305B8620" w14:textId="77777777" w:rsidR="00201392" w:rsidRDefault="00201392" w:rsidP="004E55BA">
      <w:pPr>
        <w:pStyle w:val="BodyText"/>
        <w:numPr>
          <w:ilvl w:val="0"/>
          <w:numId w:val="23"/>
        </w:numPr>
      </w:pPr>
      <w:r>
        <w:t>Proposal 10</w:t>
      </w:r>
      <w:r>
        <w:tab/>
        <w:t>An example TP for capturing RAN1#94 WA on data rate and TBS is shown in section 4.</w:t>
      </w:r>
    </w:p>
    <w:p w14:paraId="423538F1" w14:textId="77777777" w:rsidR="00201392" w:rsidRDefault="00201392" w:rsidP="004E55BA">
      <w:pPr>
        <w:pStyle w:val="BodyText"/>
        <w:numPr>
          <w:ilvl w:val="0"/>
          <w:numId w:val="23"/>
        </w:numPr>
      </w:pPr>
      <w:r>
        <w:t>Proposal 11</w:t>
      </w:r>
      <w:r>
        <w:tab/>
        <w:t xml:space="preserve">In the working assumption on data rate and TBS, define </w:t>
      </w:r>
      <w:proofErr w:type="spellStart"/>
      <w:r>
        <w:t>Lj</w:t>
      </w:r>
      <w:proofErr w:type="spellEnd"/>
      <w:r>
        <w:t xml:space="preserve">'= </w:t>
      </w:r>
      <w:proofErr w:type="gramStart"/>
      <w:r>
        <w:t>min</w:t>
      </w:r>
      <w:r>
        <w:rPr>
          <w:rFonts w:ascii="Cambria Math" w:hAnsi="Cambria Math" w:cs="Cambria Math"/>
        </w:rPr>
        <w:t>⁡</w:t>
      </w:r>
      <w:r>
        <w:t>(</w:t>
      </w:r>
      <w:proofErr w:type="gramEnd"/>
      <w:r>
        <w:t xml:space="preserve">Lj+d,14), where </w:t>
      </w:r>
      <w:proofErr w:type="spellStart"/>
      <w:r>
        <w:t>Lj</w:t>
      </w:r>
      <w:proofErr w:type="spellEnd"/>
      <w:r>
        <w:t xml:space="preserve"> is the number of PDSCH symbols.  d = 1 for Lj≥7, </w:t>
      </w:r>
      <w:proofErr w:type="spellStart"/>
      <w:r>
        <w:t>othewise</w:t>
      </w:r>
      <w:proofErr w:type="spellEnd"/>
      <w:r>
        <w:t xml:space="preserve"> d=0.</w:t>
      </w:r>
    </w:p>
    <w:p w14:paraId="0ED63BB0" w14:textId="77777777" w:rsidR="00201392" w:rsidRDefault="00201392" w:rsidP="004E55BA">
      <w:pPr>
        <w:pStyle w:val="BodyText"/>
        <w:numPr>
          <w:ilvl w:val="0"/>
          <w:numId w:val="23"/>
        </w:numPr>
      </w:pPr>
      <w:r>
        <w:t>Proposal 10</w:t>
      </w:r>
      <w:r>
        <w:tab/>
        <w:t>Adopt the text proposal provided in section 5</w:t>
      </w:r>
    </w:p>
    <w:p w14:paraId="4757F3E9" w14:textId="2BD93686" w:rsidR="006B595D" w:rsidRDefault="006B595D" w:rsidP="006B595D">
      <w:pPr>
        <w:pStyle w:val="Heading2"/>
      </w:pPr>
      <w:r>
        <w:t>R1-1811553 (III)</w:t>
      </w:r>
    </w:p>
    <w:p w14:paraId="54723113" w14:textId="77777777" w:rsidR="00F87C66" w:rsidRDefault="00F87C66" w:rsidP="004E55BA">
      <w:pPr>
        <w:pStyle w:val="BodyText"/>
        <w:numPr>
          <w:ilvl w:val="0"/>
          <w:numId w:val="24"/>
        </w:numPr>
      </w:pPr>
      <w:r>
        <w:t>Proposal 1: UE processing capability 2 is supported with MCS-C-RNTI.</w:t>
      </w:r>
    </w:p>
    <w:p w14:paraId="470D7298" w14:textId="7209CC11" w:rsidR="006B595D" w:rsidRDefault="00F87C66" w:rsidP="004E55BA">
      <w:pPr>
        <w:pStyle w:val="BodyText"/>
        <w:numPr>
          <w:ilvl w:val="0"/>
          <w:numId w:val="24"/>
        </w:numPr>
      </w:pPr>
      <w:r>
        <w:t>Proposal 2: Adopt the text proposal in the Appendix.</w:t>
      </w:r>
    </w:p>
    <w:p w14:paraId="7CE6AA9F" w14:textId="77777777" w:rsidR="00F87C66" w:rsidRPr="006B595D" w:rsidRDefault="00F87C66" w:rsidP="00F87C66">
      <w:pPr>
        <w:pStyle w:val="BodyText"/>
      </w:pPr>
    </w:p>
    <w:sectPr w:rsidR="00F87C66" w:rsidRPr="006B595D" w:rsidSect="00C62894">
      <w:headerReference w:type="even" r:id="rId172"/>
      <w:headerReference w:type="default" r:id="rId173"/>
      <w:footerReference w:type="even" r:id="rId174"/>
      <w:footerReference w:type="default" r:id="rId175"/>
      <w:headerReference w:type="first" r:id="rId176"/>
      <w:footerReference w:type="first" r:id="rId17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0B049D" w14:textId="77777777" w:rsidR="00E37EA7" w:rsidRDefault="00E37EA7" w:rsidP="00896408">
      <w:r>
        <w:separator/>
      </w:r>
    </w:p>
  </w:endnote>
  <w:endnote w:type="continuationSeparator" w:id="0">
    <w:p w14:paraId="326061B5" w14:textId="77777777" w:rsidR="00E37EA7" w:rsidRDefault="00E37EA7"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BatangChe">
    <w:panose1 w:val="02030609000101010101"/>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4074E" w14:textId="77777777" w:rsidR="00E71F87" w:rsidRDefault="00E71F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C40152" w14:textId="77777777" w:rsidR="00E71F87" w:rsidRDefault="00E71F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525BF" w14:textId="77777777" w:rsidR="00E71F87" w:rsidRDefault="00E71F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26315" w14:textId="77777777" w:rsidR="00E37EA7" w:rsidRDefault="00E37EA7" w:rsidP="00896408">
      <w:r>
        <w:separator/>
      </w:r>
    </w:p>
  </w:footnote>
  <w:footnote w:type="continuationSeparator" w:id="0">
    <w:p w14:paraId="6CD52D38" w14:textId="77777777" w:rsidR="00E37EA7" w:rsidRDefault="00E37EA7"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A4287" w14:textId="77777777" w:rsidR="00E71F87" w:rsidRDefault="00E71F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14C62" w14:textId="77777777" w:rsidR="00E71F87" w:rsidRDefault="00E71F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D53EF" w14:textId="77777777" w:rsidR="00E71F87" w:rsidRDefault="00E71F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1DA"/>
    <w:multiLevelType w:val="hybridMultilevel"/>
    <w:tmpl w:val="107CB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1232156"/>
    <w:multiLevelType w:val="hybridMultilevel"/>
    <w:tmpl w:val="92E49A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08344A"/>
    <w:multiLevelType w:val="hybridMultilevel"/>
    <w:tmpl w:val="AAFC37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4315E9"/>
    <w:multiLevelType w:val="hybridMultilevel"/>
    <w:tmpl w:val="930A5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6266"/>
        </w:tabs>
        <w:ind w:left="6266" w:hanging="1304"/>
      </w:pPr>
      <w:rPr>
        <w:rFonts w:hint="default"/>
      </w:rPr>
    </w:lvl>
    <w:lvl w:ilvl="1" w:tplc="04090019">
      <w:start w:val="1"/>
      <w:numFmt w:val="lowerLetter"/>
      <w:lvlText w:val="%2."/>
      <w:lvlJc w:val="left"/>
      <w:pPr>
        <w:tabs>
          <w:tab w:val="num" w:pos="6402"/>
        </w:tabs>
        <w:ind w:left="6402" w:hanging="360"/>
      </w:pPr>
    </w:lvl>
    <w:lvl w:ilvl="2" w:tplc="0409001B">
      <w:start w:val="1"/>
      <w:numFmt w:val="lowerRoman"/>
      <w:lvlText w:val="%3."/>
      <w:lvlJc w:val="right"/>
      <w:pPr>
        <w:tabs>
          <w:tab w:val="num" w:pos="7122"/>
        </w:tabs>
        <w:ind w:left="7122" w:hanging="180"/>
      </w:pPr>
    </w:lvl>
    <w:lvl w:ilvl="3" w:tplc="0409000F" w:tentative="1">
      <w:start w:val="1"/>
      <w:numFmt w:val="decimal"/>
      <w:lvlText w:val="%4."/>
      <w:lvlJc w:val="left"/>
      <w:pPr>
        <w:tabs>
          <w:tab w:val="num" w:pos="7842"/>
        </w:tabs>
        <w:ind w:left="7842" w:hanging="360"/>
      </w:pPr>
    </w:lvl>
    <w:lvl w:ilvl="4" w:tplc="04090019" w:tentative="1">
      <w:start w:val="1"/>
      <w:numFmt w:val="lowerLetter"/>
      <w:lvlText w:val="%5."/>
      <w:lvlJc w:val="left"/>
      <w:pPr>
        <w:tabs>
          <w:tab w:val="num" w:pos="8562"/>
        </w:tabs>
        <w:ind w:left="8562" w:hanging="360"/>
      </w:pPr>
    </w:lvl>
    <w:lvl w:ilvl="5" w:tplc="0409001B" w:tentative="1">
      <w:start w:val="1"/>
      <w:numFmt w:val="lowerRoman"/>
      <w:lvlText w:val="%6."/>
      <w:lvlJc w:val="right"/>
      <w:pPr>
        <w:tabs>
          <w:tab w:val="num" w:pos="9282"/>
        </w:tabs>
        <w:ind w:left="9282" w:hanging="180"/>
      </w:pPr>
    </w:lvl>
    <w:lvl w:ilvl="6" w:tplc="0409000F" w:tentative="1">
      <w:start w:val="1"/>
      <w:numFmt w:val="decimal"/>
      <w:lvlText w:val="%7."/>
      <w:lvlJc w:val="left"/>
      <w:pPr>
        <w:tabs>
          <w:tab w:val="num" w:pos="10002"/>
        </w:tabs>
        <w:ind w:left="10002" w:hanging="360"/>
      </w:pPr>
    </w:lvl>
    <w:lvl w:ilvl="7" w:tplc="04090019" w:tentative="1">
      <w:start w:val="1"/>
      <w:numFmt w:val="lowerLetter"/>
      <w:lvlText w:val="%8."/>
      <w:lvlJc w:val="left"/>
      <w:pPr>
        <w:tabs>
          <w:tab w:val="num" w:pos="10722"/>
        </w:tabs>
        <w:ind w:left="10722" w:hanging="360"/>
      </w:pPr>
    </w:lvl>
    <w:lvl w:ilvl="8" w:tplc="0409001B" w:tentative="1">
      <w:start w:val="1"/>
      <w:numFmt w:val="lowerRoman"/>
      <w:lvlText w:val="%9."/>
      <w:lvlJc w:val="right"/>
      <w:pPr>
        <w:tabs>
          <w:tab w:val="num" w:pos="11442"/>
        </w:tabs>
        <w:ind w:left="11442" w:hanging="180"/>
      </w:pPr>
    </w:lvl>
  </w:abstractNum>
  <w:abstractNum w:abstractNumId="9" w15:restartNumberingAfterBreak="0">
    <w:nsid w:val="3AF75098"/>
    <w:multiLevelType w:val="hybridMultilevel"/>
    <w:tmpl w:val="46A23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665818"/>
    <w:multiLevelType w:val="hybridMultilevel"/>
    <w:tmpl w:val="D44C0A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E260B4F"/>
    <w:multiLevelType w:val="hybridMultilevel"/>
    <w:tmpl w:val="11BE11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1449A8"/>
    <w:multiLevelType w:val="hybridMultilevel"/>
    <w:tmpl w:val="4CACB1D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F418E5"/>
    <w:multiLevelType w:val="hybridMultilevel"/>
    <w:tmpl w:val="9F343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CC0130"/>
    <w:multiLevelType w:val="hybridMultilevel"/>
    <w:tmpl w:val="5428ED10"/>
    <w:lvl w:ilvl="0" w:tplc="041D0005">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1D395B"/>
    <w:multiLevelType w:val="hybridMultilevel"/>
    <w:tmpl w:val="667C08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6AC2616"/>
    <w:multiLevelType w:val="hybridMultilevel"/>
    <w:tmpl w:val="54D02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06B7C94"/>
    <w:multiLevelType w:val="hybridMultilevel"/>
    <w:tmpl w:val="17E62C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69E60CC"/>
    <w:multiLevelType w:val="hybridMultilevel"/>
    <w:tmpl w:val="8E0CF3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1702"/>
        </w:tabs>
        <w:ind w:left="1702"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3" w15:restartNumberingAfterBreak="0">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1"/>
  </w:num>
  <w:num w:numId="3">
    <w:abstractNumId w:val="19"/>
  </w:num>
  <w:num w:numId="4">
    <w:abstractNumId w:val="8"/>
  </w:num>
  <w:num w:numId="5">
    <w:abstractNumId w:val="6"/>
  </w:num>
  <w:num w:numId="6">
    <w:abstractNumId w:val="5"/>
  </w:num>
  <w:num w:numId="7">
    <w:abstractNumId w:val="0"/>
  </w:num>
  <w:num w:numId="8">
    <w:abstractNumId w:val="17"/>
  </w:num>
  <w:num w:numId="9">
    <w:abstractNumId w:val="21"/>
  </w:num>
  <w:num w:numId="10">
    <w:abstractNumId w:val="12"/>
  </w:num>
  <w:num w:numId="11">
    <w:abstractNumId w:val="23"/>
  </w:num>
  <w:num w:numId="12">
    <w:abstractNumId w:val="20"/>
  </w:num>
  <w:num w:numId="13">
    <w:abstractNumId w:val="10"/>
  </w:num>
  <w:num w:numId="14">
    <w:abstractNumId w:val="11"/>
  </w:num>
  <w:num w:numId="15">
    <w:abstractNumId w:val="9"/>
  </w:num>
  <w:num w:numId="16">
    <w:abstractNumId w:val="7"/>
  </w:num>
  <w:num w:numId="17">
    <w:abstractNumId w:val="14"/>
  </w:num>
  <w:num w:numId="18">
    <w:abstractNumId w:val="2"/>
  </w:num>
  <w:num w:numId="19">
    <w:abstractNumId w:val="3"/>
  </w:num>
  <w:num w:numId="20">
    <w:abstractNumId w:val="13"/>
  </w:num>
  <w:num w:numId="21">
    <w:abstractNumId w:val="4"/>
  </w:num>
  <w:num w:numId="22">
    <w:abstractNumId w:val="18"/>
  </w:num>
  <w:num w:numId="23">
    <w:abstractNumId w:val="16"/>
  </w:num>
  <w:num w:numId="24">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151F1"/>
    <w:rsid w:val="000208D5"/>
    <w:rsid w:val="00021435"/>
    <w:rsid w:val="00024F13"/>
    <w:rsid w:val="00043579"/>
    <w:rsid w:val="00061D59"/>
    <w:rsid w:val="00067911"/>
    <w:rsid w:val="000726A8"/>
    <w:rsid w:val="00072E94"/>
    <w:rsid w:val="000772DC"/>
    <w:rsid w:val="00085ECA"/>
    <w:rsid w:val="000B2B1D"/>
    <w:rsid w:val="000B6961"/>
    <w:rsid w:val="000C0287"/>
    <w:rsid w:val="000C20C5"/>
    <w:rsid w:val="000C46BF"/>
    <w:rsid w:val="000C4A8E"/>
    <w:rsid w:val="000C5F12"/>
    <w:rsid w:val="000E30BF"/>
    <w:rsid w:val="000E428D"/>
    <w:rsid w:val="000F0708"/>
    <w:rsid w:val="000F2824"/>
    <w:rsid w:val="000F7384"/>
    <w:rsid w:val="00100F46"/>
    <w:rsid w:val="00101EBF"/>
    <w:rsid w:val="00106665"/>
    <w:rsid w:val="00115FE3"/>
    <w:rsid w:val="001235A5"/>
    <w:rsid w:val="00124EB6"/>
    <w:rsid w:val="001372E8"/>
    <w:rsid w:val="00151FE9"/>
    <w:rsid w:val="0015371D"/>
    <w:rsid w:val="00161301"/>
    <w:rsid w:val="00164AED"/>
    <w:rsid w:val="0017018D"/>
    <w:rsid w:val="00170FE8"/>
    <w:rsid w:val="00172B21"/>
    <w:rsid w:val="0017452E"/>
    <w:rsid w:val="00183361"/>
    <w:rsid w:val="00183580"/>
    <w:rsid w:val="00183C62"/>
    <w:rsid w:val="00192A1D"/>
    <w:rsid w:val="001957AD"/>
    <w:rsid w:val="0019729A"/>
    <w:rsid w:val="001B2442"/>
    <w:rsid w:val="001B5A9D"/>
    <w:rsid w:val="001B6357"/>
    <w:rsid w:val="001B64CA"/>
    <w:rsid w:val="001D38EB"/>
    <w:rsid w:val="001E16FD"/>
    <w:rsid w:val="001E2FED"/>
    <w:rsid w:val="001E5AFE"/>
    <w:rsid w:val="001F5876"/>
    <w:rsid w:val="001F6236"/>
    <w:rsid w:val="00201392"/>
    <w:rsid w:val="002023FE"/>
    <w:rsid w:val="00206258"/>
    <w:rsid w:val="00207DA5"/>
    <w:rsid w:val="00213C7B"/>
    <w:rsid w:val="002268E2"/>
    <w:rsid w:val="00245781"/>
    <w:rsid w:val="002553B4"/>
    <w:rsid w:val="00262FC3"/>
    <w:rsid w:val="0028065B"/>
    <w:rsid w:val="00286B6D"/>
    <w:rsid w:val="002924D2"/>
    <w:rsid w:val="00293525"/>
    <w:rsid w:val="002952C6"/>
    <w:rsid w:val="002B0DDD"/>
    <w:rsid w:val="002B4563"/>
    <w:rsid w:val="002B59EF"/>
    <w:rsid w:val="002C478D"/>
    <w:rsid w:val="002D160B"/>
    <w:rsid w:val="002D263D"/>
    <w:rsid w:val="002D5EC7"/>
    <w:rsid w:val="002D6614"/>
    <w:rsid w:val="002D71A0"/>
    <w:rsid w:val="002E0FF8"/>
    <w:rsid w:val="002E6476"/>
    <w:rsid w:val="0033205D"/>
    <w:rsid w:val="00341942"/>
    <w:rsid w:val="0034475B"/>
    <w:rsid w:val="003455B3"/>
    <w:rsid w:val="0035540F"/>
    <w:rsid w:val="00360D53"/>
    <w:rsid w:val="0036210B"/>
    <w:rsid w:val="00365BA9"/>
    <w:rsid w:val="00365CE4"/>
    <w:rsid w:val="003708C7"/>
    <w:rsid w:val="0037201C"/>
    <w:rsid w:val="00375EC8"/>
    <w:rsid w:val="003874B3"/>
    <w:rsid w:val="00393FEA"/>
    <w:rsid w:val="00397999"/>
    <w:rsid w:val="003A3398"/>
    <w:rsid w:val="003A3D8B"/>
    <w:rsid w:val="003A5E26"/>
    <w:rsid w:val="003A6381"/>
    <w:rsid w:val="003B6115"/>
    <w:rsid w:val="003B753E"/>
    <w:rsid w:val="003C35F7"/>
    <w:rsid w:val="003C4A1A"/>
    <w:rsid w:val="003D0473"/>
    <w:rsid w:val="003D4A05"/>
    <w:rsid w:val="003D50BB"/>
    <w:rsid w:val="003F17A5"/>
    <w:rsid w:val="003F3D9B"/>
    <w:rsid w:val="003F40C6"/>
    <w:rsid w:val="0040555F"/>
    <w:rsid w:val="00416DEC"/>
    <w:rsid w:val="0044008B"/>
    <w:rsid w:val="00441261"/>
    <w:rsid w:val="004455E1"/>
    <w:rsid w:val="00452212"/>
    <w:rsid w:val="00462E49"/>
    <w:rsid w:val="004702F9"/>
    <w:rsid w:val="00470E27"/>
    <w:rsid w:val="0048093F"/>
    <w:rsid w:val="00485407"/>
    <w:rsid w:val="004900B0"/>
    <w:rsid w:val="004A48CD"/>
    <w:rsid w:val="004A752D"/>
    <w:rsid w:val="004B1350"/>
    <w:rsid w:val="004B6889"/>
    <w:rsid w:val="004B6C81"/>
    <w:rsid w:val="004C672E"/>
    <w:rsid w:val="004D257E"/>
    <w:rsid w:val="004D7FE0"/>
    <w:rsid w:val="004E55BA"/>
    <w:rsid w:val="004E58AB"/>
    <w:rsid w:val="004F0CF5"/>
    <w:rsid w:val="004F430F"/>
    <w:rsid w:val="00504A5D"/>
    <w:rsid w:val="005053EA"/>
    <w:rsid w:val="00505623"/>
    <w:rsid w:val="00511208"/>
    <w:rsid w:val="005164F1"/>
    <w:rsid w:val="0052140E"/>
    <w:rsid w:val="0052442D"/>
    <w:rsid w:val="00526741"/>
    <w:rsid w:val="00531572"/>
    <w:rsid w:val="0053186E"/>
    <w:rsid w:val="00544261"/>
    <w:rsid w:val="005514B5"/>
    <w:rsid w:val="00553EB5"/>
    <w:rsid w:val="00556934"/>
    <w:rsid w:val="00566B18"/>
    <w:rsid w:val="00571275"/>
    <w:rsid w:val="005744A9"/>
    <w:rsid w:val="00575C70"/>
    <w:rsid w:val="00576A1A"/>
    <w:rsid w:val="005838EA"/>
    <w:rsid w:val="00585773"/>
    <w:rsid w:val="005B1B57"/>
    <w:rsid w:val="005B3111"/>
    <w:rsid w:val="005C1FB6"/>
    <w:rsid w:val="005C579E"/>
    <w:rsid w:val="005C77FC"/>
    <w:rsid w:val="005D04D6"/>
    <w:rsid w:val="005D1F07"/>
    <w:rsid w:val="005D2D6E"/>
    <w:rsid w:val="005D316F"/>
    <w:rsid w:val="005E000D"/>
    <w:rsid w:val="005F477A"/>
    <w:rsid w:val="00603193"/>
    <w:rsid w:val="00605237"/>
    <w:rsid w:val="00614513"/>
    <w:rsid w:val="00622ED8"/>
    <w:rsid w:val="006249FD"/>
    <w:rsid w:val="0063517D"/>
    <w:rsid w:val="00643DFB"/>
    <w:rsid w:val="00666BD1"/>
    <w:rsid w:val="00670C20"/>
    <w:rsid w:val="00672D94"/>
    <w:rsid w:val="00676F84"/>
    <w:rsid w:val="006804CC"/>
    <w:rsid w:val="006840DD"/>
    <w:rsid w:val="00685150"/>
    <w:rsid w:val="0068782F"/>
    <w:rsid w:val="006906C3"/>
    <w:rsid w:val="00693FA2"/>
    <w:rsid w:val="006A286A"/>
    <w:rsid w:val="006A4217"/>
    <w:rsid w:val="006B1667"/>
    <w:rsid w:val="006B21CA"/>
    <w:rsid w:val="006B595D"/>
    <w:rsid w:val="006C3B63"/>
    <w:rsid w:val="006C51BB"/>
    <w:rsid w:val="006C662D"/>
    <w:rsid w:val="006C7AB7"/>
    <w:rsid w:val="006D2A90"/>
    <w:rsid w:val="006E13D7"/>
    <w:rsid w:val="006F4EB0"/>
    <w:rsid w:val="006F6A4C"/>
    <w:rsid w:val="006F710A"/>
    <w:rsid w:val="00703D09"/>
    <w:rsid w:val="00711AF1"/>
    <w:rsid w:val="0071316F"/>
    <w:rsid w:val="00714F6D"/>
    <w:rsid w:val="00725808"/>
    <w:rsid w:val="00730323"/>
    <w:rsid w:val="00730B9F"/>
    <w:rsid w:val="00737C08"/>
    <w:rsid w:val="007450C9"/>
    <w:rsid w:val="007465C4"/>
    <w:rsid w:val="0075366D"/>
    <w:rsid w:val="00762AD2"/>
    <w:rsid w:val="00766FA0"/>
    <w:rsid w:val="00770C90"/>
    <w:rsid w:val="0078136E"/>
    <w:rsid w:val="0078142D"/>
    <w:rsid w:val="0078215A"/>
    <w:rsid w:val="00785910"/>
    <w:rsid w:val="00787F4C"/>
    <w:rsid w:val="007909B1"/>
    <w:rsid w:val="007A6612"/>
    <w:rsid w:val="007A72B4"/>
    <w:rsid w:val="007A7648"/>
    <w:rsid w:val="007C4020"/>
    <w:rsid w:val="007C690E"/>
    <w:rsid w:val="007D5680"/>
    <w:rsid w:val="007E3F7D"/>
    <w:rsid w:val="007F4917"/>
    <w:rsid w:val="007F5DBD"/>
    <w:rsid w:val="00802580"/>
    <w:rsid w:val="00802FBE"/>
    <w:rsid w:val="008172BB"/>
    <w:rsid w:val="00825EB8"/>
    <w:rsid w:val="00837814"/>
    <w:rsid w:val="008412FD"/>
    <w:rsid w:val="00856392"/>
    <w:rsid w:val="00857E6D"/>
    <w:rsid w:val="00860654"/>
    <w:rsid w:val="00860E63"/>
    <w:rsid w:val="00862E79"/>
    <w:rsid w:val="00863ED5"/>
    <w:rsid w:val="008934EC"/>
    <w:rsid w:val="00896408"/>
    <w:rsid w:val="008A0342"/>
    <w:rsid w:val="008A42A7"/>
    <w:rsid w:val="008D193F"/>
    <w:rsid w:val="008D493B"/>
    <w:rsid w:val="008D69A9"/>
    <w:rsid w:val="008E70CA"/>
    <w:rsid w:val="008F3207"/>
    <w:rsid w:val="008F4513"/>
    <w:rsid w:val="008F640D"/>
    <w:rsid w:val="00900A98"/>
    <w:rsid w:val="00901258"/>
    <w:rsid w:val="00907875"/>
    <w:rsid w:val="00922798"/>
    <w:rsid w:val="009264AB"/>
    <w:rsid w:val="009302FC"/>
    <w:rsid w:val="00931200"/>
    <w:rsid w:val="009367BE"/>
    <w:rsid w:val="00940A6D"/>
    <w:rsid w:val="00942F98"/>
    <w:rsid w:val="00945406"/>
    <w:rsid w:val="00946303"/>
    <w:rsid w:val="00954B73"/>
    <w:rsid w:val="009564F5"/>
    <w:rsid w:val="0097189C"/>
    <w:rsid w:val="009728BA"/>
    <w:rsid w:val="009740DC"/>
    <w:rsid w:val="00975928"/>
    <w:rsid w:val="009770FF"/>
    <w:rsid w:val="00977DCA"/>
    <w:rsid w:val="00981DB6"/>
    <w:rsid w:val="00983106"/>
    <w:rsid w:val="00985FB1"/>
    <w:rsid w:val="009A0611"/>
    <w:rsid w:val="009A227B"/>
    <w:rsid w:val="009B0D5F"/>
    <w:rsid w:val="009B505D"/>
    <w:rsid w:val="009C560E"/>
    <w:rsid w:val="009C705D"/>
    <w:rsid w:val="009E25DD"/>
    <w:rsid w:val="009E46CD"/>
    <w:rsid w:val="009F7D8C"/>
    <w:rsid w:val="00A3315E"/>
    <w:rsid w:val="00A33CD1"/>
    <w:rsid w:val="00A41DF6"/>
    <w:rsid w:val="00A42A50"/>
    <w:rsid w:val="00A42CFD"/>
    <w:rsid w:val="00A5442C"/>
    <w:rsid w:val="00A555EA"/>
    <w:rsid w:val="00A55692"/>
    <w:rsid w:val="00A567A6"/>
    <w:rsid w:val="00A57F10"/>
    <w:rsid w:val="00A6097D"/>
    <w:rsid w:val="00A6549D"/>
    <w:rsid w:val="00A7666E"/>
    <w:rsid w:val="00A84885"/>
    <w:rsid w:val="00A85FCC"/>
    <w:rsid w:val="00A86FE6"/>
    <w:rsid w:val="00A92581"/>
    <w:rsid w:val="00A95743"/>
    <w:rsid w:val="00AA77B0"/>
    <w:rsid w:val="00AB2388"/>
    <w:rsid w:val="00AB353D"/>
    <w:rsid w:val="00AB5904"/>
    <w:rsid w:val="00AC5D2E"/>
    <w:rsid w:val="00AC5E23"/>
    <w:rsid w:val="00AC643E"/>
    <w:rsid w:val="00AD22CF"/>
    <w:rsid w:val="00AE2E45"/>
    <w:rsid w:val="00AE6F1C"/>
    <w:rsid w:val="00B02645"/>
    <w:rsid w:val="00B02AA0"/>
    <w:rsid w:val="00B03ED8"/>
    <w:rsid w:val="00B04926"/>
    <w:rsid w:val="00B04A30"/>
    <w:rsid w:val="00B06102"/>
    <w:rsid w:val="00B14E92"/>
    <w:rsid w:val="00B1604D"/>
    <w:rsid w:val="00B1698F"/>
    <w:rsid w:val="00B17737"/>
    <w:rsid w:val="00B213F1"/>
    <w:rsid w:val="00B273DA"/>
    <w:rsid w:val="00B27481"/>
    <w:rsid w:val="00B30D5D"/>
    <w:rsid w:val="00B32A5A"/>
    <w:rsid w:val="00B368D9"/>
    <w:rsid w:val="00B45F1D"/>
    <w:rsid w:val="00B5007A"/>
    <w:rsid w:val="00B53811"/>
    <w:rsid w:val="00B715F8"/>
    <w:rsid w:val="00B7205F"/>
    <w:rsid w:val="00B72FED"/>
    <w:rsid w:val="00B75DE0"/>
    <w:rsid w:val="00B7629B"/>
    <w:rsid w:val="00B92702"/>
    <w:rsid w:val="00B9752A"/>
    <w:rsid w:val="00BA1494"/>
    <w:rsid w:val="00BA2942"/>
    <w:rsid w:val="00BA67AF"/>
    <w:rsid w:val="00BA7DF0"/>
    <w:rsid w:val="00BB2430"/>
    <w:rsid w:val="00BB4EDC"/>
    <w:rsid w:val="00BB7B54"/>
    <w:rsid w:val="00BC5B4A"/>
    <w:rsid w:val="00BD2325"/>
    <w:rsid w:val="00BD3DE3"/>
    <w:rsid w:val="00BE1A22"/>
    <w:rsid w:val="00BE25D1"/>
    <w:rsid w:val="00BE4063"/>
    <w:rsid w:val="00BF6ABA"/>
    <w:rsid w:val="00BF6C4C"/>
    <w:rsid w:val="00C107A1"/>
    <w:rsid w:val="00C1560A"/>
    <w:rsid w:val="00C21130"/>
    <w:rsid w:val="00C23EBA"/>
    <w:rsid w:val="00C25ED8"/>
    <w:rsid w:val="00C35309"/>
    <w:rsid w:val="00C35C7B"/>
    <w:rsid w:val="00C35F8F"/>
    <w:rsid w:val="00C43A6C"/>
    <w:rsid w:val="00C60FA1"/>
    <w:rsid w:val="00C61B53"/>
    <w:rsid w:val="00C62894"/>
    <w:rsid w:val="00C720A2"/>
    <w:rsid w:val="00C767FF"/>
    <w:rsid w:val="00C77098"/>
    <w:rsid w:val="00C84586"/>
    <w:rsid w:val="00C8496C"/>
    <w:rsid w:val="00C84D85"/>
    <w:rsid w:val="00C8651A"/>
    <w:rsid w:val="00C920AD"/>
    <w:rsid w:val="00C97D1D"/>
    <w:rsid w:val="00CA3468"/>
    <w:rsid w:val="00CB2726"/>
    <w:rsid w:val="00CB46B9"/>
    <w:rsid w:val="00CB5A40"/>
    <w:rsid w:val="00CB6343"/>
    <w:rsid w:val="00CC1CA7"/>
    <w:rsid w:val="00CD016A"/>
    <w:rsid w:val="00CD1737"/>
    <w:rsid w:val="00CD47A3"/>
    <w:rsid w:val="00CE155D"/>
    <w:rsid w:val="00CE1BFF"/>
    <w:rsid w:val="00CE33E0"/>
    <w:rsid w:val="00CE6CB0"/>
    <w:rsid w:val="00CE7B9C"/>
    <w:rsid w:val="00CF1161"/>
    <w:rsid w:val="00D03072"/>
    <w:rsid w:val="00D039D3"/>
    <w:rsid w:val="00D163F0"/>
    <w:rsid w:val="00D213F0"/>
    <w:rsid w:val="00D24DDC"/>
    <w:rsid w:val="00D26016"/>
    <w:rsid w:val="00D26541"/>
    <w:rsid w:val="00D32AC8"/>
    <w:rsid w:val="00D44A43"/>
    <w:rsid w:val="00D452D3"/>
    <w:rsid w:val="00D53D26"/>
    <w:rsid w:val="00D54895"/>
    <w:rsid w:val="00D54FDE"/>
    <w:rsid w:val="00D55129"/>
    <w:rsid w:val="00D57175"/>
    <w:rsid w:val="00D577BB"/>
    <w:rsid w:val="00D66AFD"/>
    <w:rsid w:val="00D677A2"/>
    <w:rsid w:val="00D722F6"/>
    <w:rsid w:val="00D85498"/>
    <w:rsid w:val="00D923BE"/>
    <w:rsid w:val="00D92AB5"/>
    <w:rsid w:val="00DA0503"/>
    <w:rsid w:val="00DB075A"/>
    <w:rsid w:val="00DB14C6"/>
    <w:rsid w:val="00DB1DB0"/>
    <w:rsid w:val="00DB5084"/>
    <w:rsid w:val="00DB6ED2"/>
    <w:rsid w:val="00DC178E"/>
    <w:rsid w:val="00DC2E6E"/>
    <w:rsid w:val="00DD11CB"/>
    <w:rsid w:val="00DD5ECB"/>
    <w:rsid w:val="00DD6108"/>
    <w:rsid w:val="00DD6D69"/>
    <w:rsid w:val="00DE1BAA"/>
    <w:rsid w:val="00DE3E78"/>
    <w:rsid w:val="00DE57C8"/>
    <w:rsid w:val="00DF3C08"/>
    <w:rsid w:val="00E10C1F"/>
    <w:rsid w:val="00E17223"/>
    <w:rsid w:val="00E20E32"/>
    <w:rsid w:val="00E2157C"/>
    <w:rsid w:val="00E25B87"/>
    <w:rsid w:val="00E30C81"/>
    <w:rsid w:val="00E33BAF"/>
    <w:rsid w:val="00E34104"/>
    <w:rsid w:val="00E35A6D"/>
    <w:rsid w:val="00E35E76"/>
    <w:rsid w:val="00E37EA7"/>
    <w:rsid w:val="00E51E1F"/>
    <w:rsid w:val="00E53B55"/>
    <w:rsid w:val="00E55D5E"/>
    <w:rsid w:val="00E621A4"/>
    <w:rsid w:val="00E658DA"/>
    <w:rsid w:val="00E65D57"/>
    <w:rsid w:val="00E708B5"/>
    <w:rsid w:val="00E71E86"/>
    <w:rsid w:val="00E71F87"/>
    <w:rsid w:val="00E73C4A"/>
    <w:rsid w:val="00E76FBE"/>
    <w:rsid w:val="00E86352"/>
    <w:rsid w:val="00E908CC"/>
    <w:rsid w:val="00E9445D"/>
    <w:rsid w:val="00EA269B"/>
    <w:rsid w:val="00EA26DD"/>
    <w:rsid w:val="00EA5483"/>
    <w:rsid w:val="00EB1200"/>
    <w:rsid w:val="00EB26FB"/>
    <w:rsid w:val="00EB2E7D"/>
    <w:rsid w:val="00EC2F3D"/>
    <w:rsid w:val="00EC7763"/>
    <w:rsid w:val="00ED1971"/>
    <w:rsid w:val="00EE0DF0"/>
    <w:rsid w:val="00EE2EAD"/>
    <w:rsid w:val="00EE7D40"/>
    <w:rsid w:val="00EF1292"/>
    <w:rsid w:val="00EF17E4"/>
    <w:rsid w:val="00EF603E"/>
    <w:rsid w:val="00F04346"/>
    <w:rsid w:val="00F058B8"/>
    <w:rsid w:val="00F0627C"/>
    <w:rsid w:val="00F1618E"/>
    <w:rsid w:val="00F346B4"/>
    <w:rsid w:val="00F43FDA"/>
    <w:rsid w:val="00F512F5"/>
    <w:rsid w:val="00F53F87"/>
    <w:rsid w:val="00F55058"/>
    <w:rsid w:val="00F61675"/>
    <w:rsid w:val="00F618ED"/>
    <w:rsid w:val="00F667B2"/>
    <w:rsid w:val="00F669CC"/>
    <w:rsid w:val="00F749FA"/>
    <w:rsid w:val="00F74C55"/>
    <w:rsid w:val="00F81C1C"/>
    <w:rsid w:val="00F81F53"/>
    <w:rsid w:val="00F82736"/>
    <w:rsid w:val="00F83124"/>
    <w:rsid w:val="00F8504A"/>
    <w:rsid w:val="00F86871"/>
    <w:rsid w:val="00F87C66"/>
    <w:rsid w:val="00F90CFF"/>
    <w:rsid w:val="00F92325"/>
    <w:rsid w:val="00FA2D6F"/>
    <w:rsid w:val="00FC7919"/>
    <w:rsid w:val="00FD0EBD"/>
    <w:rsid w:val="00FD5026"/>
    <w:rsid w:val="00FE1148"/>
    <w:rsid w:val="00FE459C"/>
    <w:rsid w:val="00FE599B"/>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B44A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75DE0"/>
    <w:pPr>
      <w:keepNext/>
      <w:numPr>
        <w:ilvl w:val="1"/>
        <w:numId w:val="1"/>
      </w:numPr>
      <w:tabs>
        <w:tab w:val="clear" w:pos="1702"/>
      </w:tabs>
      <w:spacing w:before="240" w:after="60"/>
      <w:ind w:left="851" w:hanging="851"/>
      <w:outlineLvl w:val="1"/>
    </w:pPr>
    <w:rPr>
      <w:rFonts w:ascii="Helvetica" w:eastAsia="MS Mincho" w:hAnsi="Helvetica"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75DE0"/>
    <w:pPr>
      <w:keepNext/>
      <w:numPr>
        <w:ilvl w:val="2"/>
        <w:numId w:val="1"/>
      </w:numPr>
      <w:spacing w:before="240" w:after="60"/>
      <w:outlineLvl w:val="2"/>
    </w:pPr>
    <w:rPr>
      <w:rFonts w:ascii="Arial" w:eastAsia="MS Mincho" w:hAnsi="Arial" w:cs="Arial"/>
      <w:b/>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75DE0"/>
    <w:rPr>
      <w:rFonts w:ascii="Helvetica" w:eastAsia="MS Mincho" w:hAnsi="Helvetica" w:cs="Arial"/>
      <w:b/>
      <w:bCs/>
      <w:iCs/>
      <w:sz w:val="24"/>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75DE0"/>
    <w:rPr>
      <w:rFonts w:ascii="Arial" w:eastAsia="MS Mincho" w:hAnsi="Arial" w:cs="Arial"/>
      <w:b/>
      <w:bCs/>
      <w:sz w:val="20"/>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Lista1"/>
    <w:basedOn w:val="Normal"/>
    <w:link w:val="ListParagraphChar"/>
    <w:uiPriority w:val="34"/>
    <w:qFormat/>
    <w:rsid w:val="007C690E"/>
    <w:pPr>
      <w:ind w:left="720"/>
      <w:contextualSpacing/>
    </w:pPr>
  </w:style>
  <w:style w:type="character" w:styleId="Hyperlink">
    <w:name w:val="Hyperlink"/>
    <w:basedOn w:val="DefaultParagraphFont"/>
    <w:uiPriority w:val="99"/>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Lista1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qFormat/>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qFormat/>
    <w:locked/>
    <w:rsid w:val="00E86352"/>
  </w:style>
  <w:style w:type="paragraph" w:customStyle="1" w:styleId="B2">
    <w:name w:val="B2"/>
    <w:basedOn w:val="Normal"/>
    <w:link w:val="B2Char"/>
    <w:qFormat/>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qFormat/>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qFormat/>
    <w:locked/>
    <w:rsid w:val="009728BA"/>
    <w:rPr>
      <w:rFonts w:ascii="Arial" w:hAnsi="Arial"/>
      <w:b/>
      <w:sz w:val="18"/>
      <w:szCs w:val="20"/>
      <w:lang w:val="x-none" w:eastAsia="x-none"/>
    </w:rPr>
  </w:style>
  <w:style w:type="character" w:customStyle="1" w:styleId="B10">
    <w:name w:val="B1 (文字)"/>
    <w:basedOn w:val="DefaultParagraphFont"/>
    <w:uiPriority w:val="99"/>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link w:val="ProposalChar"/>
    <w:qFormat/>
    <w:rsid w:val="004D257E"/>
    <w:pPr>
      <w:numPr>
        <w:numId w:val="4"/>
      </w:numPr>
      <w:tabs>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5"/>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 w:type="paragraph" w:customStyle="1" w:styleId="3GPPNormalText">
    <w:name w:val="3GPP Normal Text"/>
    <w:basedOn w:val="BodyText"/>
    <w:link w:val="3GPPNormalTextChar"/>
    <w:qFormat/>
    <w:rsid w:val="00D24DDC"/>
    <w:pPr>
      <w:spacing w:after="60"/>
    </w:pPr>
  </w:style>
  <w:style w:type="character" w:customStyle="1" w:styleId="3GPPNormalTextChar">
    <w:name w:val="3GPP Normal Text Char"/>
    <w:link w:val="3GPPNormalText"/>
    <w:rsid w:val="00D24DDC"/>
    <w:rPr>
      <w:rFonts w:ascii="Times New Roman" w:eastAsia="MS Mincho"/>
      <w:sz w:val="20"/>
      <w:szCs w:val="24"/>
    </w:rPr>
  </w:style>
  <w:style w:type="paragraph" w:customStyle="1" w:styleId="Doc">
    <w:name w:val="Doc"/>
    <w:basedOn w:val="Normal"/>
    <w:link w:val="DocChar"/>
    <w:qFormat/>
    <w:rsid w:val="002D71A0"/>
    <w:pPr>
      <w:spacing w:before="60" w:after="180" w:line="360" w:lineRule="atLeast"/>
      <w:ind w:firstLineChars="250" w:firstLine="550"/>
      <w:jc w:val="both"/>
    </w:pPr>
    <w:rPr>
      <w:rFonts w:eastAsia="MS Mincho"/>
      <w:sz w:val="22"/>
      <w:szCs w:val="22"/>
      <w:lang w:eastAsia="ko-KR"/>
    </w:rPr>
  </w:style>
  <w:style w:type="character" w:customStyle="1" w:styleId="DocChar">
    <w:name w:val="Doc Char"/>
    <w:basedOn w:val="DefaultParagraphFont"/>
    <w:link w:val="Doc"/>
    <w:rsid w:val="002D71A0"/>
    <w:rPr>
      <w:rFonts w:ascii="Times New Roman" w:eastAsia="MS Mincho"/>
      <w:lang w:eastAsia="ko-KR"/>
    </w:rPr>
  </w:style>
  <w:style w:type="character" w:customStyle="1" w:styleId="ProposalChar">
    <w:name w:val="Proposal Char"/>
    <w:basedOn w:val="DefaultParagraphFont"/>
    <w:link w:val="Proposal"/>
    <w:rsid w:val="002D71A0"/>
    <w:rPr>
      <w:rFonts w:eastAsiaTheme="minorHAnsi" w:hAnsiTheme="minorHAnsi" w:cstheme="minorBidi"/>
      <w:b/>
      <w:bCs/>
    </w:rPr>
  </w:style>
  <w:style w:type="character" w:customStyle="1" w:styleId="SpectextChar">
    <w:name w:val="Spec. text Char"/>
    <w:basedOn w:val="DefaultParagraphFont"/>
    <w:link w:val="Spectext"/>
    <w:locked/>
    <w:rsid w:val="002D71A0"/>
    <w:rPr>
      <w:color w:val="000000"/>
    </w:rPr>
  </w:style>
  <w:style w:type="paragraph" w:customStyle="1" w:styleId="Spectext">
    <w:name w:val="Spec. text"/>
    <w:basedOn w:val="Normal"/>
    <w:link w:val="SpectextChar"/>
    <w:qFormat/>
    <w:rsid w:val="002D71A0"/>
    <w:pPr>
      <w:spacing w:after="180"/>
      <w:jc w:val="both"/>
    </w:pPr>
    <w:rPr>
      <w:rFonts w:asciiTheme="minorHAnsi"/>
      <w:color w:val="000000"/>
      <w:sz w:val="22"/>
      <w:szCs w:val="22"/>
    </w:rPr>
  </w:style>
  <w:style w:type="paragraph" w:customStyle="1" w:styleId="Default">
    <w:name w:val="Default"/>
    <w:rsid w:val="002D71A0"/>
    <w:pPr>
      <w:widowControl w:val="0"/>
      <w:autoSpaceDE w:val="0"/>
      <w:autoSpaceDN w:val="0"/>
      <w:adjustRightInd w:val="0"/>
      <w:spacing w:after="0" w:line="240" w:lineRule="auto"/>
    </w:pPr>
    <w:rPr>
      <w:rFonts w:ascii="Times New Roman" w:eastAsia="Batang"/>
      <w:color w:val="000000"/>
      <w:sz w:val="24"/>
      <w:szCs w:val="24"/>
      <w:lang w:eastAsia="ko-KR"/>
    </w:rPr>
  </w:style>
  <w:style w:type="paragraph" w:customStyle="1" w:styleId="NO">
    <w:name w:val="NO"/>
    <w:basedOn w:val="Normal"/>
    <w:link w:val="NOChar"/>
    <w:rsid w:val="002D71A0"/>
    <w:pPr>
      <w:keepLines/>
      <w:overflowPunct w:val="0"/>
      <w:autoSpaceDE w:val="0"/>
      <w:autoSpaceDN w:val="0"/>
      <w:adjustRightInd w:val="0"/>
      <w:spacing w:after="180"/>
      <w:ind w:left="1135" w:hanging="851"/>
      <w:textAlignment w:val="baseline"/>
    </w:pPr>
    <w:rPr>
      <w:rFonts w:eastAsia="SimSun"/>
      <w:szCs w:val="20"/>
    </w:rPr>
  </w:style>
  <w:style w:type="paragraph" w:customStyle="1" w:styleId="EQ">
    <w:name w:val="EQ"/>
    <w:basedOn w:val="Normal"/>
    <w:next w:val="Normal"/>
    <w:rsid w:val="002D71A0"/>
    <w:pPr>
      <w:keepLines/>
      <w:tabs>
        <w:tab w:val="center" w:pos="4536"/>
        <w:tab w:val="right" w:pos="9072"/>
      </w:tabs>
      <w:overflowPunct w:val="0"/>
      <w:autoSpaceDE w:val="0"/>
      <w:autoSpaceDN w:val="0"/>
      <w:adjustRightInd w:val="0"/>
      <w:spacing w:after="180"/>
      <w:textAlignment w:val="baseline"/>
    </w:pPr>
    <w:rPr>
      <w:rFonts w:eastAsia="SimSun"/>
      <w:noProof/>
      <w:szCs w:val="20"/>
    </w:rPr>
  </w:style>
  <w:style w:type="paragraph" w:customStyle="1" w:styleId="Bulletedo1">
    <w:name w:val="Bulleted o 1"/>
    <w:basedOn w:val="Normal"/>
    <w:rsid w:val="002D71A0"/>
    <w:pPr>
      <w:numPr>
        <w:numId w:val="6"/>
      </w:numPr>
      <w:overflowPunct w:val="0"/>
      <w:autoSpaceDE w:val="0"/>
      <w:autoSpaceDN w:val="0"/>
      <w:adjustRightInd w:val="0"/>
      <w:spacing w:after="180"/>
      <w:textAlignment w:val="baseline"/>
    </w:pPr>
    <w:rPr>
      <w:rFonts w:eastAsia="SimSun"/>
      <w:szCs w:val="20"/>
    </w:rPr>
  </w:style>
  <w:style w:type="character" w:customStyle="1" w:styleId="NOChar">
    <w:name w:val="NO Char"/>
    <w:link w:val="NO"/>
    <w:rsid w:val="002D71A0"/>
    <w:rPr>
      <w:rFonts w:ascii="Times New Roman" w:eastAsia="SimSun"/>
      <w:sz w:val="20"/>
      <w:szCs w:val="20"/>
    </w:rPr>
  </w:style>
  <w:style w:type="paragraph" w:customStyle="1" w:styleId="TAC">
    <w:name w:val="TAC"/>
    <w:basedOn w:val="Normal"/>
    <w:link w:val="TACChar"/>
    <w:qFormat/>
    <w:rsid w:val="00E51E1F"/>
    <w:pPr>
      <w:keepNext/>
      <w:keepLines/>
      <w:jc w:val="center"/>
    </w:pPr>
    <w:rPr>
      <w:rFonts w:ascii="Arial" w:eastAsiaTheme="minorEastAsia" w:hAnsi="Arial"/>
      <w:sz w:val="18"/>
      <w:szCs w:val="20"/>
      <w:lang w:val="en-GB"/>
    </w:rPr>
  </w:style>
  <w:style w:type="paragraph" w:customStyle="1" w:styleId="TH">
    <w:name w:val="TH"/>
    <w:basedOn w:val="Normal"/>
    <w:link w:val="THChar"/>
    <w:qFormat/>
    <w:rsid w:val="00E51E1F"/>
    <w:pPr>
      <w:keepNext/>
      <w:keepLines/>
      <w:spacing w:before="60" w:after="180"/>
      <w:jc w:val="center"/>
    </w:pPr>
    <w:rPr>
      <w:rFonts w:ascii="Arial" w:eastAsiaTheme="minorEastAsia" w:hAnsi="Arial"/>
      <w:b/>
      <w:szCs w:val="20"/>
      <w:lang w:val="en-GB"/>
    </w:rPr>
  </w:style>
  <w:style w:type="character" w:customStyle="1" w:styleId="THChar">
    <w:name w:val="TH Char"/>
    <w:link w:val="TH"/>
    <w:qFormat/>
    <w:rsid w:val="00E51E1F"/>
    <w:rPr>
      <w:rFonts w:ascii="Arial" w:eastAsiaTheme="minorEastAsia" w:hAnsi="Arial"/>
      <w:b/>
      <w:sz w:val="20"/>
      <w:szCs w:val="20"/>
      <w:lang w:val="en-GB"/>
    </w:rPr>
  </w:style>
  <w:style w:type="character" w:customStyle="1" w:styleId="TACChar">
    <w:name w:val="TAC Char"/>
    <w:link w:val="TAC"/>
    <w:qFormat/>
    <w:locked/>
    <w:rsid w:val="00E51E1F"/>
    <w:rPr>
      <w:rFonts w:ascii="Arial" w:eastAsiaTheme="minorEastAsia" w:hAnsi="Arial"/>
      <w:sz w:val="18"/>
      <w:szCs w:val="20"/>
      <w:lang w:val="en-GB"/>
    </w:rPr>
  </w:style>
  <w:style w:type="paragraph" w:styleId="TableofFigures">
    <w:name w:val="table of figures"/>
    <w:basedOn w:val="BodyText"/>
    <w:next w:val="Normal"/>
    <w:uiPriority w:val="99"/>
    <w:rsid w:val="00E51E1F"/>
    <w:pPr>
      <w:overflowPunct w:val="0"/>
      <w:autoSpaceDE w:val="0"/>
      <w:autoSpaceDN w:val="0"/>
      <w:adjustRightInd w:val="0"/>
      <w:ind w:left="1701" w:hanging="1701"/>
      <w:jc w:val="left"/>
      <w:textAlignment w:val="baseline"/>
    </w:pPr>
    <w:rPr>
      <w:rFonts w:ascii="Arial" w:eastAsia="Times New Roman" w:hAnsi="Arial"/>
      <w:b/>
      <w:szCs w:val="20"/>
      <w:lang w:val="en-GB" w:eastAsia="zh-CN"/>
    </w:rPr>
  </w:style>
  <w:style w:type="paragraph" w:customStyle="1" w:styleId="Normal1CharChar">
    <w:name w:val="Normal1 Char Char"/>
    <w:rsid w:val="00B04926"/>
    <w:pPr>
      <w:keepNext/>
      <w:numPr>
        <w:numId w:val="9"/>
      </w:numPr>
      <w:kinsoku w:val="0"/>
      <w:overflowPunct w:val="0"/>
      <w:autoSpaceDE w:val="0"/>
      <w:autoSpaceDN w:val="0"/>
      <w:adjustRightInd w:val="0"/>
      <w:spacing w:before="60" w:after="60" w:line="240" w:lineRule="auto"/>
      <w:jc w:val="both"/>
    </w:pPr>
    <w:rPr>
      <w:rFonts w:ascii="Times New Roman"/>
      <w:kern w:val="2"/>
      <w:sz w:val="21"/>
      <w:szCs w:val="20"/>
      <w:lang w:val="en-GB" w:eastAsia="ja-JP"/>
    </w:rPr>
  </w:style>
  <w:style w:type="paragraph" w:customStyle="1" w:styleId="Observation">
    <w:name w:val="Observation"/>
    <w:basedOn w:val="Proposal"/>
    <w:qFormat/>
    <w:rsid w:val="003A3398"/>
    <w:pPr>
      <w:numPr>
        <w:numId w:val="10"/>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sz w:val="20"/>
      <w:szCs w:val="20"/>
      <w:lang w:val="en-GB" w:eastAsia="ja-JP"/>
    </w:rPr>
  </w:style>
  <w:style w:type="paragraph" w:customStyle="1" w:styleId="IvDbodytext">
    <w:name w:val="IvD bodytext"/>
    <w:basedOn w:val="BodyText"/>
    <w:link w:val="IvDbodytextChar"/>
    <w:qFormat/>
    <w:rsid w:val="00D57175"/>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val="en-GB" w:eastAsia="zh-CN"/>
    </w:rPr>
  </w:style>
  <w:style w:type="character" w:customStyle="1" w:styleId="IvDbodytextChar">
    <w:name w:val="IvD bodytext Char"/>
    <w:basedOn w:val="BodyTextChar"/>
    <w:link w:val="IvDbodytext"/>
    <w:rsid w:val="00D57175"/>
    <w:rPr>
      <w:rFonts w:ascii="Arial" w:eastAsia="MS Mincho" w:hAnsi="Arial"/>
      <w:spacing w:val="2"/>
      <w:sz w:val="20"/>
      <w:szCs w:val="20"/>
      <w:lang w:val="en-GB" w:eastAsia="zh-CN"/>
    </w:rPr>
  </w:style>
  <w:style w:type="paragraph" w:customStyle="1" w:styleId="StatementBody">
    <w:name w:val="Statement Body"/>
    <w:basedOn w:val="Normal"/>
    <w:rsid w:val="005D2D6E"/>
    <w:pPr>
      <w:numPr>
        <w:numId w:val="11"/>
      </w:numPr>
      <w:spacing w:after="100" w:afterAutospacing="1"/>
      <w:contextualSpacing/>
    </w:pPr>
    <w:rPr>
      <w:sz w:val="22"/>
      <w:lang w:eastAsia="ko-KR"/>
    </w:rPr>
  </w:style>
  <w:style w:type="paragraph" w:customStyle="1" w:styleId="TAN">
    <w:name w:val="TAN"/>
    <w:basedOn w:val="TAL"/>
    <w:rsid w:val="005D2D6E"/>
    <w:pPr>
      <w:overflowPunct/>
      <w:autoSpaceDE/>
      <w:autoSpaceDN/>
      <w:adjustRightInd/>
      <w:ind w:left="851" w:hanging="851"/>
      <w:textAlignment w:val="auto"/>
    </w:pPr>
    <w:rPr>
      <w:rFonts w:eastAsia="DengXian"/>
      <w:lang w:eastAsia="en-US"/>
    </w:rPr>
  </w:style>
  <w:style w:type="table" w:customStyle="1" w:styleId="1">
    <w:name w:val="表 (格子)1"/>
    <w:basedOn w:val="TableNormal"/>
    <w:next w:val="TableGrid"/>
    <w:uiPriority w:val="59"/>
    <w:rsid w:val="00201392"/>
    <w:pPr>
      <w:spacing w:after="0" w:line="240" w:lineRule="auto"/>
    </w:pPr>
    <w:rPr>
      <w:rFonts w:ascii="Times New Roman" w:eastAsia="Yu Mincho"/>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D53D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41102">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897550530">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64.bin"/><Relationship Id="rId21" Type="http://schemas.openxmlformats.org/officeDocument/2006/relationships/oleObject" Target="embeddings/oleObject7.bin"/><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oleObject" Target="embeddings/oleObject32.bin"/><Relationship Id="rId84" Type="http://schemas.openxmlformats.org/officeDocument/2006/relationships/image" Target="media/image27.wmf"/><Relationship Id="rId89" Type="http://schemas.openxmlformats.org/officeDocument/2006/relationships/oleObject" Target="embeddings/oleObject43.bin"/><Relationship Id="rId112" Type="http://schemas.openxmlformats.org/officeDocument/2006/relationships/image" Target="media/image34.wmf"/><Relationship Id="rId133" Type="http://schemas.openxmlformats.org/officeDocument/2006/relationships/image" Target="media/image43.wmf"/><Relationship Id="rId138" Type="http://schemas.openxmlformats.org/officeDocument/2006/relationships/oleObject" Target="embeddings/oleObject78.bin"/><Relationship Id="rId154" Type="http://schemas.openxmlformats.org/officeDocument/2006/relationships/oleObject" Target="embeddings/oleObject92.bin"/><Relationship Id="rId159" Type="http://schemas.openxmlformats.org/officeDocument/2006/relationships/image" Target="media/image48.wmf"/><Relationship Id="rId175" Type="http://schemas.openxmlformats.org/officeDocument/2006/relationships/footer" Target="footer2.xml"/><Relationship Id="rId170" Type="http://schemas.openxmlformats.org/officeDocument/2006/relationships/image" Target="media/image53.wmf"/><Relationship Id="rId16" Type="http://schemas.openxmlformats.org/officeDocument/2006/relationships/image" Target="media/image5.wmf"/><Relationship Id="rId107" Type="http://schemas.openxmlformats.org/officeDocument/2006/relationships/oleObject" Target="embeddings/oleObject58.bin"/><Relationship Id="rId11" Type="http://schemas.openxmlformats.org/officeDocument/2006/relationships/oleObject" Target="embeddings/oleObject2.bin"/><Relationship Id="rId32" Type="http://schemas.openxmlformats.org/officeDocument/2006/relationships/image" Target="media/image9.wmf"/><Relationship Id="rId53" Type="http://schemas.openxmlformats.org/officeDocument/2006/relationships/oleObject" Target="embeddings/oleObject23.bin"/><Relationship Id="rId58" Type="http://schemas.openxmlformats.org/officeDocument/2006/relationships/image" Target="media/image16.wmf"/><Relationship Id="rId74" Type="http://schemas.openxmlformats.org/officeDocument/2006/relationships/image" Target="media/image22.wmf"/><Relationship Id="rId79" Type="http://schemas.openxmlformats.org/officeDocument/2006/relationships/oleObject" Target="embeddings/oleObject38.bin"/><Relationship Id="rId102" Type="http://schemas.openxmlformats.org/officeDocument/2006/relationships/oleObject" Target="embeddings/oleObject53.bin"/><Relationship Id="rId123" Type="http://schemas.openxmlformats.org/officeDocument/2006/relationships/oleObject" Target="embeddings/oleObject68.bin"/><Relationship Id="rId128" Type="http://schemas.openxmlformats.org/officeDocument/2006/relationships/oleObject" Target="embeddings/oleObject71.bin"/><Relationship Id="rId144" Type="http://schemas.openxmlformats.org/officeDocument/2006/relationships/oleObject" Target="embeddings/oleObject84.bin"/><Relationship Id="rId149" Type="http://schemas.openxmlformats.org/officeDocument/2006/relationships/oleObject" Target="embeddings/oleObject89.bin"/><Relationship Id="rId5" Type="http://schemas.openxmlformats.org/officeDocument/2006/relationships/webSettings" Target="webSettings.xml"/><Relationship Id="rId90" Type="http://schemas.openxmlformats.org/officeDocument/2006/relationships/oleObject" Target="embeddings/oleObject44.bin"/><Relationship Id="rId95" Type="http://schemas.openxmlformats.org/officeDocument/2006/relationships/oleObject" Target="embeddings/oleObject47.bin"/><Relationship Id="rId160" Type="http://schemas.openxmlformats.org/officeDocument/2006/relationships/oleObject" Target="embeddings/oleObject95.bin"/><Relationship Id="rId165" Type="http://schemas.openxmlformats.org/officeDocument/2006/relationships/oleObject" Target="embeddings/oleObject98.bin"/><Relationship Id="rId22" Type="http://schemas.openxmlformats.org/officeDocument/2006/relationships/image" Target="media/image8.wmf"/><Relationship Id="rId27" Type="http://schemas.openxmlformats.org/officeDocument/2006/relationships/oleObject" Target="embeddings/oleObject12.bin"/><Relationship Id="rId48" Type="http://schemas.openxmlformats.org/officeDocument/2006/relationships/image" Target="media/image11.wmf"/><Relationship Id="rId64" Type="http://schemas.openxmlformats.org/officeDocument/2006/relationships/image" Target="media/image19.wmf"/><Relationship Id="rId69" Type="http://schemas.openxmlformats.org/officeDocument/2006/relationships/oleObject" Target="embeddings/oleObject33.bin"/><Relationship Id="rId113" Type="http://schemas.openxmlformats.org/officeDocument/2006/relationships/oleObject" Target="embeddings/oleObject62.bin"/><Relationship Id="rId118" Type="http://schemas.openxmlformats.org/officeDocument/2006/relationships/image" Target="media/image37.wmf"/><Relationship Id="rId134" Type="http://schemas.openxmlformats.org/officeDocument/2006/relationships/oleObject" Target="embeddings/oleObject74.bin"/><Relationship Id="rId139" Type="http://schemas.openxmlformats.org/officeDocument/2006/relationships/oleObject" Target="embeddings/oleObject79.bin"/><Relationship Id="rId80" Type="http://schemas.openxmlformats.org/officeDocument/2006/relationships/image" Target="media/image25.wmf"/><Relationship Id="rId85" Type="http://schemas.openxmlformats.org/officeDocument/2006/relationships/oleObject" Target="embeddings/oleObject41.bin"/><Relationship Id="rId150" Type="http://schemas.openxmlformats.org/officeDocument/2006/relationships/oleObject" Target="embeddings/oleObject90.bin"/><Relationship Id="rId155" Type="http://schemas.openxmlformats.org/officeDocument/2006/relationships/image" Target="media/image46.wmf"/><Relationship Id="rId171" Type="http://schemas.openxmlformats.org/officeDocument/2006/relationships/image" Target="media/image54.wmf"/><Relationship Id="rId176" Type="http://schemas.openxmlformats.org/officeDocument/2006/relationships/header" Target="header3.xml"/><Relationship Id="rId12" Type="http://schemas.openxmlformats.org/officeDocument/2006/relationships/image" Target="media/image3.wmf"/><Relationship Id="rId17" Type="http://schemas.openxmlformats.org/officeDocument/2006/relationships/oleObject" Target="embeddings/oleObject5.bin"/><Relationship Id="rId33" Type="http://schemas.openxmlformats.org/officeDocument/2006/relationships/oleObject" Target="embeddings/oleObject17.bin"/><Relationship Id="rId59" Type="http://schemas.openxmlformats.org/officeDocument/2006/relationships/oleObject" Target="embeddings/oleObject26.bin"/><Relationship Id="rId103" Type="http://schemas.openxmlformats.org/officeDocument/2006/relationships/oleObject" Target="embeddings/oleObject54.bin"/><Relationship Id="rId108" Type="http://schemas.openxmlformats.org/officeDocument/2006/relationships/oleObject" Target="embeddings/oleObject59.bin"/><Relationship Id="rId124" Type="http://schemas.openxmlformats.org/officeDocument/2006/relationships/image" Target="media/image39.wmf"/><Relationship Id="rId129" Type="http://schemas.openxmlformats.org/officeDocument/2006/relationships/image" Target="media/image41.wmf"/><Relationship Id="rId54" Type="http://schemas.openxmlformats.org/officeDocument/2006/relationships/image" Target="media/image14.wmf"/><Relationship Id="rId70" Type="http://schemas.openxmlformats.org/officeDocument/2006/relationships/image" Target="media/image20.wmf"/><Relationship Id="rId75" Type="http://schemas.openxmlformats.org/officeDocument/2006/relationships/oleObject" Target="embeddings/oleObject36.bin"/><Relationship Id="rId91" Type="http://schemas.openxmlformats.org/officeDocument/2006/relationships/image" Target="media/image30.wmf"/><Relationship Id="rId96" Type="http://schemas.openxmlformats.org/officeDocument/2006/relationships/oleObject" Target="embeddings/oleObject48.bin"/><Relationship Id="rId140" Type="http://schemas.openxmlformats.org/officeDocument/2006/relationships/oleObject" Target="embeddings/oleObject80.bin"/><Relationship Id="rId145" Type="http://schemas.openxmlformats.org/officeDocument/2006/relationships/oleObject" Target="embeddings/oleObject85.bin"/><Relationship Id="rId161" Type="http://schemas.openxmlformats.org/officeDocument/2006/relationships/image" Target="media/image49.wmf"/><Relationship Id="rId166" Type="http://schemas.openxmlformats.org/officeDocument/2006/relationships/image" Target="media/image51.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3.bin"/><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57.bin"/><Relationship Id="rId114" Type="http://schemas.openxmlformats.org/officeDocument/2006/relationships/image" Target="media/image35.wmf"/><Relationship Id="rId119" Type="http://schemas.openxmlformats.org/officeDocument/2006/relationships/oleObject" Target="embeddings/oleObject65.bin"/><Relationship Id="rId127" Type="http://schemas.openxmlformats.org/officeDocument/2006/relationships/image" Target="media/image40.wmf"/><Relationship Id="rId10" Type="http://schemas.openxmlformats.org/officeDocument/2006/relationships/image" Target="media/image2.wmf"/><Relationship Id="rId31" Type="http://schemas.openxmlformats.org/officeDocument/2006/relationships/oleObject" Target="embeddings/oleObject16.bin"/><Relationship Id="rId44" Type="http://schemas.openxmlformats.org/officeDocument/2006/relationships/image" Target="media/image90.wmf"/><Relationship Id="rId52" Type="http://schemas.openxmlformats.org/officeDocument/2006/relationships/image" Target="media/image13.wmf"/><Relationship Id="rId60" Type="http://schemas.openxmlformats.org/officeDocument/2006/relationships/image" Target="media/image17.wmf"/><Relationship Id="rId65" Type="http://schemas.openxmlformats.org/officeDocument/2006/relationships/oleObject" Target="embeddings/oleObject29.bin"/><Relationship Id="rId73" Type="http://schemas.openxmlformats.org/officeDocument/2006/relationships/oleObject" Target="embeddings/oleObject35.bin"/><Relationship Id="rId78" Type="http://schemas.openxmlformats.org/officeDocument/2006/relationships/image" Target="media/image24.wmf"/><Relationship Id="rId81" Type="http://schemas.openxmlformats.org/officeDocument/2006/relationships/oleObject" Target="embeddings/oleObject39.bin"/><Relationship Id="rId86" Type="http://schemas.openxmlformats.org/officeDocument/2006/relationships/image" Target="media/image28.wmf"/><Relationship Id="rId94" Type="http://schemas.openxmlformats.org/officeDocument/2006/relationships/image" Target="media/image31.wmf"/><Relationship Id="rId99" Type="http://schemas.openxmlformats.org/officeDocument/2006/relationships/oleObject" Target="embeddings/oleObject50.bin"/><Relationship Id="rId101" Type="http://schemas.openxmlformats.org/officeDocument/2006/relationships/oleObject" Target="embeddings/oleObject52.bin"/><Relationship Id="rId122" Type="http://schemas.openxmlformats.org/officeDocument/2006/relationships/oleObject" Target="embeddings/oleObject67.bin"/><Relationship Id="rId130" Type="http://schemas.openxmlformats.org/officeDocument/2006/relationships/oleObject" Target="embeddings/oleObject72.bin"/><Relationship Id="rId135" Type="http://schemas.openxmlformats.org/officeDocument/2006/relationships/oleObject" Target="embeddings/oleObject75.bin"/><Relationship Id="rId143" Type="http://schemas.openxmlformats.org/officeDocument/2006/relationships/oleObject" Target="embeddings/oleObject83.bin"/><Relationship Id="rId148" Type="http://schemas.openxmlformats.org/officeDocument/2006/relationships/oleObject" Target="embeddings/oleObject88.bin"/><Relationship Id="rId151" Type="http://schemas.openxmlformats.org/officeDocument/2006/relationships/image" Target="media/image44.wmf"/><Relationship Id="rId156" Type="http://schemas.openxmlformats.org/officeDocument/2006/relationships/oleObject" Target="embeddings/oleObject93.bin"/><Relationship Id="rId164" Type="http://schemas.openxmlformats.org/officeDocument/2006/relationships/image" Target="media/image50.wmf"/><Relationship Id="rId169" Type="http://schemas.openxmlformats.org/officeDocument/2006/relationships/oleObject" Target="embeddings/oleObject100.bin"/><Relationship Id="rId177" Type="http://schemas.openxmlformats.org/officeDocument/2006/relationships/footer" Target="footer3.xml"/><Relationship Id="rId4" Type="http://schemas.openxmlformats.org/officeDocument/2006/relationships/settings" Target="settings.xml"/><Relationship Id="rId9" Type="http://schemas.openxmlformats.org/officeDocument/2006/relationships/oleObject" Target="embeddings/oleObject1.bin"/><Relationship Id="rId172"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image" Target="media/image6.wmf"/><Relationship Id="rId109" Type="http://schemas.openxmlformats.org/officeDocument/2006/relationships/oleObject" Target="embeddings/oleObject60.bin"/><Relationship Id="rId34" Type="http://schemas.openxmlformats.org/officeDocument/2006/relationships/image" Target="media/image10.wmf"/><Relationship Id="rId50" Type="http://schemas.openxmlformats.org/officeDocument/2006/relationships/image" Target="media/image12.wmf"/><Relationship Id="rId55" Type="http://schemas.openxmlformats.org/officeDocument/2006/relationships/oleObject" Target="embeddings/oleObject24.bin"/><Relationship Id="rId76" Type="http://schemas.openxmlformats.org/officeDocument/2006/relationships/image" Target="media/image23.wmf"/><Relationship Id="rId97" Type="http://schemas.openxmlformats.org/officeDocument/2006/relationships/image" Target="media/image32.wmf"/><Relationship Id="rId104" Type="http://schemas.openxmlformats.org/officeDocument/2006/relationships/oleObject" Target="embeddings/oleObject55.bin"/><Relationship Id="rId120" Type="http://schemas.openxmlformats.org/officeDocument/2006/relationships/oleObject" Target="embeddings/oleObject66.bin"/><Relationship Id="rId125" Type="http://schemas.openxmlformats.org/officeDocument/2006/relationships/oleObject" Target="embeddings/oleObject69.bin"/><Relationship Id="rId141" Type="http://schemas.openxmlformats.org/officeDocument/2006/relationships/oleObject" Target="embeddings/oleObject81.bin"/><Relationship Id="rId146" Type="http://schemas.openxmlformats.org/officeDocument/2006/relationships/oleObject" Target="embeddings/oleObject86.bin"/><Relationship Id="rId167" Type="http://schemas.openxmlformats.org/officeDocument/2006/relationships/oleObject" Target="embeddings/oleObject99.bin"/><Relationship Id="rId7" Type="http://schemas.openxmlformats.org/officeDocument/2006/relationships/endnotes" Target="endnotes.xml"/><Relationship Id="rId71" Type="http://schemas.openxmlformats.org/officeDocument/2006/relationships/oleObject" Target="embeddings/oleObject34.bin"/><Relationship Id="rId92" Type="http://schemas.openxmlformats.org/officeDocument/2006/relationships/oleObject" Target="embeddings/oleObject45.bin"/><Relationship Id="rId162" Type="http://schemas.openxmlformats.org/officeDocument/2006/relationships/oleObject" Target="embeddings/oleObject96.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9.bin"/><Relationship Id="rId45" Type="http://schemas.openxmlformats.org/officeDocument/2006/relationships/oleObject" Target="embeddings/oleObject19.bin"/><Relationship Id="rId66" Type="http://schemas.openxmlformats.org/officeDocument/2006/relationships/oleObject" Target="embeddings/oleObject30.bin"/><Relationship Id="rId87" Type="http://schemas.openxmlformats.org/officeDocument/2006/relationships/oleObject" Target="embeddings/oleObject42.bin"/><Relationship Id="rId110" Type="http://schemas.openxmlformats.org/officeDocument/2006/relationships/image" Target="media/image33.wmf"/><Relationship Id="rId115" Type="http://schemas.openxmlformats.org/officeDocument/2006/relationships/oleObject" Target="embeddings/oleObject63.bin"/><Relationship Id="rId131" Type="http://schemas.openxmlformats.org/officeDocument/2006/relationships/image" Target="media/image42.wmf"/><Relationship Id="rId136" Type="http://schemas.openxmlformats.org/officeDocument/2006/relationships/oleObject" Target="embeddings/oleObject76.bin"/><Relationship Id="rId157" Type="http://schemas.openxmlformats.org/officeDocument/2006/relationships/image" Target="media/image47.wmf"/><Relationship Id="rId178" Type="http://schemas.openxmlformats.org/officeDocument/2006/relationships/fontTable" Target="fontTable.xml"/><Relationship Id="rId61" Type="http://schemas.openxmlformats.org/officeDocument/2006/relationships/oleObject" Target="embeddings/oleObject27.bin"/><Relationship Id="rId82" Type="http://schemas.openxmlformats.org/officeDocument/2006/relationships/image" Target="media/image26.wmf"/><Relationship Id="rId152" Type="http://schemas.openxmlformats.org/officeDocument/2006/relationships/oleObject" Target="embeddings/oleObject91.bin"/><Relationship Id="rId173" Type="http://schemas.openxmlformats.org/officeDocument/2006/relationships/header" Target="header2.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18.bin"/><Relationship Id="rId56" Type="http://schemas.openxmlformats.org/officeDocument/2006/relationships/image" Target="media/image15.wmf"/><Relationship Id="rId77" Type="http://schemas.openxmlformats.org/officeDocument/2006/relationships/oleObject" Target="embeddings/oleObject37.bin"/><Relationship Id="rId100" Type="http://schemas.openxmlformats.org/officeDocument/2006/relationships/oleObject" Target="embeddings/oleObject51.bin"/><Relationship Id="rId105" Type="http://schemas.openxmlformats.org/officeDocument/2006/relationships/oleObject" Target="embeddings/oleObject56.bin"/><Relationship Id="rId126" Type="http://schemas.openxmlformats.org/officeDocument/2006/relationships/oleObject" Target="embeddings/oleObject70.bin"/><Relationship Id="rId147" Type="http://schemas.openxmlformats.org/officeDocument/2006/relationships/oleObject" Target="embeddings/oleObject87.bin"/><Relationship Id="rId168" Type="http://schemas.openxmlformats.org/officeDocument/2006/relationships/image" Target="media/image52.wmf"/><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image" Target="media/image21.wmf"/><Relationship Id="rId93" Type="http://schemas.openxmlformats.org/officeDocument/2006/relationships/oleObject" Target="embeddings/oleObject46.bin"/><Relationship Id="rId98" Type="http://schemas.openxmlformats.org/officeDocument/2006/relationships/oleObject" Target="embeddings/oleObject49.bin"/><Relationship Id="rId121" Type="http://schemas.openxmlformats.org/officeDocument/2006/relationships/image" Target="media/image38.wmf"/><Relationship Id="rId142" Type="http://schemas.openxmlformats.org/officeDocument/2006/relationships/oleObject" Target="embeddings/oleObject82.bin"/><Relationship Id="rId163" Type="http://schemas.openxmlformats.org/officeDocument/2006/relationships/oleObject" Target="embeddings/oleObject97.bin"/><Relationship Id="rId3" Type="http://schemas.openxmlformats.org/officeDocument/2006/relationships/styles" Target="styles.xml"/><Relationship Id="rId25" Type="http://schemas.openxmlformats.org/officeDocument/2006/relationships/oleObject" Target="embeddings/oleObject10.bin"/><Relationship Id="rId46" Type="http://schemas.openxmlformats.org/officeDocument/2006/relationships/image" Target="media/image100.wmf"/><Relationship Id="rId67" Type="http://schemas.openxmlformats.org/officeDocument/2006/relationships/oleObject" Target="embeddings/oleObject31.bin"/><Relationship Id="rId116" Type="http://schemas.openxmlformats.org/officeDocument/2006/relationships/image" Target="media/image36.wmf"/><Relationship Id="rId137" Type="http://schemas.openxmlformats.org/officeDocument/2006/relationships/oleObject" Target="embeddings/oleObject77.bin"/><Relationship Id="rId158" Type="http://schemas.openxmlformats.org/officeDocument/2006/relationships/oleObject" Target="embeddings/oleObject94.bin"/><Relationship Id="rId20" Type="http://schemas.openxmlformats.org/officeDocument/2006/relationships/image" Target="media/image7.wmf"/><Relationship Id="rId62" Type="http://schemas.openxmlformats.org/officeDocument/2006/relationships/image" Target="media/image18.wmf"/><Relationship Id="rId83" Type="http://schemas.openxmlformats.org/officeDocument/2006/relationships/oleObject" Target="embeddings/oleObject40.bin"/><Relationship Id="rId88" Type="http://schemas.openxmlformats.org/officeDocument/2006/relationships/image" Target="media/image29.wmf"/><Relationship Id="rId111" Type="http://schemas.openxmlformats.org/officeDocument/2006/relationships/oleObject" Target="embeddings/oleObject61.bin"/><Relationship Id="rId132" Type="http://schemas.openxmlformats.org/officeDocument/2006/relationships/oleObject" Target="embeddings/oleObject73.bin"/><Relationship Id="rId153" Type="http://schemas.openxmlformats.org/officeDocument/2006/relationships/image" Target="media/image45.wmf"/><Relationship Id="rId174" Type="http://schemas.openxmlformats.org/officeDocument/2006/relationships/footer" Target="footer1.xml"/><Relationship Id="rId17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A0D78C-40B8-48C4-A26B-102F4A022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9964</Words>
  <Characters>52812</Characters>
  <Application>Microsoft Office Word</Application>
  <DocSecurity>0</DocSecurity>
  <Lines>440</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2018-08-19T18:22:00Z</dcterms:created>
  <dcterms:modified xsi:type="dcterms:W3CDTF">2018-10-07T07:29:00Z</dcterms:modified>
</cp:coreProperties>
</file>